
<file path=[Content_Types].xml><?xml version="1.0" encoding="utf-8"?>
<Types xmlns="http://schemas.openxmlformats.org/package/2006/content-types">
  <Default Extension="vsd"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1E0E66DA" w14:textId="77777777" w:rsidTr="004C20B6">
        <w:trPr>
          <w:gridAfter w:val="1"/>
          <w:wAfter w:w="12" w:type="dxa"/>
          <w:cantSplit/>
          <w:trHeight w:val="960"/>
        </w:trPr>
        <w:tc>
          <w:tcPr>
            <w:tcW w:w="3240" w:type="dxa"/>
            <w:vAlign w:val="bottom"/>
          </w:tcPr>
          <w:p w14:paraId="56A14684" w14:textId="77777777" w:rsidR="00651D13" w:rsidRPr="00412363" w:rsidRDefault="00C66131" w:rsidP="00182233">
            <w:pPr>
              <w:pStyle w:val="ZDISCLAIMER"/>
              <w:spacing w:after="0"/>
            </w:pPr>
            <w:r>
              <w:rPr>
                <w:noProof/>
                <w:lang w:val="en-US"/>
              </w:rPr>
              <w:drawing>
                <wp:inline distT="0" distB="0" distL="0" distR="0" wp14:anchorId="55798DF8" wp14:editId="3348457A">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14:paraId="041B1557" w14:textId="77777777" w:rsidR="00651D13" w:rsidRPr="00412363" w:rsidRDefault="00651D13">
            <w:pPr>
              <w:pStyle w:val="Approval"/>
              <w:tabs>
                <w:tab w:val="left" w:pos="2704"/>
              </w:tabs>
              <w:jc w:val="center"/>
            </w:pPr>
          </w:p>
        </w:tc>
      </w:tr>
      <w:tr w:rsidR="00651D13" w:rsidRPr="00412363" w14:paraId="0B6B5193" w14:textId="77777777" w:rsidTr="004C20B6">
        <w:trPr>
          <w:gridAfter w:val="1"/>
          <w:wAfter w:w="12" w:type="dxa"/>
          <w:cantSplit/>
          <w:trHeight w:hRule="exact" w:val="2370"/>
        </w:trPr>
        <w:tc>
          <w:tcPr>
            <w:tcW w:w="10079" w:type="dxa"/>
            <w:gridSpan w:val="4"/>
            <w:vAlign w:val="bottom"/>
          </w:tcPr>
          <w:p w14:paraId="298C6E2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E8BFF04" w14:textId="77777777" w:rsidTr="004C20B6">
        <w:trPr>
          <w:gridAfter w:val="1"/>
          <w:wAfter w:w="12" w:type="dxa"/>
          <w:cantSplit/>
          <w:trHeight w:val="1833"/>
        </w:trPr>
        <w:tc>
          <w:tcPr>
            <w:tcW w:w="10079" w:type="dxa"/>
            <w:gridSpan w:val="4"/>
          </w:tcPr>
          <w:p w14:paraId="2F2521BC" w14:textId="77777777" w:rsidR="00651D13" w:rsidRPr="00412363" w:rsidRDefault="004C20B6" w:rsidP="00346999">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346999">
              <w:rPr>
                <w:rStyle w:val="ZDONTMODIFY"/>
                <w:lang w:val="en-US"/>
              </w:rPr>
              <w:t>11</w:t>
            </w:r>
            <w:r w:rsidR="00E61148">
              <w:rPr>
                <w:rStyle w:val="ZDONTMODIFY"/>
                <w:lang w:val="en-US"/>
              </w:rPr>
              <w:t xml:space="preserve"> </w:t>
            </w:r>
            <w:r w:rsidR="00346999">
              <w:rPr>
                <w:rStyle w:val="ZDONTMODIFY"/>
                <w:lang w:val="en-US"/>
              </w:rPr>
              <w:t>Dec</w:t>
            </w:r>
            <w:r w:rsidR="00251E5F">
              <w:rPr>
                <w:rStyle w:val="ZDONTMODIFY"/>
                <w:lang w:val="en-US"/>
              </w:rPr>
              <w:t xml:space="preserve"> </w:t>
            </w:r>
            <w:r w:rsidR="00992F39" w:rsidRPr="00412363">
              <w:rPr>
                <w:rStyle w:val="ZDONTMODIFY"/>
                <w:lang w:val="en-US"/>
              </w:rPr>
              <w:t>201</w:t>
            </w:r>
            <w:r>
              <w:rPr>
                <w:rStyle w:val="ZDONTMODIFY"/>
                <w:lang w:val="en-US"/>
              </w:rPr>
              <w:t>7</w:t>
            </w:r>
          </w:p>
        </w:tc>
      </w:tr>
      <w:tr w:rsidR="00651D13" w:rsidRPr="00412363" w14:paraId="25101A5F" w14:textId="77777777" w:rsidTr="004C20B6">
        <w:trPr>
          <w:gridAfter w:val="1"/>
          <w:wAfter w:w="12" w:type="dxa"/>
          <w:cantSplit/>
          <w:trHeight w:hRule="exact" w:val="1065"/>
        </w:trPr>
        <w:tc>
          <w:tcPr>
            <w:tcW w:w="10079" w:type="dxa"/>
            <w:gridSpan w:val="4"/>
            <w:vAlign w:val="bottom"/>
          </w:tcPr>
          <w:p w14:paraId="1BC30E81"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5737ADFA" w14:textId="77777777" w:rsidTr="004C20B6">
        <w:trPr>
          <w:gridAfter w:val="1"/>
          <w:wAfter w:w="12" w:type="dxa"/>
          <w:cantSplit/>
          <w:trHeight w:val="2463"/>
        </w:trPr>
        <w:tc>
          <w:tcPr>
            <w:tcW w:w="10079" w:type="dxa"/>
            <w:gridSpan w:val="4"/>
          </w:tcPr>
          <w:p w14:paraId="75D06821" w14:textId="77777777" w:rsidR="00FA3259" w:rsidRPr="00412363" w:rsidRDefault="00651D13" w:rsidP="00346999">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4C20B6">
              <w:rPr>
                <w:rStyle w:val="ZDONTMODIFY"/>
              </w:rPr>
              <w:t>7</w:t>
            </w:r>
            <w:r w:rsidR="00346999">
              <w:rPr>
                <w:rStyle w:val="ZDONTMODIFY"/>
              </w:rPr>
              <w:t>1211</w:t>
            </w:r>
            <w:r w:rsidRPr="00412363">
              <w:rPr>
                <w:rStyle w:val="ZMODIFY"/>
              </w:rPr>
              <w:t>-</w:t>
            </w:r>
            <w:r w:rsidR="004C20B6">
              <w:rPr>
                <w:rStyle w:val="ZMODIFY"/>
              </w:rPr>
              <w:t>D</w:t>
            </w:r>
          </w:p>
        </w:tc>
      </w:tr>
      <w:tr w:rsidR="00651D13" w:rsidRPr="00412363" w14:paraId="3C861582" w14:textId="77777777" w:rsidTr="004C20B6">
        <w:trPr>
          <w:cantSplit/>
          <w:trHeight w:val="1410"/>
        </w:trPr>
        <w:tc>
          <w:tcPr>
            <w:tcW w:w="8286" w:type="dxa"/>
            <w:gridSpan w:val="3"/>
            <w:vAlign w:val="center"/>
          </w:tcPr>
          <w:p w14:paraId="0E1A308E" w14:textId="77777777" w:rsidR="00651D13" w:rsidRPr="00412363" w:rsidRDefault="00651D13">
            <w:pPr>
              <w:pStyle w:val="ZCOVER"/>
              <w:rPr>
                <w:rStyle w:val="ZDONTMODIFY"/>
              </w:rPr>
            </w:pPr>
          </w:p>
        </w:tc>
        <w:tc>
          <w:tcPr>
            <w:tcW w:w="1805" w:type="dxa"/>
            <w:gridSpan w:val="2"/>
            <w:vAlign w:val="center"/>
          </w:tcPr>
          <w:p w14:paraId="1DC57E2C" w14:textId="77777777" w:rsidR="00651D13" w:rsidRPr="00412363" w:rsidRDefault="00651D13">
            <w:pPr>
              <w:pStyle w:val="ZCOVER"/>
              <w:rPr>
                <w:rStyle w:val="ZDONTMODIFY"/>
              </w:rPr>
            </w:pPr>
          </w:p>
        </w:tc>
      </w:tr>
      <w:tr w:rsidR="00651D13" w:rsidRPr="00412363" w14:paraId="6DE0B69E" w14:textId="77777777" w:rsidTr="004C20B6">
        <w:trPr>
          <w:cantSplit/>
          <w:trHeight w:val="1997"/>
        </w:trPr>
        <w:tc>
          <w:tcPr>
            <w:tcW w:w="10091" w:type="dxa"/>
            <w:gridSpan w:val="5"/>
            <w:vAlign w:val="bottom"/>
          </w:tcPr>
          <w:p w14:paraId="7EF3E68D" w14:textId="77777777" w:rsidR="00651D13" w:rsidRPr="00412363" w:rsidRDefault="00651D13" w:rsidP="00270315"/>
        </w:tc>
      </w:tr>
      <w:tr w:rsidR="00651D13" w:rsidRPr="00412363" w14:paraId="625C2DF4" w14:textId="77777777" w:rsidTr="004C20B6">
        <w:trPr>
          <w:cantSplit/>
          <w:trHeight w:val="890"/>
        </w:trPr>
        <w:tc>
          <w:tcPr>
            <w:tcW w:w="3336" w:type="dxa"/>
            <w:gridSpan w:val="2"/>
            <w:vAlign w:val="center"/>
          </w:tcPr>
          <w:p w14:paraId="60CAADED" w14:textId="77777777" w:rsidR="00651D13" w:rsidRPr="00412363" w:rsidRDefault="00651D13">
            <w:pPr>
              <w:pStyle w:val="Approval"/>
              <w:tabs>
                <w:tab w:val="left" w:pos="2704"/>
              </w:tabs>
              <w:jc w:val="left"/>
            </w:pPr>
          </w:p>
        </w:tc>
        <w:tc>
          <w:tcPr>
            <w:tcW w:w="6755" w:type="dxa"/>
            <w:gridSpan w:val="3"/>
            <w:vAlign w:val="center"/>
          </w:tcPr>
          <w:p w14:paraId="5A7F57E7" w14:textId="77777777" w:rsidR="00651D13" w:rsidRPr="00412363" w:rsidRDefault="00651D13">
            <w:pPr>
              <w:pStyle w:val="ZCOVER"/>
            </w:pPr>
          </w:p>
        </w:tc>
      </w:tr>
    </w:tbl>
    <w:p w14:paraId="055BDF35" w14:textId="77777777" w:rsidR="00A21CE6" w:rsidRDefault="00A21CE6" w:rsidP="00A21CE6">
      <w:r>
        <w:lastRenderedPageBreak/>
        <w:t xml:space="preserve">Use of this document is subject to all of the terms and conditions of the Use Agreement located at </w:t>
      </w:r>
      <w:hyperlink r:id="rId20" w:history="1">
        <w:r>
          <w:rPr>
            <w:rStyle w:val="Hyperlink"/>
          </w:rPr>
          <w:t>http://www.openmobilealliance.org/UseAgreement.html</w:t>
        </w:r>
      </w:hyperlink>
      <w:r>
        <w:t>.</w:t>
      </w:r>
    </w:p>
    <w:p w14:paraId="308EA782"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6BBCE2FE"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485D1007"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353CA9CC"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34AB4FF"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40E9C31" w14:textId="77777777" w:rsidR="00A21CE6" w:rsidRDefault="00A21CE6" w:rsidP="00A21CE6">
      <w:r>
        <w:t xml:space="preserve">© </w:t>
      </w:r>
      <w:r w:rsidR="004C20B6">
        <w:t xml:space="preserve">2017 </w:t>
      </w:r>
      <w:r>
        <w:t>Open Mobile Alliance All Rights Reserved.</w:t>
      </w:r>
      <w:r>
        <w:br/>
        <w:t>Used with the permission of the Open Mobile Alliance under the terms set forth above.</w:t>
      </w:r>
    </w:p>
    <w:p w14:paraId="0F8AB987" w14:textId="77777777" w:rsidR="00651D13" w:rsidRPr="00B95B10" w:rsidRDefault="00651D13" w:rsidP="005757A4">
      <w:pPr>
        <w:pStyle w:val="TOChead"/>
        <w:keepNext/>
        <w:outlineLvl w:val="0"/>
      </w:pPr>
      <w:r w:rsidRPr="00B95B10">
        <w:br w:type="page"/>
      </w:r>
      <w:r w:rsidRPr="00B95B10">
        <w:lastRenderedPageBreak/>
        <w:t>Contents</w:t>
      </w:r>
    </w:p>
    <w:p w14:paraId="57FC2C95" w14:textId="77777777" w:rsidR="00F12867"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F12867">
        <w:rPr>
          <w:noProof/>
        </w:rPr>
        <w:t>1.</w:t>
      </w:r>
      <w:r w:rsidR="00F12867">
        <w:rPr>
          <w:rFonts w:asciiTheme="minorHAnsi" w:eastAsiaTheme="minorEastAsia" w:hAnsiTheme="minorHAnsi" w:cstheme="minorBidi"/>
          <w:b w:val="0"/>
          <w:caps w:val="0"/>
          <w:noProof/>
          <w:kern w:val="2"/>
          <w:sz w:val="21"/>
          <w:szCs w:val="22"/>
          <w:lang w:val="en-US" w:eastAsia="zh-CN"/>
        </w:rPr>
        <w:tab/>
      </w:r>
      <w:r w:rsidR="00F12867">
        <w:rPr>
          <w:noProof/>
        </w:rPr>
        <w:t>Scope</w:t>
      </w:r>
      <w:r w:rsidR="00F12867">
        <w:rPr>
          <w:noProof/>
        </w:rPr>
        <w:tab/>
      </w:r>
      <w:r w:rsidR="00F12867">
        <w:rPr>
          <w:noProof/>
        </w:rPr>
        <w:fldChar w:fldCharType="begin"/>
      </w:r>
      <w:r w:rsidR="00F12867">
        <w:rPr>
          <w:noProof/>
        </w:rPr>
        <w:instrText xml:space="preserve"> PAGEREF _Toc499754409 \h </w:instrText>
      </w:r>
      <w:r w:rsidR="00F12867">
        <w:rPr>
          <w:noProof/>
        </w:rPr>
      </w:r>
      <w:r w:rsidR="00F12867">
        <w:rPr>
          <w:noProof/>
        </w:rPr>
        <w:fldChar w:fldCharType="separate"/>
      </w:r>
      <w:r w:rsidR="00346999">
        <w:rPr>
          <w:noProof/>
        </w:rPr>
        <w:t>12</w:t>
      </w:r>
      <w:r w:rsidR="00F12867">
        <w:rPr>
          <w:noProof/>
        </w:rPr>
        <w:fldChar w:fldCharType="end"/>
      </w:r>
    </w:p>
    <w:p w14:paraId="00474758"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_Toc499754410 \h </w:instrText>
      </w:r>
      <w:r>
        <w:rPr>
          <w:noProof/>
        </w:rPr>
      </w:r>
      <w:r>
        <w:rPr>
          <w:noProof/>
        </w:rPr>
        <w:fldChar w:fldCharType="separate"/>
      </w:r>
      <w:r w:rsidR="00346999">
        <w:rPr>
          <w:noProof/>
        </w:rPr>
        <w:t>13</w:t>
      </w:r>
      <w:r>
        <w:rPr>
          <w:noProof/>
        </w:rPr>
        <w:fldChar w:fldCharType="end"/>
      </w:r>
    </w:p>
    <w:p w14:paraId="4988AE12"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_Toc499754411 \h </w:instrText>
      </w:r>
      <w:r>
        <w:rPr>
          <w:noProof/>
        </w:rPr>
      </w:r>
      <w:r>
        <w:rPr>
          <w:noProof/>
        </w:rPr>
        <w:fldChar w:fldCharType="separate"/>
      </w:r>
      <w:r w:rsidR="00346999">
        <w:rPr>
          <w:noProof/>
        </w:rPr>
        <w:t>13</w:t>
      </w:r>
      <w:r>
        <w:rPr>
          <w:noProof/>
        </w:rPr>
        <w:fldChar w:fldCharType="end"/>
      </w:r>
    </w:p>
    <w:p w14:paraId="1B8ABDB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_Toc499754412 \h </w:instrText>
      </w:r>
      <w:r>
        <w:rPr>
          <w:noProof/>
        </w:rPr>
      </w:r>
      <w:r>
        <w:rPr>
          <w:noProof/>
        </w:rPr>
        <w:fldChar w:fldCharType="separate"/>
      </w:r>
      <w:r w:rsidR="00346999">
        <w:rPr>
          <w:noProof/>
        </w:rPr>
        <w:t>13</w:t>
      </w:r>
      <w:r>
        <w:rPr>
          <w:noProof/>
        </w:rPr>
        <w:fldChar w:fldCharType="end"/>
      </w:r>
    </w:p>
    <w:p w14:paraId="349DAB51"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_Toc499754413 \h </w:instrText>
      </w:r>
      <w:r>
        <w:rPr>
          <w:noProof/>
        </w:rPr>
      </w:r>
      <w:r>
        <w:rPr>
          <w:noProof/>
        </w:rPr>
        <w:fldChar w:fldCharType="separate"/>
      </w:r>
      <w:r w:rsidR="00346999">
        <w:rPr>
          <w:noProof/>
        </w:rPr>
        <w:t>15</w:t>
      </w:r>
      <w:r>
        <w:rPr>
          <w:noProof/>
        </w:rPr>
        <w:fldChar w:fldCharType="end"/>
      </w:r>
    </w:p>
    <w:p w14:paraId="1FC209F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_Toc499754414 \h </w:instrText>
      </w:r>
      <w:r>
        <w:rPr>
          <w:noProof/>
        </w:rPr>
      </w:r>
      <w:r>
        <w:rPr>
          <w:noProof/>
        </w:rPr>
        <w:fldChar w:fldCharType="separate"/>
      </w:r>
      <w:r w:rsidR="00346999">
        <w:rPr>
          <w:noProof/>
        </w:rPr>
        <w:t>15</w:t>
      </w:r>
      <w:r>
        <w:rPr>
          <w:noProof/>
        </w:rPr>
        <w:fldChar w:fldCharType="end"/>
      </w:r>
    </w:p>
    <w:p w14:paraId="7205CDEE"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_Toc499754415 \h </w:instrText>
      </w:r>
      <w:r>
        <w:rPr>
          <w:noProof/>
        </w:rPr>
      </w:r>
      <w:r>
        <w:rPr>
          <w:noProof/>
        </w:rPr>
        <w:fldChar w:fldCharType="separate"/>
      </w:r>
      <w:r w:rsidR="00346999">
        <w:rPr>
          <w:noProof/>
        </w:rPr>
        <w:t>15</w:t>
      </w:r>
      <w:r>
        <w:rPr>
          <w:noProof/>
        </w:rPr>
        <w:fldChar w:fldCharType="end"/>
      </w:r>
    </w:p>
    <w:p w14:paraId="63BA04F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_Toc499754416 \h </w:instrText>
      </w:r>
      <w:r>
        <w:rPr>
          <w:noProof/>
        </w:rPr>
      </w:r>
      <w:r>
        <w:rPr>
          <w:noProof/>
        </w:rPr>
        <w:fldChar w:fldCharType="separate"/>
      </w:r>
      <w:r w:rsidR="00346999">
        <w:rPr>
          <w:noProof/>
        </w:rPr>
        <w:t>16</w:t>
      </w:r>
      <w:r>
        <w:rPr>
          <w:noProof/>
        </w:rPr>
        <w:fldChar w:fldCharType="end"/>
      </w:r>
    </w:p>
    <w:p w14:paraId="725C7787"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_Toc499754417 \h </w:instrText>
      </w:r>
      <w:r>
        <w:rPr>
          <w:noProof/>
        </w:rPr>
      </w:r>
      <w:r>
        <w:rPr>
          <w:noProof/>
        </w:rPr>
        <w:fldChar w:fldCharType="separate"/>
      </w:r>
      <w:r w:rsidR="00346999">
        <w:rPr>
          <w:noProof/>
        </w:rPr>
        <w:t>17</w:t>
      </w:r>
      <w:r>
        <w:rPr>
          <w:noProof/>
        </w:rPr>
        <w:fldChar w:fldCharType="end"/>
      </w:r>
    </w:p>
    <w:p w14:paraId="6062580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_Toc499754418 \h </w:instrText>
      </w:r>
      <w:r>
        <w:rPr>
          <w:noProof/>
        </w:rPr>
      </w:r>
      <w:r>
        <w:rPr>
          <w:noProof/>
        </w:rPr>
        <w:fldChar w:fldCharType="separate"/>
      </w:r>
      <w:r w:rsidR="00346999">
        <w:rPr>
          <w:noProof/>
        </w:rPr>
        <w:t>17</w:t>
      </w:r>
      <w:r>
        <w:rPr>
          <w:noProof/>
        </w:rPr>
        <w:fldChar w:fldCharType="end"/>
      </w:r>
    </w:p>
    <w:p w14:paraId="37D8B4AD"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_Toc499754419 \h </w:instrText>
      </w:r>
      <w:r>
        <w:rPr>
          <w:noProof/>
        </w:rPr>
      </w:r>
      <w:r>
        <w:rPr>
          <w:noProof/>
        </w:rPr>
        <w:fldChar w:fldCharType="separate"/>
      </w:r>
      <w:r w:rsidR="00346999">
        <w:rPr>
          <w:noProof/>
        </w:rPr>
        <w:t>18</w:t>
      </w:r>
      <w:r>
        <w:rPr>
          <w:noProof/>
        </w:rPr>
        <w:fldChar w:fldCharType="end"/>
      </w:r>
    </w:p>
    <w:p w14:paraId="0F98356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_Toc499754420 \h </w:instrText>
      </w:r>
      <w:r>
        <w:rPr>
          <w:noProof/>
        </w:rPr>
      </w:r>
      <w:r>
        <w:rPr>
          <w:noProof/>
        </w:rPr>
        <w:fldChar w:fldCharType="separate"/>
      </w:r>
      <w:r w:rsidR="00346999">
        <w:rPr>
          <w:noProof/>
        </w:rPr>
        <w:t>18</w:t>
      </w:r>
      <w:r>
        <w:rPr>
          <w:noProof/>
        </w:rPr>
        <w:fldChar w:fldCharType="end"/>
      </w:r>
    </w:p>
    <w:p w14:paraId="5D45811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_Toc499754423 \h </w:instrText>
      </w:r>
      <w:r>
        <w:rPr>
          <w:noProof/>
        </w:rPr>
      </w:r>
      <w:r>
        <w:rPr>
          <w:noProof/>
        </w:rPr>
        <w:fldChar w:fldCharType="separate"/>
      </w:r>
      <w:r w:rsidR="00346999">
        <w:rPr>
          <w:noProof/>
        </w:rPr>
        <w:t>29</w:t>
      </w:r>
      <w:r>
        <w:rPr>
          <w:noProof/>
        </w:rPr>
        <w:fldChar w:fldCharType="end"/>
      </w:r>
    </w:p>
    <w:p w14:paraId="4E77276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_Toc499754424 \h </w:instrText>
      </w:r>
      <w:r>
        <w:rPr>
          <w:noProof/>
        </w:rPr>
      </w:r>
      <w:r>
        <w:rPr>
          <w:noProof/>
        </w:rPr>
        <w:fldChar w:fldCharType="separate"/>
      </w:r>
      <w:r w:rsidR="00346999">
        <w:rPr>
          <w:noProof/>
        </w:rPr>
        <w:t>29</w:t>
      </w:r>
      <w:r>
        <w:rPr>
          <w:noProof/>
        </w:rPr>
        <w:fldChar w:fldCharType="end"/>
      </w:r>
    </w:p>
    <w:p w14:paraId="4C305E0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_Toc499754425 \h </w:instrText>
      </w:r>
      <w:r>
        <w:rPr>
          <w:noProof/>
        </w:rPr>
      </w:r>
      <w:r>
        <w:rPr>
          <w:noProof/>
        </w:rPr>
        <w:fldChar w:fldCharType="separate"/>
      </w:r>
      <w:r w:rsidR="00346999">
        <w:rPr>
          <w:noProof/>
        </w:rPr>
        <w:t>29</w:t>
      </w:r>
      <w:r>
        <w:rPr>
          <w:noProof/>
        </w:rPr>
        <w:fldChar w:fldCharType="end"/>
      </w:r>
    </w:p>
    <w:p w14:paraId="7694462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_Toc499754426 \h </w:instrText>
      </w:r>
      <w:r>
        <w:rPr>
          <w:noProof/>
        </w:rPr>
      </w:r>
      <w:r>
        <w:rPr>
          <w:noProof/>
        </w:rPr>
        <w:fldChar w:fldCharType="separate"/>
      </w:r>
      <w:r w:rsidR="00346999">
        <w:rPr>
          <w:noProof/>
        </w:rPr>
        <w:t>29</w:t>
      </w:r>
      <w:r>
        <w:rPr>
          <w:noProof/>
        </w:rPr>
        <w:fldChar w:fldCharType="end"/>
      </w:r>
    </w:p>
    <w:p w14:paraId="3154199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_Toc499754427 \h </w:instrText>
      </w:r>
      <w:r>
        <w:rPr>
          <w:noProof/>
        </w:rPr>
      </w:r>
      <w:r>
        <w:rPr>
          <w:noProof/>
        </w:rPr>
        <w:fldChar w:fldCharType="separate"/>
      </w:r>
      <w:r w:rsidR="00346999">
        <w:rPr>
          <w:noProof/>
        </w:rPr>
        <w:t>29</w:t>
      </w:r>
      <w:r>
        <w:rPr>
          <w:noProof/>
        </w:rPr>
        <w:fldChar w:fldCharType="end"/>
      </w:r>
    </w:p>
    <w:p w14:paraId="0265899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_Toc499754428 \h </w:instrText>
      </w:r>
      <w:r>
        <w:rPr>
          <w:noProof/>
        </w:rPr>
      </w:r>
      <w:r>
        <w:rPr>
          <w:noProof/>
        </w:rPr>
        <w:fldChar w:fldCharType="separate"/>
      </w:r>
      <w:r w:rsidR="00346999">
        <w:rPr>
          <w:noProof/>
        </w:rPr>
        <w:t>31</w:t>
      </w:r>
      <w:r>
        <w:rPr>
          <w:noProof/>
        </w:rPr>
        <w:fldChar w:fldCharType="end"/>
      </w:r>
    </w:p>
    <w:p w14:paraId="0C5C75B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_Toc499754429 \h </w:instrText>
      </w:r>
      <w:r>
        <w:rPr>
          <w:noProof/>
        </w:rPr>
      </w:r>
      <w:r>
        <w:rPr>
          <w:noProof/>
        </w:rPr>
        <w:fldChar w:fldCharType="separate"/>
      </w:r>
      <w:r w:rsidR="00346999">
        <w:rPr>
          <w:noProof/>
        </w:rPr>
        <w:t>33</w:t>
      </w:r>
      <w:r>
        <w:rPr>
          <w:noProof/>
        </w:rPr>
        <w:fldChar w:fldCharType="end"/>
      </w:r>
    </w:p>
    <w:p w14:paraId="521CE41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_Toc499754430 \h </w:instrText>
      </w:r>
      <w:r>
        <w:rPr>
          <w:noProof/>
        </w:rPr>
      </w:r>
      <w:r>
        <w:rPr>
          <w:noProof/>
        </w:rPr>
        <w:fldChar w:fldCharType="separate"/>
      </w:r>
      <w:r w:rsidR="00346999">
        <w:rPr>
          <w:noProof/>
        </w:rPr>
        <w:t>34</w:t>
      </w:r>
      <w:r>
        <w:rPr>
          <w:noProof/>
        </w:rPr>
        <w:fldChar w:fldCharType="end"/>
      </w:r>
    </w:p>
    <w:p w14:paraId="39674BC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_Toc499754431 \h </w:instrText>
      </w:r>
      <w:r>
        <w:rPr>
          <w:noProof/>
        </w:rPr>
      </w:r>
      <w:r>
        <w:rPr>
          <w:noProof/>
        </w:rPr>
        <w:fldChar w:fldCharType="separate"/>
      </w:r>
      <w:r w:rsidR="00346999">
        <w:rPr>
          <w:noProof/>
        </w:rPr>
        <w:t>35</w:t>
      </w:r>
      <w:r>
        <w:rPr>
          <w:noProof/>
        </w:rPr>
        <w:fldChar w:fldCharType="end"/>
      </w:r>
    </w:p>
    <w:p w14:paraId="4AD3888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_Toc499754432 \h </w:instrText>
      </w:r>
      <w:r>
        <w:rPr>
          <w:noProof/>
        </w:rPr>
      </w:r>
      <w:r>
        <w:rPr>
          <w:noProof/>
        </w:rPr>
        <w:fldChar w:fldCharType="separate"/>
      </w:r>
      <w:r w:rsidR="00346999">
        <w:rPr>
          <w:noProof/>
        </w:rPr>
        <w:t>36</w:t>
      </w:r>
      <w:r>
        <w:rPr>
          <w:noProof/>
        </w:rPr>
        <w:fldChar w:fldCharType="end"/>
      </w:r>
    </w:p>
    <w:p w14:paraId="302A995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_Toc499754433 \h </w:instrText>
      </w:r>
      <w:r>
        <w:rPr>
          <w:noProof/>
        </w:rPr>
      </w:r>
      <w:r>
        <w:rPr>
          <w:noProof/>
        </w:rPr>
        <w:fldChar w:fldCharType="separate"/>
      </w:r>
      <w:r w:rsidR="00346999">
        <w:rPr>
          <w:noProof/>
        </w:rPr>
        <w:t>36</w:t>
      </w:r>
      <w:r>
        <w:rPr>
          <w:noProof/>
        </w:rPr>
        <w:fldChar w:fldCharType="end"/>
      </w:r>
    </w:p>
    <w:p w14:paraId="6D4850D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_Toc499754434 \h </w:instrText>
      </w:r>
      <w:r>
        <w:rPr>
          <w:noProof/>
        </w:rPr>
      </w:r>
      <w:r>
        <w:rPr>
          <w:noProof/>
        </w:rPr>
        <w:fldChar w:fldCharType="separate"/>
      </w:r>
      <w:r w:rsidR="00346999">
        <w:rPr>
          <w:noProof/>
        </w:rPr>
        <w:t>38</w:t>
      </w:r>
      <w:r>
        <w:rPr>
          <w:noProof/>
        </w:rPr>
        <w:fldChar w:fldCharType="end"/>
      </w:r>
    </w:p>
    <w:p w14:paraId="0A529D4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_Toc499754435 \h </w:instrText>
      </w:r>
      <w:r>
        <w:rPr>
          <w:noProof/>
        </w:rPr>
      </w:r>
      <w:r>
        <w:rPr>
          <w:noProof/>
        </w:rPr>
        <w:fldChar w:fldCharType="separate"/>
      </w:r>
      <w:r w:rsidR="00346999">
        <w:rPr>
          <w:noProof/>
        </w:rPr>
        <w:t>38</w:t>
      </w:r>
      <w:r>
        <w:rPr>
          <w:noProof/>
        </w:rPr>
        <w:fldChar w:fldCharType="end"/>
      </w:r>
    </w:p>
    <w:p w14:paraId="1E687DC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_Toc499754436 \h </w:instrText>
      </w:r>
      <w:r>
        <w:rPr>
          <w:noProof/>
        </w:rPr>
      </w:r>
      <w:r>
        <w:rPr>
          <w:noProof/>
        </w:rPr>
        <w:fldChar w:fldCharType="separate"/>
      </w:r>
      <w:r w:rsidR="00346999">
        <w:rPr>
          <w:noProof/>
        </w:rPr>
        <w:t>39</w:t>
      </w:r>
      <w:r>
        <w:rPr>
          <w:noProof/>
        </w:rPr>
        <w:fldChar w:fldCharType="end"/>
      </w:r>
    </w:p>
    <w:p w14:paraId="29AE95C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_Toc499754437 \h </w:instrText>
      </w:r>
      <w:r>
        <w:rPr>
          <w:noProof/>
        </w:rPr>
      </w:r>
      <w:r>
        <w:rPr>
          <w:noProof/>
        </w:rPr>
        <w:fldChar w:fldCharType="separate"/>
      </w:r>
      <w:r w:rsidR="00346999">
        <w:rPr>
          <w:noProof/>
        </w:rPr>
        <w:t>39</w:t>
      </w:r>
      <w:r>
        <w:rPr>
          <w:noProof/>
        </w:rPr>
        <w:fldChar w:fldCharType="end"/>
      </w:r>
    </w:p>
    <w:p w14:paraId="29B50CF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_Toc499754438 \h </w:instrText>
      </w:r>
      <w:r>
        <w:rPr>
          <w:noProof/>
        </w:rPr>
      </w:r>
      <w:r>
        <w:rPr>
          <w:noProof/>
        </w:rPr>
        <w:fldChar w:fldCharType="separate"/>
      </w:r>
      <w:r w:rsidR="00346999">
        <w:rPr>
          <w:noProof/>
        </w:rPr>
        <w:t>39</w:t>
      </w:r>
      <w:r>
        <w:rPr>
          <w:noProof/>
        </w:rPr>
        <w:fldChar w:fldCharType="end"/>
      </w:r>
    </w:p>
    <w:p w14:paraId="21BF74D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 w:author="Cristina Badulescu R02" w:date="2018-02-01T21:04:00Z">
            <w:rPr>
              <w:noProof/>
            </w:rPr>
          </w:rPrChange>
        </w:rPr>
        <w:t>5.2.2.14</w:t>
      </w:r>
      <w:r w:rsidRPr="00966F40">
        <w:rPr>
          <w:rFonts w:asciiTheme="minorHAnsi" w:eastAsiaTheme="minorEastAsia" w:hAnsiTheme="minorHAnsi" w:cstheme="minorBidi"/>
          <w:i w:val="0"/>
          <w:noProof/>
          <w:kern w:val="2"/>
          <w:sz w:val="21"/>
          <w:szCs w:val="22"/>
          <w:lang w:val="fr-CA" w:eastAsia="zh-CN"/>
          <w:rPrChange w:id="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3" w:author="Cristina Badulescu R02" w:date="2018-02-01T21:04:00Z">
            <w:rPr>
              <w:noProof/>
            </w:rPr>
          </w:rPrChange>
        </w:rPr>
        <w:t>Type: GroupChatSessionInformationList</w:t>
      </w:r>
      <w:r w:rsidRPr="00966F40">
        <w:rPr>
          <w:noProof/>
          <w:lang w:val="fr-CA"/>
          <w:rPrChange w:id="4" w:author="Cristina Badulescu R02" w:date="2018-02-01T21:04:00Z">
            <w:rPr>
              <w:noProof/>
            </w:rPr>
          </w:rPrChange>
        </w:rPr>
        <w:tab/>
      </w:r>
      <w:r>
        <w:rPr>
          <w:noProof/>
        </w:rPr>
        <w:fldChar w:fldCharType="begin"/>
      </w:r>
      <w:r w:rsidRPr="00966F40">
        <w:rPr>
          <w:noProof/>
          <w:lang w:val="fr-CA"/>
          <w:rPrChange w:id="5" w:author="Cristina Badulescu R02" w:date="2018-02-01T21:04:00Z">
            <w:rPr>
              <w:noProof/>
            </w:rPr>
          </w:rPrChange>
        </w:rPr>
        <w:instrText xml:space="preserve"> PAGEREF _Toc499754439 \h </w:instrText>
      </w:r>
      <w:r>
        <w:rPr>
          <w:noProof/>
        </w:rPr>
      </w:r>
      <w:r>
        <w:rPr>
          <w:noProof/>
        </w:rPr>
        <w:fldChar w:fldCharType="separate"/>
      </w:r>
      <w:r w:rsidR="00346999" w:rsidRPr="00966F40">
        <w:rPr>
          <w:noProof/>
          <w:lang w:val="fr-CA"/>
          <w:rPrChange w:id="6" w:author="Cristina Badulescu R02" w:date="2018-02-01T21:04:00Z">
            <w:rPr>
              <w:noProof/>
            </w:rPr>
          </w:rPrChange>
        </w:rPr>
        <w:t>41</w:t>
      </w:r>
      <w:r>
        <w:rPr>
          <w:noProof/>
        </w:rPr>
        <w:fldChar w:fldCharType="end"/>
      </w:r>
    </w:p>
    <w:p w14:paraId="48F2216A"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8" w:author="Cristina Badulescu R02" w:date="2018-02-01T21:04:00Z">
            <w:rPr>
              <w:noProof/>
            </w:rPr>
          </w:rPrChange>
        </w:rPr>
        <w:t>5.2.2.15</w:t>
      </w:r>
      <w:r w:rsidRPr="00966F40">
        <w:rPr>
          <w:rFonts w:asciiTheme="minorHAnsi" w:eastAsiaTheme="minorEastAsia" w:hAnsiTheme="minorHAnsi" w:cstheme="minorBidi"/>
          <w:i w:val="0"/>
          <w:noProof/>
          <w:kern w:val="2"/>
          <w:sz w:val="21"/>
          <w:szCs w:val="22"/>
          <w:lang w:val="fr-CA" w:eastAsia="zh-CN"/>
          <w:rPrChange w:id="9"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0" w:author="Cristina Badulescu R02" w:date="2018-02-01T21:04:00Z">
            <w:rPr>
              <w:noProof/>
            </w:rPr>
          </w:rPrChange>
        </w:rPr>
        <w:t>Type: GroupChatSessionInformation</w:t>
      </w:r>
      <w:r w:rsidRPr="00966F40">
        <w:rPr>
          <w:noProof/>
          <w:lang w:val="fr-CA"/>
          <w:rPrChange w:id="11" w:author="Cristina Badulescu R02" w:date="2018-02-01T21:04:00Z">
            <w:rPr>
              <w:noProof/>
            </w:rPr>
          </w:rPrChange>
        </w:rPr>
        <w:tab/>
      </w:r>
      <w:r>
        <w:rPr>
          <w:noProof/>
        </w:rPr>
        <w:fldChar w:fldCharType="begin"/>
      </w:r>
      <w:r w:rsidRPr="00966F40">
        <w:rPr>
          <w:noProof/>
          <w:lang w:val="fr-CA"/>
          <w:rPrChange w:id="12" w:author="Cristina Badulescu R02" w:date="2018-02-01T21:04:00Z">
            <w:rPr>
              <w:noProof/>
            </w:rPr>
          </w:rPrChange>
        </w:rPr>
        <w:instrText xml:space="preserve"> PAGEREF _Toc499754440 \h </w:instrText>
      </w:r>
      <w:r>
        <w:rPr>
          <w:noProof/>
        </w:rPr>
      </w:r>
      <w:r>
        <w:rPr>
          <w:noProof/>
        </w:rPr>
        <w:fldChar w:fldCharType="separate"/>
      </w:r>
      <w:r w:rsidR="00346999" w:rsidRPr="00966F40">
        <w:rPr>
          <w:noProof/>
          <w:lang w:val="fr-CA"/>
          <w:rPrChange w:id="13" w:author="Cristina Badulescu R02" w:date="2018-02-01T21:04:00Z">
            <w:rPr>
              <w:noProof/>
            </w:rPr>
          </w:rPrChange>
        </w:rPr>
        <w:t>41</w:t>
      </w:r>
      <w:r>
        <w:rPr>
          <w:noProof/>
        </w:rPr>
        <w:fldChar w:fldCharType="end"/>
      </w:r>
    </w:p>
    <w:p w14:paraId="0BF8BA06"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14"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5" w:author="Cristina Badulescu R02" w:date="2018-02-01T21:04:00Z">
            <w:rPr>
              <w:noProof/>
            </w:rPr>
          </w:rPrChange>
        </w:rPr>
        <w:t>5.2.2.16</w:t>
      </w:r>
      <w:r w:rsidRPr="00966F40">
        <w:rPr>
          <w:rFonts w:asciiTheme="minorHAnsi" w:eastAsiaTheme="minorEastAsia" w:hAnsiTheme="minorHAnsi" w:cstheme="minorBidi"/>
          <w:i w:val="0"/>
          <w:noProof/>
          <w:kern w:val="2"/>
          <w:sz w:val="21"/>
          <w:szCs w:val="22"/>
          <w:lang w:val="fr-CA" w:eastAsia="zh-CN"/>
          <w:rPrChange w:id="16"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7" w:author="Cristina Badulescu R02" w:date="2018-02-01T21:04:00Z">
            <w:rPr>
              <w:noProof/>
            </w:rPr>
          </w:rPrChange>
        </w:rPr>
        <w:t>Type: ParticipantList</w:t>
      </w:r>
      <w:r w:rsidRPr="00966F40">
        <w:rPr>
          <w:noProof/>
          <w:lang w:val="fr-CA"/>
          <w:rPrChange w:id="18" w:author="Cristina Badulescu R02" w:date="2018-02-01T21:04:00Z">
            <w:rPr>
              <w:noProof/>
            </w:rPr>
          </w:rPrChange>
        </w:rPr>
        <w:tab/>
      </w:r>
      <w:r>
        <w:rPr>
          <w:noProof/>
        </w:rPr>
        <w:fldChar w:fldCharType="begin"/>
      </w:r>
      <w:r w:rsidRPr="00966F40">
        <w:rPr>
          <w:noProof/>
          <w:lang w:val="fr-CA"/>
          <w:rPrChange w:id="19" w:author="Cristina Badulescu R02" w:date="2018-02-01T21:04:00Z">
            <w:rPr>
              <w:noProof/>
            </w:rPr>
          </w:rPrChange>
        </w:rPr>
        <w:instrText xml:space="preserve"> PAGEREF _Toc499754441 \h </w:instrText>
      </w:r>
      <w:r>
        <w:rPr>
          <w:noProof/>
        </w:rPr>
      </w:r>
      <w:r>
        <w:rPr>
          <w:noProof/>
        </w:rPr>
        <w:fldChar w:fldCharType="separate"/>
      </w:r>
      <w:r w:rsidR="00346999" w:rsidRPr="00966F40">
        <w:rPr>
          <w:noProof/>
          <w:lang w:val="fr-CA"/>
          <w:rPrChange w:id="20" w:author="Cristina Badulescu R02" w:date="2018-02-01T21:04:00Z">
            <w:rPr>
              <w:noProof/>
            </w:rPr>
          </w:rPrChange>
        </w:rPr>
        <w:t>42</w:t>
      </w:r>
      <w:r>
        <w:rPr>
          <w:noProof/>
        </w:rPr>
        <w:fldChar w:fldCharType="end"/>
      </w:r>
    </w:p>
    <w:p w14:paraId="60053BD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21"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22" w:author="Cristina Badulescu R02" w:date="2018-02-01T21:04:00Z">
            <w:rPr>
              <w:noProof/>
            </w:rPr>
          </w:rPrChange>
        </w:rPr>
        <w:t>5.2.2.17</w:t>
      </w:r>
      <w:r w:rsidRPr="00966F40">
        <w:rPr>
          <w:rFonts w:asciiTheme="minorHAnsi" w:eastAsiaTheme="minorEastAsia" w:hAnsiTheme="minorHAnsi" w:cstheme="minorBidi"/>
          <w:i w:val="0"/>
          <w:noProof/>
          <w:kern w:val="2"/>
          <w:sz w:val="21"/>
          <w:szCs w:val="22"/>
          <w:lang w:val="fr-CA" w:eastAsia="zh-CN"/>
          <w:rPrChange w:id="23"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24" w:author="Cristina Badulescu R02" w:date="2018-02-01T21:04:00Z">
            <w:rPr>
              <w:noProof/>
            </w:rPr>
          </w:rPrChange>
        </w:rPr>
        <w:t>Type: ParticipantInformation</w:t>
      </w:r>
      <w:r w:rsidRPr="00966F40">
        <w:rPr>
          <w:noProof/>
          <w:lang w:val="fr-CA"/>
          <w:rPrChange w:id="25" w:author="Cristina Badulescu R02" w:date="2018-02-01T21:04:00Z">
            <w:rPr>
              <w:noProof/>
            </w:rPr>
          </w:rPrChange>
        </w:rPr>
        <w:tab/>
      </w:r>
      <w:r>
        <w:rPr>
          <w:noProof/>
        </w:rPr>
        <w:fldChar w:fldCharType="begin"/>
      </w:r>
      <w:r w:rsidRPr="00966F40">
        <w:rPr>
          <w:noProof/>
          <w:lang w:val="fr-CA"/>
          <w:rPrChange w:id="26" w:author="Cristina Badulescu R02" w:date="2018-02-01T21:04:00Z">
            <w:rPr>
              <w:noProof/>
            </w:rPr>
          </w:rPrChange>
        </w:rPr>
        <w:instrText xml:space="preserve"> PAGEREF _Toc499754442 \h </w:instrText>
      </w:r>
      <w:r>
        <w:rPr>
          <w:noProof/>
        </w:rPr>
      </w:r>
      <w:r>
        <w:rPr>
          <w:noProof/>
        </w:rPr>
        <w:fldChar w:fldCharType="separate"/>
      </w:r>
      <w:r w:rsidR="00346999" w:rsidRPr="00966F40">
        <w:rPr>
          <w:noProof/>
          <w:lang w:val="fr-CA"/>
          <w:rPrChange w:id="27" w:author="Cristina Badulescu R02" w:date="2018-02-01T21:04:00Z">
            <w:rPr>
              <w:noProof/>
            </w:rPr>
          </w:rPrChange>
        </w:rPr>
        <w:t>43</w:t>
      </w:r>
      <w:r>
        <w:rPr>
          <w:noProof/>
        </w:rPr>
        <w:fldChar w:fldCharType="end"/>
      </w:r>
    </w:p>
    <w:p w14:paraId="43D581C5"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28"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29" w:author="Cristina Badulescu R02" w:date="2018-02-01T21:04:00Z">
            <w:rPr>
              <w:noProof/>
            </w:rPr>
          </w:rPrChange>
        </w:rPr>
        <w:t>5.2.2.18</w:t>
      </w:r>
      <w:r w:rsidRPr="00966F40">
        <w:rPr>
          <w:rFonts w:asciiTheme="minorHAnsi" w:eastAsiaTheme="minorEastAsia" w:hAnsiTheme="minorHAnsi" w:cstheme="minorBidi"/>
          <w:i w:val="0"/>
          <w:noProof/>
          <w:kern w:val="2"/>
          <w:sz w:val="21"/>
          <w:szCs w:val="22"/>
          <w:lang w:val="fr-CA" w:eastAsia="zh-CN"/>
          <w:rPrChange w:id="30"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31" w:author="Cristina Badulescu R02" w:date="2018-02-01T21:04:00Z">
            <w:rPr>
              <w:noProof/>
            </w:rPr>
          </w:rPrChange>
        </w:rPr>
        <w:t>Type: IsComposing</w:t>
      </w:r>
      <w:r w:rsidRPr="00966F40">
        <w:rPr>
          <w:noProof/>
          <w:lang w:val="fr-CA"/>
          <w:rPrChange w:id="32" w:author="Cristina Badulescu R02" w:date="2018-02-01T21:04:00Z">
            <w:rPr>
              <w:noProof/>
            </w:rPr>
          </w:rPrChange>
        </w:rPr>
        <w:tab/>
      </w:r>
      <w:r>
        <w:rPr>
          <w:noProof/>
        </w:rPr>
        <w:fldChar w:fldCharType="begin"/>
      </w:r>
      <w:r w:rsidRPr="00966F40">
        <w:rPr>
          <w:noProof/>
          <w:lang w:val="fr-CA"/>
          <w:rPrChange w:id="33" w:author="Cristina Badulescu R02" w:date="2018-02-01T21:04:00Z">
            <w:rPr>
              <w:noProof/>
            </w:rPr>
          </w:rPrChange>
        </w:rPr>
        <w:instrText xml:space="preserve"> PAGEREF _Toc499754443 \h </w:instrText>
      </w:r>
      <w:r>
        <w:rPr>
          <w:noProof/>
        </w:rPr>
      </w:r>
      <w:r>
        <w:rPr>
          <w:noProof/>
        </w:rPr>
        <w:fldChar w:fldCharType="separate"/>
      </w:r>
      <w:r w:rsidR="00346999" w:rsidRPr="00966F40">
        <w:rPr>
          <w:noProof/>
          <w:lang w:val="fr-CA"/>
          <w:rPrChange w:id="34" w:author="Cristina Badulescu R02" w:date="2018-02-01T21:04:00Z">
            <w:rPr>
              <w:noProof/>
            </w:rPr>
          </w:rPrChange>
        </w:rPr>
        <w:t>43</w:t>
      </w:r>
      <w:r>
        <w:rPr>
          <w:noProof/>
        </w:rPr>
        <w:fldChar w:fldCharType="end"/>
      </w:r>
    </w:p>
    <w:p w14:paraId="70E03429"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35"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eastAsia="ko-KR"/>
          <w:rPrChange w:id="36" w:author="Cristina Badulescu R02" w:date="2018-02-01T21:04:00Z">
            <w:rPr>
              <w:noProof/>
              <w:lang w:eastAsia="ko-KR"/>
            </w:rPr>
          </w:rPrChange>
        </w:rPr>
        <w:t>5.2.2.19</w:t>
      </w:r>
      <w:r w:rsidRPr="00966F40">
        <w:rPr>
          <w:rFonts w:asciiTheme="minorHAnsi" w:eastAsiaTheme="minorEastAsia" w:hAnsiTheme="minorHAnsi" w:cstheme="minorBidi"/>
          <w:i w:val="0"/>
          <w:noProof/>
          <w:kern w:val="2"/>
          <w:sz w:val="21"/>
          <w:szCs w:val="22"/>
          <w:lang w:val="fr-CA" w:eastAsia="zh-CN"/>
          <w:rPrChange w:id="37"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eastAsia="ko-KR"/>
          <w:rPrChange w:id="38" w:author="Cristina Badulescu R02" w:date="2018-02-01T21:04:00Z">
            <w:rPr>
              <w:noProof/>
              <w:lang w:eastAsia="ko-KR"/>
            </w:rPr>
          </w:rPrChange>
        </w:rPr>
        <w:t>Type: ChatSubscriptionCancellationNotification</w:t>
      </w:r>
      <w:r w:rsidRPr="00966F40">
        <w:rPr>
          <w:noProof/>
          <w:lang w:val="fr-CA"/>
          <w:rPrChange w:id="39" w:author="Cristina Badulescu R02" w:date="2018-02-01T21:04:00Z">
            <w:rPr>
              <w:noProof/>
            </w:rPr>
          </w:rPrChange>
        </w:rPr>
        <w:tab/>
      </w:r>
      <w:r>
        <w:rPr>
          <w:noProof/>
        </w:rPr>
        <w:fldChar w:fldCharType="begin"/>
      </w:r>
      <w:r w:rsidRPr="00966F40">
        <w:rPr>
          <w:noProof/>
          <w:lang w:val="fr-CA"/>
          <w:rPrChange w:id="40" w:author="Cristina Badulescu R02" w:date="2018-02-01T21:04:00Z">
            <w:rPr>
              <w:noProof/>
            </w:rPr>
          </w:rPrChange>
        </w:rPr>
        <w:instrText xml:space="preserve"> PAGEREF _Toc499754444 \h </w:instrText>
      </w:r>
      <w:r>
        <w:rPr>
          <w:noProof/>
        </w:rPr>
      </w:r>
      <w:r>
        <w:rPr>
          <w:noProof/>
        </w:rPr>
        <w:fldChar w:fldCharType="separate"/>
      </w:r>
      <w:r w:rsidR="00346999" w:rsidRPr="00966F40">
        <w:rPr>
          <w:noProof/>
          <w:lang w:val="fr-CA"/>
          <w:rPrChange w:id="41" w:author="Cristina Badulescu R02" w:date="2018-02-01T21:04:00Z">
            <w:rPr>
              <w:noProof/>
            </w:rPr>
          </w:rPrChange>
        </w:rPr>
        <w:t>44</w:t>
      </w:r>
      <w:r>
        <w:rPr>
          <w:noProof/>
        </w:rPr>
        <w:fldChar w:fldCharType="end"/>
      </w:r>
    </w:p>
    <w:p w14:paraId="643E01AD"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42"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43" w:author="Cristina Badulescu R02" w:date="2018-02-01T21:04:00Z">
            <w:rPr>
              <w:noProof/>
            </w:rPr>
          </w:rPrChange>
        </w:rPr>
        <w:t>5.2.2.20</w:t>
      </w:r>
      <w:r w:rsidRPr="00966F40">
        <w:rPr>
          <w:rFonts w:asciiTheme="minorHAnsi" w:eastAsiaTheme="minorEastAsia" w:hAnsiTheme="minorHAnsi" w:cstheme="minorBidi"/>
          <w:i w:val="0"/>
          <w:noProof/>
          <w:kern w:val="2"/>
          <w:sz w:val="21"/>
          <w:szCs w:val="22"/>
          <w:lang w:val="fr-CA" w:eastAsia="zh-CN"/>
          <w:rPrChange w:id="44"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45" w:author="Cristina Badulescu R02" w:date="2018-02-01T21:04:00Z">
            <w:rPr>
              <w:noProof/>
            </w:rPr>
          </w:rPrChange>
        </w:rPr>
        <w:t xml:space="preserve">Type: </w:t>
      </w:r>
      <w:r w:rsidRPr="00603C05">
        <w:rPr>
          <w:noProof/>
          <w:lang w:val="de-DE"/>
        </w:rPr>
        <w:t>Outgoing</w:t>
      </w:r>
      <w:r w:rsidRPr="00966F40">
        <w:rPr>
          <w:noProof/>
          <w:lang w:val="fr-CA"/>
          <w:rPrChange w:id="46" w:author="Cristina Badulescu R02" w:date="2018-02-01T21:04:00Z">
            <w:rPr>
              <w:noProof/>
            </w:rPr>
          </w:rPrChange>
        </w:rPr>
        <w:t>MultimediaChatMessage</w:t>
      </w:r>
      <w:r w:rsidRPr="00966F40">
        <w:rPr>
          <w:noProof/>
          <w:lang w:val="fr-CA"/>
          <w:rPrChange w:id="47" w:author="Cristina Badulescu R02" w:date="2018-02-01T21:04:00Z">
            <w:rPr>
              <w:noProof/>
            </w:rPr>
          </w:rPrChange>
        </w:rPr>
        <w:tab/>
      </w:r>
      <w:r>
        <w:rPr>
          <w:noProof/>
        </w:rPr>
        <w:fldChar w:fldCharType="begin"/>
      </w:r>
      <w:r w:rsidRPr="00966F40">
        <w:rPr>
          <w:noProof/>
          <w:lang w:val="fr-CA"/>
          <w:rPrChange w:id="48" w:author="Cristina Badulescu R02" w:date="2018-02-01T21:04:00Z">
            <w:rPr>
              <w:noProof/>
            </w:rPr>
          </w:rPrChange>
        </w:rPr>
        <w:instrText xml:space="preserve"> PAGEREF _Toc499754445 \h </w:instrText>
      </w:r>
      <w:r>
        <w:rPr>
          <w:noProof/>
        </w:rPr>
      </w:r>
      <w:r>
        <w:rPr>
          <w:noProof/>
        </w:rPr>
        <w:fldChar w:fldCharType="separate"/>
      </w:r>
      <w:r w:rsidR="00346999" w:rsidRPr="00966F40">
        <w:rPr>
          <w:noProof/>
          <w:lang w:val="fr-CA"/>
          <w:rPrChange w:id="49" w:author="Cristina Badulescu R02" w:date="2018-02-01T21:04:00Z">
            <w:rPr>
              <w:noProof/>
            </w:rPr>
          </w:rPrChange>
        </w:rPr>
        <w:t>45</w:t>
      </w:r>
      <w:r>
        <w:rPr>
          <w:noProof/>
        </w:rPr>
        <w:fldChar w:fldCharType="end"/>
      </w:r>
    </w:p>
    <w:p w14:paraId="39D3428F"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5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51" w:author="Cristina Badulescu R02" w:date="2018-02-01T21:04:00Z">
            <w:rPr>
              <w:noProof/>
            </w:rPr>
          </w:rPrChange>
        </w:rPr>
        <w:t>5.2.2.21</w:t>
      </w:r>
      <w:r w:rsidRPr="00966F40">
        <w:rPr>
          <w:rFonts w:asciiTheme="minorHAnsi" w:eastAsiaTheme="minorEastAsia" w:hAnsiTheme="minorHAnsi" w:cstheme="minorBidi"/>
          <w:i w:val="0"/>
          <w:noProof/>
          <w:kern w:val="2"/>
          <w:sz w:val="21"/>
          <w:szCs w:val="22"/>
          <w:lang w:val="fr-CA" w:eastAsia="zh-CN"/>
          <w:rPrChange w:id="5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53" w:author="Cristina Badulescu R02" w:date="2018-02-01T21:04:00Z">
            <w:rPr>
              <w:noProof/>
            </w:rPr>
          </w:rPrChange>
        </w:rPr>
        <w:t xml:space="preserve">Type: </w:t>
      </w:r>
      <w:r w:rsidRPr="00603C05">
        <w:rPr>
          <w:noProof/>
          <w:lang w:val="de-DE"/>
        </w:rPr>
        <w:t>Incoming</w:t>
      </w:r>
      <w:r w:rsidRPr="00966F40">
        <w:rPr>
          <w:noProof/>
          <w:lang w:val="fr-CA"/>
          <w:rPrChange w:id="54" w:author="Cristina Badulescu R02" w:date="2018-02-01T21:04:00Z">
            <w:rPr>
              <w:noProof/>
            </w:rPr>
          </w:rPrChange>
        </w:rPr>
        <w:t>MultimediaChatMessage</w:t>
      </w:r>
      <w:r w:rsidRPr="00966F40">
        <w:rPr>
          <w:noProof/>
          <w:lang w:val="fr-CA"/>
          <w:rPrChange w:id="55" w:author="Cristina Badulescu R02" w:date="2018-02-01T21:04:00Z">
            <w:rPr>
              <w:noProof/>
            </w:rPr>
          </w:rPrChange>
        </w:rPr>
        <w:tab/>
      </w:r>
      <w:r>
        <w:rPr>
          <w:noProof/>
        </w:rPr>
        <w:fldChar w:fldCharType="begin"/>
      </w:r>
      <w:r w:rsidRPr="00966F40">
        <w:rPr>
          <w:noProof/>
          <w:lang w:val="fr-CA"/>
          <w:rPrChange w:id="56" w:author="Cristina Badulescu R02" w:date="2018-02-01T21:04:00Z">
            <w:rPr>
              <w:noProof/>
            </w:rPr>
          </w:rPrChange>
        </w:rPr>
        <w:instrText xml:space="preserve"> PAGEREF _Toc499754446 \h </w:instrText>
      </w:r>
      <w:r>
        <w:rPr>
          <w:noProof/>
        </w:rPr>
      </w:r>
      <w:r>
        <w:rPr>
          <w:noProof/>
        </w:rPr>
        <w:fldChar w:fldCharType="separate"/>
      </w:r>
      <w:r w:rsidR="00346999" w:rsidRPr="00966F40">
        <w:rPr>
          <w:noProof/>
          <w:lang w:val="fr-CA"/>
          <w:rPrChange w:id="57" w:author="Cristina Badulescu R02" w:date="2018-02-01T21:04:00Z">
            <w:rPr>
              <w:noProof/>
            </w:rPr>
          </w:rPrChange>
        </w:rPr>
        <w:t>46</w:t>
      </w:r>
      <w:r>
        <w:rPr>
          <w:noProof/>
        </w:rPr>
        <w:fldChar w:fldCharType="end"/>
      </w:r>
    </w:p>
    <w:p w14:paraId="78AD3353"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58"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59" w:author="Cristina Badulescu R02" w:date="2018-02-01T21:04:00Z">
            <w:rPr>
              <w:noProof/>
            </w:rPr>
          </w:rPrChange>
        </w:rPr>
        <w:t>5.2.2.22</w:t>
      </w:r>
      <w:r w:rsidRPr="00966F40">
        <w:rPr>
          <w:rFonts w:asciiTheme="minorHAnsi" w:eastAsiaTheme="minorEastAsia" w:hAnsiTheme="minorHAnsi" w:cstheme="minorBidi"/>
          <w:i w:val="0"/>
          <w:noProof/>
          <w:kern w:val="2"/>
          <w:sz w:val="21"/>
          <w:szCs w:val="22"/>
          <w:lang w:val="fr-CA" w:eastAsia="zh-CN"/>
          <w:rPrChange w:id="60"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61" w:author="Cristina Badulescu R02" w:date="2018-02-01T21:04:00Z">
            <w:rPr>
              <w:noProof/>
            </w:rPr>
          </w:rPrChange>
        </w:rPr>
        <w:t>Type: MultimediaChatMessageNotification</w:t>
      </w:r>
      <w:r w:rsidRPr="00966F40">
        <w:rPr>
          <w:noProof/>
          <w:lang w:val="fr-CA"/>
          <w:rPrChange w:id="62" w:author="Cristina Badulescu R02" w:date="2018-02-01T21:04:00Z">
            <w:rPr>
              <w:noProof/>
            </w:rPr>
          </w:rPrChange>
        </w:rPr>
        <w:tab/>
      </w:r>
      <w:r>
        <w:rPr>
          <w:noProof/>
        </w:rPr>
        <w:fldChar w:fldCharType="begin"/>
      </w:r>
      <w:r w:rsidRPr="00966F40">
        <w:rPr>
          <w:noProof/>
          <w:lang w:val="fr-CA"/>
          <w:rPrChange w:id="63" w:author="Cristina Badulescu R02" w:date="2018-02-01T21:04:00Z">
            <w:rPr>
              <w:noProof/>
            </w:rPr>
          </w:rPrChange>
        </w:rPr>
        <w:instrText xml:space="preserve"> PAGEREF _Toc499754447 \h </w:instrText>
      </w:r>
      <w:r>
        <w:rPr>
          <w:noProof/>
        </w:rPr>
      </w:r>
      <w:r>
        <w:rPr>
          <w:noProof/>
        </w:rPr>
        <w:fldChar w:fldCharType="separate"/>
      </w:r>
      <w:r w:rsidR="00346999" w:rsidRPr="00966F40">
        <w:rPr>
          <w:noProof/>
          <w:lang w:val="fr-CA"/>
          <w:rPrChange w:id="64" w:author="Cristina Badulescu R02" w:date="2018-02-01T21:04:00Z">
            <w:rPr>
              <w:noProof/>
            </w:rPr>
          </w:rPrChange>
        </w:rPr>
        <w:t>47</w:t>
      </w:r>
      <w:r>
        <w:rPr>
          <w:noProof/>
        </w:rPr>
        <w:fldChar w:fldCharType="end"/>
      </w:r>
    </w:p>
    <w:p w14:paraId="2796ED04"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65"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66" w:author="Cristina Badulescu R02" w:date="2018-02-01T21:04:00Z">
            <w:rPr>
              <w:noProof/>
            </w:rPr>
          </w:rPrChange>
        </w:rPr>
        <w:t>5.2.2.23</w:t>
      </w:r>
      <w:r w:rsidRPr="00966F40">
        <w:rPr>
          <w:rFonts w:asciiTheme="minorHAnsi" w:eastAsiaTheme="minorEastAsia" w:hAnsiTheme="minorHAnsi" w:cstheme="minorBidi"/>
          <w:i w:val="0"/>
          <w:noProof/>
          <w:kern w:val="2"/>
          <w:sz w:val="21"/>
          <w:szCs w:val="22"/>
          <w:lang w:val="fr-CA" w:eastAsia="zh-CN"/>
          <w:rPrChange w:id="67"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68" w:author="Cristina Badulescu R02" w:date="2018-02-01T21:04:00Z">
            <w:rPr>
              <w:noProof/>
            </w:rPr>
          </w:rPrChange>
        </w:rPr>
        <w:t>Type: AttachmentInfo</w:t>
      </w:r>
      <w:r w:rsidRPr="00966F40">
        <w:rPr>
          <w:noProof/>
          <w:lang w:val="fr-CA"/>
          <w:rPrChange w:id="69" w:author="Cristina Badulescu R02" w:date="2018-02-01T21:04:00Z">
            <w:rPr>
              <w:noProof/>
            </w:rPr>
          </w:rPrChange>
        </w:rPr>
        <w:tab/>
      </w:r>
      <w:r>
        <w:rPr>
          <w:noProof/>
        </w:rPr>
        <w:fldChar w:fldCharType="begin"/>
      </w:r>
      <w:r w:rsidRPr="00966F40">
        <w:rPr>
          <w:noProof/>
          <w:lang w:val="fr-CA"/>
          <w:rPrChange w:id="70" w:author="Cristina Badulescu R02" w:date="2018-02-01T21:04:00Z">
            <w:rPr>
              <w:noProof/>
            </w:rPr>
          </w:rPrChange>
        </w:rPr>
        <w:instrText xml:space="preserve"> PAGEREF _Toc499754448 \h </w:instrText>
      </w:r>
      <w:r>
        <w:rPr>
          <w:noProof/>
        </w:rPr>
      </w:r>
      <w:r>
        <w:rPr>
          <w:noProof/>
        </w:rPr>
        <w:fldChar w:fldCharType="separate"/>
      </w:r>
      <w:r w:rsidR="00346999" w:rsidRPr="00966F40">
        <w:rPr>
          <w:noProof/>
          <w:lang w:val="fr-CA"/>
          <w:rPrChange w:id="71" w:author="Cristina Badulescu R02" w:date="2018-02-01T21:04:00Z">
            <w:rPr>
              <w:noProof/>
            </w:rPr>
          </w:rPrChange>
        </w:rPr>
        <w:t>48</w:t>
      </w:r>
      <w:r>
        <w:rPr>
          <w:noProof/>
        </w:rPr>
        <w:fldChar w:fldCharType="end"/>
      </w:r>
    </w:p>
    <w:p w14:paraId="640F81A7"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2"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73" w:author="Cristina Badulescu R02" w:date="2018-02-01T21:04:00Z">
            <w:rPr>
              <w:noProof/>
            </w:rPr>
          </w:rPrChange>
        </w:rPr>
        <w:t>5.2.2.24</w:t>
      </w:r>
      <w:r w:rsidRPr="00966F40">
        <w:rPr>
          <w:rFonts w:asciiTheme="minorHAnsi" w:eastAsiaTheme="minorEastAsia" w:hAnsiTheme="minorHAnsi" w:cstheme="minorBidi"/>
          <w:i w:val="0"/>
          <w:noProof/>
          <w:kern w:val="2"/>
          <w:sz w:val="21"/>
          <w:szCs w:val="22"/>
          <w:lang w:val="fr-CA" w:eastAsia="zh-CN"/>
          <w:rPrChange w:id="74"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75" w:author="Cristina Badulescu R02" w:date="2018-02-01T21:04:00Z">
            <w:rPr>
              <w:noProof/>
            </w:rPr>
          </w:rPrChange>
        </w:rPr>
        <w:t xml:space="preserve">Type: </w:t>
      </w:r>
      <w:r w:rsidRPr="00603C05">
        <w:rPr>
          <w:noProof/>
          <w:lang w:val="de-DE"/>
        </w:rPr>
        <w:t>ExtensionParameters</w:t>
      </w:r>
      <w:r w:rsidRPr="00966F40">
        <w:rPr>
          <w:noProof/>
          <w:lang w:val="fr-CA"/>
          <w:rPrChange w:id="76" w:author="Cristina Badulescu R02" w:date="2018-02-01T21:04:00Z">
            <w:rPr>
              <w:noProof/>
            </w:rPr>
          </w:rPrChange>
        </w:rPr>
        <w:tab/>
      </w:r>
      <w:r>
        <w:rPr>
          <w:noProof/>
        </w:rPr>
        <w:fldChar w:fldCharType="begin"/>
      </w:r>
      <w:r w:rsidRPr="00966F40">
        <w:rPr>
          <w:noProof/>
          <w:lang w:val="fr-CA"/>
          <w:rPrChange w:id="77" w:author="Cristina Badulescu R02" w:date="2018-02-01T21:04:00Z">
            <w:rPr>
              <w:noProof/>
            </w:rPr>
          </w:rPrChange>
        </w:rPr>
        <w:instrText xml:space="preserve"> PAGEREF _Toc499754449 \h </w:instrText>
      </w:r>
      <w:r>
        <w:rPr>
          <w:noProof/>
        </w:rPr>
      </w:r>
      <w:r>
        <w:rPr>
          <w:noProof/>
        </w:rPr>
        <w:fldChar w:fldCharType="separate"/>
      </w:r>
      <w:r w:rsidR="00346999" w:rsidRPr="00966F40">
        <w:rPr>
          <w:noProof/>
          <w:lang w:val="fr-CA"/>
          <w:rPrChange w:id="78" w:author="Cristina Badulescu R02" w:date="2018-02-01T21:04:00Z">
            <w:rPr>
              <w:noProof/>
            </w:rPr>
          </w:rPrChange>
        </w:rPr>
        <w:t>48</w:t>
      </w:r>
      <w:r>
        <w:rPr>
          <w:noProof/>
        </w:rPr>
        <w:fldChar w:fldCharType="end"/>
      </w:r>
    </w:p>
    <w:p w14:paraId="41EDBD48"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79"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80" w:author="Cristina Badulescu R02" w:date="2018-02-01T21:04:00Z">
            <w:rPr>
              <w:noProof/>
            </w:rPr>
          </w:rPrChange>
        </w:rPr>
        <w:t>5.2.2.25</w:t>
      </w:r>
      <w:r w:rsidRPr="00966F40">
        <w:rPr>
          <w:rFonts w:asciiTheme="minorHAnsi" w:eastAsiaTheme="minorEastAsia" w:hAnsiTheme="minorHAnsi" w:cstheme="minorBidi"/>
          <w:i w:val="0"/>
          <w:noProof/>
          <w:kern w:val="2"/>
          <w:sz w:val="21"/>
          <w:szCs w:val="22"/>
          <w:lang w:val="fr-CA" w:eastAsia="zh-CN"/>
          <w:rPrChange w:id="81"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82" w:author="Cristina Badulescu R02" w:date="2018-02-01T21:04:00Z">
            <w:rPr>
              <w:noProof/>
            </w:rPr>
          </w:rPrChange>
        </w:rPr>
        <w:t>Type: ThumbnailInfo</w:t>
      </w:r>
      <w:r w:rsidRPr="00966F40">
        <w:rPr>
          <w:noProof/>
          <w:lang w:val="fr-CA"/>
          <w:rPrChange w:id="83" w:author="Cristina Badulescu R02" w:date="2018-02-01T21:04:00Z">
            <w:rPr>
              <w:noProof/>
            </w:rPr>
          </w:rPrChange>
        </w:rPr>
        <w:tab/>
      </w:r>
      <w:r>
        <w:rPr>
          <w:noProof/>
        </w:rPr>
        <w:fldChar w:fldCharType="begin"/>
      </w:r>
      <w:r w:rsidRPr="00966F40">
        <w:rPr>
          <w:noProof/>
          <w:lang w:val="fr-CA"/>
          <w:rPrChange w:id="84" w:author="Cristina Badulescu R02" w:date="2018-02-01T21:04:00Z">
            <w:rPr>
              <w:noProof/>
            </w:rPr>
          </w:rPrChange>
        </w:rPr>
        <w:instrText xml:space="preserve"> PAGEREF _Toc499754450 \h </w:instrText>
      </w:r>
      <w:r>
        <w:rPr>
          <w:noProof/>
        </w:rPr>
      </w:r>
      <w:r>
        <w:rPr>
          <w:noProof/>
        </w:rPr>
        <w:fldChar w:fldCharType="separate"/>
      </w:r>
      <w:r w:rsidR="00346999" w:rsidRPr="00966F40">
        <w:rPr>
          <w:noProof/>
          <w:lang w:val="fr-CA"/>
          <w:rPrChange w:id="85" w:author="Cristina Badulescu R02" w:date="2018-02-01T21:04:00Z">
            <w:rPr>
              <w:noProof/>
            </w:rPr>
          </w:rPrChange>
        </w:rPr>
        <w:t>49</w:t>
      </w:r>
      <w:r>
        <w:rPr>
          <w:noProof/>
        </w:rPr>
        <w:fldChar w:fldCharType="end"/>
      </w:r>
    </w:p>
    <w:p w14:paraId="58835649" w14:textId="77777777" w:rsidR="00F12867" w:rsidRPr="00966F40" w:rsidRDefault="00F12867">
      <w:pPr>
        <w:pStyle w:val="TOC3"/>
        <w:tabs>
          <w:tab w:val="left" w:pos="1200"/>
          <w:tab w:val="right" w:leader="dot" w:pos="10070"/>
        </w:tabs>
        <w:rPr>
          <w:rFonts w:asciiTheme="minorHAnsi" w:eastAsiaTheme="minorEastAsia" w:hAnsiTheme="minorHAnsi" w:cstheme="minorBidi"/>
          <w:noProof/>
          <w:kern w:val="2"/>
          <w:sz w:val="21"/>
          <w:szCs w:val="22"/>
          <w:lang w:val="fr-CA" w:eastAsia="zh-CN"/>
          <w:rPrChange w:id="86" w:author="Cristina Badulescu R02" w:date="2018-02-01T21:04:00Z">
            <w:rPr>
              <w:rFonts w:asciiTheme="minorHAnsi" w:eastAsiaTheme="minorEastAsia" w:hAnsiTheme="minorHAnsi" w:cstheme="minorBidi"/>
              <w:noProof/>
              <w:kern w:val="2"/>
              <w:sz w:val="21"/>
              <w:szCs w:val="22"/>
              <w:lang w:val="en-US" w:eastAsia="zh-CN"/>
            </w:rPr>
          </w:rPrChange>
        </w:rPr>
      </w:pPr>
      <w:r w:rsidRPr="00966F40">
        <w:rPr>
          <w:noProof/>
          <w:lang w:val="fr-CA"/>
          <w:rPrChange w:id="87" w:author="Cristina Badulescu R02" w:date="2018-02-01T21:04:00Z">
            <w:rPr>
              <w:noProof/>
            </w:rPr>
          </w:rPrChange>
        </w:rPr>
        <w:t>5.2.3</w:t>
      </w:r>
      <w:r w:rsidRPr="00966F40">
        <w:rPr>
          <w:rFonts w:asciiTheme="minorHAnsi" w:eastAsiaTheme="minorEastAsia" w:hAnsiTheme="minorHAnsi" w:cstheme="minorBidi"/>
          <w:noProof/>
          <w:kern w:val="2"/>
          <w:sz w:val="21"/>
          <w:szCs w:val="22"/>
          <w:lang w:val="fr-CA" w:eastAsia="zh-CN"/>
          <w:rPrChange w:id="88" w:author="Cristina Badulescu R02" w:date="2018-02-01T21:04:00Z">
            <w:rPr>
              <w:rFonts w:asciiTheme="minorHAnsi" w:eastAsiaTheme="minorEastAsia" w:hAnsiTheme="minorHAnsi" w:cstheme="minorBidi"/>
              <w:noProof/>
              <w:kern w:val="2"/>
              <w:sz w:val="21"/>
              <w:szCs w:val="22"/>
              <w:lang w:val="en-US" w:eastAsia="zh-CN"/>
            </w:rPr>
          </w:rPrChange>
        </w:rPr>
        <w:tab/>
      </w:r>
      <w:r w:rsidRPr="00966F40">
        <w:rPr>
          <w:noProof/>
          <w:lang w:val="fr-CA"/>
          <w:rPrChange w:id="89" w:author="Cristina Badulescu R02" w:date="2018-02-01T21:04:00Z">
            <w:rPr>
              <w:noProof/>
            </w:rPr>
          </w:rPrChange>
        </w:rPr>
        <w:t>Enumerations</w:t>
      </w:r>
      <w:r w:rsidRPr="00966F40">
        <w:rPr>
          <w:noProof/>
          <w:lang w:val="fr-CA"/>
          <w:rPrChange w:id="90" w:author="Cristina Badulescu R02" w:date="2018-02-01T21:04:00Z">
            <w:rPr>
              <w:noProof/>
            </w:rPr>
          </w:rPrChange>
        </w:rPr>
        <w:tab/>
      </w:r>
      <w:r>
        <w:rPr>
          <w:noProof/>
        </w:rPr>
        <w:fldChar w:fldCharType="begin"/>
      </w:r>
      <w:r w:rsidRPr="00966F40">
        <w:rPr>
          <w:noProof/>
          <w:lang w:val="fr-CA"/>
          <w:rPrChange w:id="91" w:author="Cristina Badulescu R02" w:date="2018-02-01T21:04:00Z">
            <w:rPr>
              <w:noProof/>
            </w:rPr>
          </w:rPrChange>
        </w:rPr>
        <w:instrText xml:space="preserve"> PAGEREF _Toc499754451 \h </w:instrText>
      </w:r>
      <w:r>
        <w:rPr>
          <w:noProof/>
        </w:rPr>
      </w:r>
      <w:r>
        <w:rPr>
          <w:noProof/>
        </w:rPr>
        <w:fldChar w:fldCharType="separate"/>
      </w:r>
      <w:r w:rsidR="00346999" w:rsidRPr="00966F40">
        <w:rPr>
          <w:noProof/>
          <w:lang w:val="fr-CA"/>
          <w:rPrChange w:id="92" w:author="Cristina Badulescu R02" w:date="2018-02-01T21:04:00Z">
            <w:rPr>
              <w:noProof/>
            </w:rPr>
          </w:rPrChange>
        </w:rPr>
        <w:t>49</w:t>
      </w:r>
      <w:r>
        <w:rPr>
          <w:noProof/>
        </w:rPr>
        <w:fldChar w:fldCharType="end"/>
      </w:r>
    </w:p>
    <w:p w14:paraId="41921446"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93"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94" w:author="Cristina Badulescu R02" w:date="2018-02-01T21:04:00Z">
            <w:rPr>
              <w:noProof/>
            </w:rPr>
          </w:rPrChange>
        </w:rPr>
        <w:t>5.2.3.1</w:t>
      </w:r>
      <w:r w:rsidRPr="00966F40">
        <w:rPr>
          <w:rFonts w:asciiTheme="minorHAnsi" w:eastAsiaTheme="minorEastAsia" w:hAnsiTheme="minorHAnsi" w:cstheme="minorBidi"/>
          <w:i w:val="0"/>
          <w:noProof/>
          <w:kern w:val="2"/>
          <w:sz w:val="21"/>
          <w:szCs w:val="22"/>
          <w:lang w:val="fr-CA" w:eastAsia="zh-CN"/>
          <w:rPrChange w:id="95"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96" w:author="Cristina Badulescu R02" w:date="2018-02-01T21:04:00Z">
            <w:rPr>
              <w:noProof/>
            </w:rPr>
          </w:rPrChange>
        </w:rPr>
        <w:t>Enumeration: ParticipantStatus</w:t>
      </w:r>
      <w:r w:rsidRPr="00966F40">
        <w:rPr>
          <w:noProof/>
          <w:lang w:val="fr-CA"/>
          <w:rPrChange w:id="97" w:author="Cristina Badulescu R02" w:date="2018-02-01T21:04:00Z">
            <w:rPr>
              <w:noProof/>
            </w:rPr>
          </w:rPrChange>
        </w:rPr>
        <w:tab/>
      </w:r>
      <w:r>
        <w:rPr>
          <w:noProof/>
        </w:rPr>
        <w:fldChar w:fldCharType="begin"/>
      </w:r>
      <w:r w:rsidRPr="00966F40">
        <w:rPr>
          <w:noProof/>
          <w:lang w:val="fr-CA"/>
          <w:rPrChange w:id="98" w:author="Cristina Badulescu R02" w:date="2018-02-01T21:04:00Z">
            <w:rPr>
              <w:noProof/>
            </w:rPr>
          </w:rPrChange>
        </w:rPr>
        <w:instrText xml:space="preserve"> PAGEREF _Toc499754452 \h </w:instrText>
      </w:r>
      <w:r>
        <w:rPr>
          <w:noProof/>
        </w:rPr>
      </w:r>
      <w:r>
        <w:rPr>
          <w:noProof/>
        </w:rPr>
        <w:fldChar w:fldCharType="separate"/>
      </w:r>
      <w:r w:rsidR="00346999" w:rsidRPr="00966F40">
        <w:rPr>
          <w:noProof/>
          <w:lang w:val="fr-CA"/>
          <w:rPrChange w:id="99" w:author="Cristina Badulescu R02" w:date="2018-02-01T21:04:00Z">
            <w:rPr>
              <w:noProof/>
            </w:rPr>
          </w:rPrChange>
        </w:rPr>
        <w:t>49</w:t>
      </w:r>
      <w:r>
        <w:rPr>
          <w:noProof/>
        </w:rPr>
        <w:fldChar w:fldCharType="end"/>
      </w:r>
    </w:p>
    <w:p w14:paraId="1C208E89" w14:textId="77777777" w:rsidR="00F12867" w:rsidRPr="00966F40"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fr-CA" w:eastAsia="zh-CN"/>
          <w:rPrChange w:id="100" w:author="Cristina Badulescu R02" w:date="2018-02-01T21:04:00Z">
            <w:rPr>
              <w:rFonts w:asciiTheme="minorHAnsi" w:eastAsiaTheme="minorEastAsia" w:hAnsiTheme="minorHAnsi" w:cstheme="minorBidi"/>
              <w:i w:val="0"/>
              <w:noProof/>
              <w:kern w:val="2"/>
              <w:sz w:val="21"/>
              <w:szCs w:val="22"/>
              <w:lang w:val="en-US" w:eastAsia="zh-CN"/>
            </w:rPr>
          </w:rPrChange>
        </w:rPr>
      </w:pPr>
      <w:r w:rsidRPr="00966F40">
        <w:rPr>
          <w:noProof/>
          <w:lang w:val="fr-CA"/>
          <w:rPrChange w:id="101" w:author="Cristina Badulescu R02" w:date="2018-02-01T21:04:00Z">
            <w:rPr>
              <w:noProof/>
            </w:rPr>
          </w:rPrChange>
        </w:rPr>
        <w:t>5.2.3.2</w:t>
      </w:r>
      <w:r w:rsidRPr="00966F40">
        <w:rPr>
          <w:rFonts w:asciiTheme="minorHAnsi" w:eastAsiaTheme="minorEastAsia" w:hAnsiTheme="minorHAnsi" w:cstheme="minorBidi"/>
          <w:i w:val="0"/>
          <w:noProof/>
          <w:kern w:val="2"/>
          <w:sz w:val="21"/>
          <w:szCs w:val="22"/>
          <w:lang w:val="fr-CA" w:eastAsia="zh-CN"/>
          <w:rPrChange w:id="102" w:author="Cristina Badulescu R02" w:date="2018-02-01T21:04:00Z">
            <w:rPr>
              <w:rFonts w:asciiTheme="minorHAnsi" w:eastAsiaTheme="minorEastAsia" w:hAnsiTheme="minorHAnsi" w:cstheme="minorBidi"/>
              <w:i w:val="0"/>
              <w:noProof/>
              <w:kern w:val="2"/>
              <w:sz w:val="21"/>
              <w:szCs w:val="22"/>
              <w:lang w:val="en-US" w:eastAsia="zh-CN"/>
            </w:rPr>
          </w:rPrChange>
        </w:rPr>
        <w:tab/>
      </w:r>
      <w:r w:rsidRPr="00966F40">
        <w:rPr>
          <w:noProof/>
          <w:lang w:val="fr-CA"/>
          <w:rPrChange w:id="103" w:author="Cristina Badulescu R02" w:date="2018-02-01T21:04:00Z">
            <w:rPr>
              <w:noProof/>
            </w:rPr>
          </w:rPrChange>
        </w:rPr>
        <w:t>Enumeration: EventType</w:t>
      </w:r>
      <w:r w:rsidRPr="00966F40">
        <w:rPr>
          <w:noProof/>
          <w:lang w:val="fr-CA"/>
          <w:rPrChange w:id="104" w:author="Cristina Badulescu R02" w:date="2018-02-01T21:04:00Z">
            <w:rPr>
              <w:noProof/>
            </w:rPr>
          </w:rPrChange>
        </w:rPr>
        <w:tab/>
      </w:r>
      <w:r>
        <w:rPr>
          <w:noProof/>
        </w:rPr>
        <w:fldChar w:fldCharType="begin"/>
      </w:r>
      <w:r w:rsidRPr="00966F40">
        <w:rPr>
          <w:noProof/>
          <w:lang w:val="fr-CA"/>
          <w:rPrChange w:id="105" w:author="Cristina Badulescu R02" w:date="2018-02-01T21:04:00Z">
            <w:rPr>
              <w:noProof/>
            </w:rPr>
          </w:rPrChange>
        </w:rPr>
        <w:instrText xml:space="preserve"> PAGEREF _Toc499754453 \h </w:instrText>
      </w:r>
      <w:r>
        <w:rPr>
          <w:noProof/>
        </w:rPr>
      </w:r>
      <w:r>
        <w:rPr>
          <w:noProof/>
        </w:rPr>
        <w:fldChar w:fldCharType="separate"/>
      </w:r>
      <w:r w:rsidR="00346999" w:rsidRPr="00966F40">
        <w:rPr>
          <w:noProof/>
          <w:lang w:val="fr-CA"/>
          <w:rPrChange w:id="106" w:author="Cristina Badulescu R02" w:date="2018-02-01T21:04:00Z">
            <w:rPr>
              <w:noProof/>
            </w:rPr>
          </w:rPrChange>
        </w:rPr>
        <w:t>50</w:t>
      </w:r>
      <w:r>
        <w:rPr>
          <w:noProof/>
        </w:rPr>
        <w:fldChar w:fldCharType="end"/>
      </w:r>
    </w:p>
    <w:p w14:paraId="2808CDB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_Toc499754454 \h </w:instrText>
      </w:r>
      <w:r>
        <w:rPr>
          <w:noProof/>
        </w:rPr>
      </w:r>
      <w:r>
        <w:rPr>
          <w:noProof/>
        </w:rPr>
        <w:fldChar w:fldCharType="separate"/>
      </w:r>
      <w:r w:rsidR="00346999">
        <w:rPr>
          <w:noProof/>
        </w:rPr>
        <w:t>50</w:t>
      </w:r>
      <w:r>
        <w:rPr>
          <w:noProof/>
        </w:rPr>
        <w:fldChar w:fldCharType="end"/>
      </w:r>
    </w:p>
    <w:p w14:paraId="74C915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sidRPr="00603C05">
        <w:rPr>
          <w:noProof/>
          <w:lang w:val="en-US"/>
        </w:rPr>
        <w:t>Values of the Link “rel” attribute</w:t>
      </w:r>
      <w:r>
        <w:rPr>
          <w:noProof/>
        </w:rPr>
        <w:tab/>
      </w:r>
      <w:r>
        <w:rPr>
          <w:noProof/>
        </w:rPr>
        <w:fldChar w:fldCharType="begin"/>
      </w:r>
      <w:r>
        <w:rPr>
          <w:noProof/>
        </w:rPr>
        <w:instrText xml:space="preserve"> PAGEREF _Toc499754455 \h </w:instrText>
      </w:r>
      <w:r>
        <w:rPr>
          <w:noProof/>
        </w:rPr>
      </w:r>
      <w:r>
        <w:rPr>
          <w:noProof/>
        </w:rPr>
        <w:fldChar w:fldCharType="separate"/>
      </w:r>
      <w:r w:rsidR="00346999">
        <w:rPr>
          <w:noProof/>
        </w:rPr>
        <w:t>51</w:t>
      </w:r>
      <w:r>
        <w:rPr>
          <w:noProof/>
        </w:rPr>
        <w:fldChar w:fldCharType="end"/>
      </w:r>
    </w:p>
    <w:p w14:paraId="614FE97A"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_Toc499754456 \h </w:instrText>
      </w:r>
      <w:r>
        <w:rPr>
          <w:noProof/>
        </w:rPr>
      </w:r>
      <w:r>
        <w:rPr>
          <w:noProof/>
        </w:rPr>
        <w:fldChar w:fldCharType="separate"/>
      </w:r>
      <w:r w:rsidR="00346999">
        <w:rPr>
          <w:noProof/>
        </w:rPr>
        <w:t>51</w:t>
      </w:r>
      <w:r>
        <w:rPr>
          <w:noProof/>
        </w:rPr>
        <w:fldChar w:fldCharType="end"/>
      </w:r>
    </w:p>
    <w:p w14:paraId="51BCD07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_Toc499754457 \h </w:instrText>
      </w:r>
      <w:r>
        <w:rPr>
          <w:noProof/>
        </w:rPr>
      </w:r>
      <w:r>
        <w:rPr>
          <w:noProof/>
        </w:rPr>
        <w:fldChar w:fldCharType="separate"/>
      </w:r>
      <w:r w:rsidR="00346999">
        <w:rPr>
          <w:noProof/>
        </w:rPr>
        <w:t>51</w:t>
      </w:r>
      <w:r>
        <w:rPr>
          <w:noProof/>
        </w:rPr>
        <w:fldChar w:fldCharType="end"/>
      </w:r>
    </w:p>
    <w:p w14:paraId="5395B18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_Toc499754458 \h </w:instrText>
      </w:r>
      <w:r>
        <w:rPr>
          <w:noProof/>
        </w:rPr>
      </w:r>
      <w:r>
        <w:rPr>
          <w:noProof/>
        </w:rPr>
        <w:fldChar w:fldCharType="separate"/>
      </w:r>
      <w:r w:rsidR="00346999">
        <w:rPr>
          <w:noProof/>
        </w:rPr>
        <w:t>52</w:t>
      </w:r>
      <w:r>
        <w:rPr>
          <w:noProof/>
        </w:rPr>
        <w:fldChar w:fldCharType="end"/>
      </w:r>
    </w:p>
    <w:p w14:paraId="30C87B8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_Toc499754459 \h </w:instrText>
      </w:r>
      <w:r>
        <w:rPr>
          <w:noProof/>
        </w:rPr>
      </w:r>
      <w:r>
        <w:rPr>
          <w:noProof/>
        </w:rPr>
        <w:fldChar w:fldCharType="separate"/>
      </w:r>
      <w:r w:rsidR="00346999">
        <w:rPr>
          <w:noProof/>
        </w:rPr>
        <w:t>54</w:t>
      </w:r>
      <w:r>
        <w:rPr>
          <w:noProof/>
        </w:rPr>
        <w:fldChar w:fldCharType="end"/>
      </w:r>
    </w:p>
    <w:p w14:paraId="163700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_Toc499754460 \h </w:instrText>
      </w:r>
      <w:r>
        <w:rPr>
          <w:noProof/>
        </w:rPr>
      </w:r>
      <w:r>
        <w:rPr>
          <w:noProof/>
        </w:rPr>
        <w:fldChar w:fldCharType="separate"/>
      </w:r>
      <w:r w:rsidR="00346999">
        <w:rPr>
          <w:noProof/>
        </w:rPr>
        <w:t>57</w:t>
      </w:r>
      <w:r>
        <w:rPr>
          <w:noProof/>
        </w:rPr>
        <w:fldChar w:fldCharType="end"/>
      </w:r>
    </w:p>
    <w:p w14:paraId="571CB7E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_Toc499754461 \h </w:instrText>
      </w:r>
      <w:r>
        <w:rPr>
          <w:noProof/>
        </w:rPr>
      </w:r>
      <w:r>
        <w:rPr>
          <w:noProof/>
        </w:rPr>
        <w:fldChar w:fldCharType="separate"/>
      </w:r>
      <w:r w:rsidR="00346999">
        <w:rPr>
          <w:noProof/>
        </w:rPr>
        <w:t>57</w:t>
      </w:r>
      <w:r>
        <w:rPr>
          <w:noProof/>
        </w:rPr>
        <w:fldChar w:fldCharType="end"/>
      </w:r>
    </w:p>
    <w:p w14:paraId="03C8DA5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_Toc499754462 \h </w:instrText>
      </w:r>
      <w:r>
        <w:rPr>
          <w:noProof/>
        </w:rPr>
      </w:r>
      <w:r>
        <w:rPr>
          <w:noProof/>
        </w:rPr>
        <w:fldChar w:fldCharType="separate"/>
      </w:r>
      <w:r w:rsidR="00346999">
        <w:rPr>
          <w:noProof/>
        </w:rPr>
        <w:t>58</w:t>
      </w:r>
      <w:r>
        <w:rPr>
          <w:noProof/>
        </w:rPr>
        <w:fldChar w:fldCharType="end"/>
      </w:r>
    </w:p>
    <w:p w14:paraId="4B6DDE6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_Toc499754463 \h </w:instrText>
      </w:r>
      <w:r>
        <w:rPr>
          <w:noProof/>
        </w:rPr>
      </w:r>
      <w:r>
        <w:rPr>
          <w:noProof/>
        </w:rPr>
        <w:fldChar w:fldCharType="separate"/>
      </w:r>
      <w:r w:rsidR="00346999">
        <w:rPr>
          <w:noProof/>
        </w:rPr>
        <w:t>61</w:t>
      </w:r>
      <w:r>
        <w:rPr>
          <w:noProof/>
        </w:rPr>
        <w:fldChar w:fldCharType="end"/>
      </w:r>
    </w:p>
    <w:p w14:paraId="50F9ED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_Toc499754464 \h </w:instrText>
      </w:r>
      <w:r>
        <w:rPr>
          <w:noProof/>
        </w:rPr>
      </w:r>
      <w:r>
        <w:rPr>
          <w:noProof/>
        </w:rPr>
        <w:fldChar w:fldCharType="separate"/>
      </w:r>
      <w:r w:rsidR="00346999">
        <w:rPr>
          <w:noProof/>
        </w:rPr>
        <w:t>64</w:t>
      </w:r>
      <w:r>
        <w:rPr>
          <w:noProof/>
        </w:rPr>
        <w:fldChar w:fldCharType="end"/>
      </w:r>
    </w:p>
    <w:p w14:paraId="1F0EEC2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_Toc499754465 \h </w:instrText>
      </w:r>
      <w:r>
        <w:rPr>
          <w:noProof/>
        </w:rPr>
      </w:r>
      <w:r>
        <w:rPr>
          <w:noProof/>
        </w:rPr>
        <w:fldChar w:fldCharType="separate"/>
      </w:r>
      <w:r w:rsidR="00346999">
        <w:rPr>
          <w:noProof/>
        </w:rPr>
        <w:t>64</w:t>
      </w:r>
      <w:r>
        <w:rPr>
          <w:noProof/>
        </w:rPr>
        <w:fldChar w:fldCharType="end"/>
      </w:r>
    </w:p>
    <w:p w14:paraId="1A85F6A6"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lastRenderedPageBreak/>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_Toc499754466 \h </w:instrText>
      </w:r>
      <w:r>
        <w:rPr>
          <w:noProof/>
        </w:rPr>
      </w:r>
      <w:r>
        <w:rPr>
          <w:noProof/>
        </w:rPr>
        <w:fldChar w:fldCharType="separate"/>
      </w:r>
      <w:r w:rsidR="00346999">
        <w:rPr>
          <w:noProof/>
        </w:rPr>
        <w:t>66</w:t>
      </w:r>
      <w:r>
        <w:rPr>
          <w:noProof/>
        </w:rPr>
        <w:fldChar w:fldCharType="end"/>
      </w:r>
    </w:p>
    <w:p w14:paraId="2054026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_Toc499754467 \h </w:instrText>
      </w:r>
      <w:r>
        <w:rPr>
          <w:noProof/>
        </w:rPr>
      </w:r>
      <w:r>
        <w:rPr>
          <w:noProof/>
        </w:rPr>
        <w:fldChar w:fldCharType="separate"/>
      </w:r>
      <w:r w:rsidR="00346999">
        <w:rPr>
          <w:noProof/>
        </w:rPr>
        <w:t>66</w:t>
      </w:r>
      <w:r>
        <w:rPr>
          <w:noProof/>
        </w:rPr>
        <w:fldChar w:fldCharType="end"/>
      </w:r>
    </w:p>
    <w:p w14:paraId="51ED7A9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_Toc499754468 \h </w:instrText>
      </w:r>
      <w:r>
        <w:rPr>
          <w:noProof/>
        </w:rPr>
      </w:r>
      <w:r>
        <w:rPr>
          <w:noProof/>
        </w:rPr>
        <w:fldChar w:fldCharType="separate"/>
      </w:r>
      <w:r w:rsidR="00346999">
        <w:rPr>
          <w:noProof/>
        </w:rPr>
        <w:t>67</w:t>
      </w:r>
      <w:r>
        <w:rPr>
          <w:noProof/>
        </w:rPr>
        <w:fldChar w:fldCharType="end"/>
      </w:r>
    </w:p>
    <w:p w14:paraId="1E85DE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_Toc499754469 \h </w:instrText>
      </w:r>
      <w:r>
        <w:rPr>
          <w:noProof/>
        </w:rPr>
      </w:r>
      <w:r>
        <w:rPr>
          <w:noProof/>
        </w:rPr>
        <w:fldChar w:fldCharType="separate"/>
      </w:r>
      <w:r w:rsidR="00346999">
        <w:rPr>
          <w:noProof/>
        </w:rPr>
        <w:t>67</w:t>
      </w:r>
      <w:r>
        <w:rPr>
          <w:noProof/>
        </w:rPr>
        <w:fldChar w:fldCharType="end"/>
      </w:r>
    </w:p>
    <w:p w14:paraId="10BAC1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_Toc499754470 \h </w:instrText>
      </w:r>
      <w:r>
        <w:rPr>
          <w:noProof/>
        </w:rPr>
      </w:r>
      <w:r>
        <w:rPr>
          <w:noProof/>
        </w:rPr>
        <w:fldChar w:fldCharType="separate"/>
      </w:r>
      <w:r w:rsidR="00346999">
        <w:rPr>
          <w:noProof/>
        </w:rPr>
        <w:t>67</w:t>
      </w:r>
      <w:r>
        <w:rPr>
          <w:noProof/>
        </w:rPr>
        <w:fldChar w:fldCharType="end"/>
      </w:r>
    </w:p>
    <w:p w14:paraId="679EEEE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_Toc499754471 \h </w:instrText>
      </w:r>
      <w:r>
        <w:rPr>
          <w:noProof/>
        </w:rPr>
      </w:r>
      <w:r>
        <w:rPr>
          <w:noProof/>
        </w:rPr>
        <w:fldChar w:fldCharType="separate"/>
      </w:r>
      <w:r w:rsidR="00346999">
        <w:rPr>
          <w:noProof/>
        </w:rPr>
        <w:t>67</w:t>
      </w:r>
      <w:r>
        <w:rPr>
          <w:noProof/>
        </w:rPr>
        <w:fldChar w:fldCharType="end"/>
      </w:r>
    </w:p>
    <w:p w14:paraId="573FB06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_Toc499754472 \h </w:instrText>
      </w:r>
      <w:r>
        <w:rPr>
          <w:noProof/>
        </w:rPr>
      </w:r>
      <w:r>
        <w:rPr>
          <w:noProof/>
        </w:rPr>
        <w:fldChar w:fldCharType="separate"/>
      </w:r>
      <w:r w:rsidR="00346999">
        <w:rPr>
          <w:noProof/>
        </w:rPr>
        <w:t>67</w:t>
      </w:r>
      <w:r>
        <w:rPr>
          <w:noProof/>
        </w:rPr>
        <w:fldChar w:fldCharType="end"/>
      </w:r>
    </w:p>
    <w:p w14:paraId="415EC71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_Toc499754473 \h </w:instrText>
      </w:r>
      <w:r>
        <w:rPr>
          <w:noProof/>
        </w:rPr>
      </w:r>
      <w:r>
        <w:rPr>
          <w:noProof/>
        </w:rPr>
        <w:fldChar w:fldCharType="separate"/>
      </w:r>
      <w:r w:rsidR="00346999">
        <w:rPr>
          <w:noProof/>
        </w:rPr>
        <w:t>67</w:t>
      </w:r>
      <w:r>
        <w:rPr>
          <w:noProof/>
        </w:rPr>
        <w:fldChar w:fldCharType="end"/>
      </w:r>
    </w:p>
    <w:p w14:paraId="6C07AFB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_Toc499754474 \h </w:instrText>
      </w:r>
      <w:r>
        <w:rPr>
          <w:noProof/>
        </w:rPr>
      </w:r>
      <w:r>
        <w:rPr>
          <w:noProof/>
        </w:rPr>
        <w:fldChar w:fldCharType="separate"/>
      </w:r>
      <w:r w:rsidR="00346999">
        <w:rPr>
          <w:noProof/>
        </w:rPr>
        <w:t>68</w:t>
      </w:r>
      <w:r>
        <w:rPr>
          <w:noProof/>
        </w:rPr>
        <w:fldChar w:fldCharType="end"/>
      </w:r>
    </w:p>
    <w:p w14:paraId="7DEDDA5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_Toc499754475 \h </w:instrText>
      </w:r>
      <w:r>
        <w:rPr>
          <w:noProof/>
        </w:rPr>
      </w:r>
      <w:r>
        <w:rPr>
          <w:noProof/>
        </w:rPr>
        <w:fldChar w:fldCharType="separate"/>
      </w:r>
      <w:r w:rsidR="00346999">
        <w:rPr>
          <w:noProof/>
        </w:rPr>
        <w:t>68</w:t>
      </w:r>
      <w:r>
        <w:rPr>
          <w:noProof/>
        </w:rPr>
        <w:fldChar w:fldCharType="end"/>
      </w:r>
    </w:p>
    <w:p w14:paraId="28DD74F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_Toc499754476 \h </w:instrText>
      </w:r>
      <w:r>
        <w:rPr>
          <w:noProof/>
        </w:rPr>
      </w:r>
      <w:r>
        <w:rPr>
          <w:noProof/>
        </w:rPr>
        <w:fldChar w:fldCharType="separate"/>
      </w:r>
      <w:r w:rsidR="00346999">
        <w:rPr>
          <w:noProof/>
        </w:rPr>
        <w:t>68</w:t>
      </w:r>
      <w:r>
        <w:rPr>
          <w:noProof/>
        </w:rPr>
        <w:fldChar w:fldCharType="end"/>
      </w:r>
    </w:p>
    <w:p w14:paraId="52DC5D2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_Toc499754477 \h </w:instrText>
      </w:r>
      <w:r>
        <w:rPr>
          <w:noProof/>
        </w:rPr>
      </w:r>
      <w:r>
        <w:rPr>
          <w:noProof/>
        </w:rPr>
        <w:fldChar w:fldCharType="separate"/>
      </w:r>
      <w:r w:rsidR="00346999">
        <w:rPr>
          <w:noProof/>
        </w:rPr>
        <w:t>68</w:t>
      </w:r>
      <w:r>
        <w:rPr>
          <w:noProof/>
        </w:rPr>
        <w:fldChar w:fldCharType="end"/>
      </w:r>
    </w:p>
    <w:p w14:paraId="6AEF6B7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_Toc499754478 \h </w:instrText>
      </w:r>
      <w:r>
        <w:rPr>
          <w:noProof/>
        </w:rPr>
      </w:r>
      <w:r>
        <w:rPr>
          <w:noProof/>
        </w:rPr>
        <w:fldChar w:fldCharType="separate"/>
      </w:r>
      <w:r w:rsidR="00346999">
        <w:rPr>
          <w:noProof/>
        </w:rPr>
        <w:t>68</w:t>
      </w:r>
      <w:r>
        <w:rPr>
          <w:noProof/>
        </w:rPr>
        <w:fldChar w:fldCharType="end"/>
      </w:r>
    </w:p>
    <w:p w14:paraId="7DFA0E6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r>
        <w:rPr>
          <w:noProof/>
        </w:rPr>
        <w:tab/>
      </w:r>
      <w:r>
        <w:rPr>
          <w:noProof/>
        </w:rPr>
        <w:tab/>
      </w:r>
      <w:r>
        <w:rPr>
          <w:noProof/>
        </w:rPr>
        <w:fldChar w:fldCharType="begin"/>
      </w:r>
      <w:r>
        <w:rPr>
          <w:noProof/>
        </w:rPr>
        <w:instrText xml:space="preserve"> PAGEREF _Toc499754479 \h </w:instrText>
      </w:r>
      <w:r>
        <w:rPr>
          <w:noProof/>
        </w:rPr>
      </w:r>
      <w:r>
        <w:rPr>
          <w:noProof/>
        </w:rPr>
        <w:fldChar w:fldCharType="separate"/>
      </w:r>
      <w:r w:rsidR="00346999">
        <w:rPr>
          <w:noProof/>
        </w:rPr>
        <w:t>69</w:t>
      </w:r>
      <w:r>
        <w:rPr>
          <w:noProof/>
        </w:rPr>
        <w:fldChar w:fldCharType="end"/>
      </w:r>
    </w:p>
    <w:p w14:paraId="7D06F6A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_Toc499754480 \h </w:instrText>
      </w:r>
      <w:r>
        <w:rPr>
          <w:noProof/>
        </w:rPr>
      </w:r>
      <w:r>
        <w:rPr>
          <w:noProof/>
        </w:rPr>
        <w:fldChar w:fldCharType="separate"/>
      </w:r>
      <w:r w:rsidR="00346999">
        <w:rPr>
          <w:noProof/>
        </w:rPr>
        <w:t>69</w:t>
      </w:r>
      <w:r>
        <w:rPr>
          <w:noProof/>
        </w:rPr>
        <w:fldChar w:fldCharType="end"/>
      </w:r>
    </w:p>
    <w:p w14:paraId="0F316D4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_Toc499754481 \h </w:instrText>
      </w:r>
      <w:r>
        <w:rPr>
          <w:noProof/>
        </w:rPr>
      </w:r>
      <w:r>
        <w:rPr>
          <w:noProof/>
        </w:rPr>
        <w:fldChar w:fldCharType="separate"/>
      </w:r>
      <w:r w:rsidR="00346999">
        <w:rPr>
          <w:noProof/>
        </w:rPr>
        <w:t>69</w:t>
      </w:r>
      <w:r>
        <w:rPr>
          <w:noProof/>
        </w:rPr>
        <w:fldChar w:fldCharType="end"/>
      </w:r>
    </w:p>
    <w:p w14:paraId="7639824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r>
        <w:rPr>
          <w:noProof/>
        </w:rPr>
        <w:tab/>
        <w:t>server does not provide (Informative)</w:t>
      </w:r>
      <w:r>
        <w:rPr>
          <w:noProof/>
        </w:rPr>
        <w:tab/>
      </w:r>
      <w:r>
        <w:rPr>
          <w:noProof/>
        </w:rPr>
        <w:fldChar w:fldCharType="begin"/>
      </w:r>
      <w:r>
        <w:rPr>
          <w:noProof/>
        </w:rPr>
        <w:instrText xml:space="preserve"> PAGEREF _Toc499754482 \h </w:instrText>
      </w:r>
      <w:r>
        <w:rPr>
          <w:noProof/>
        </w:rPr>
      </w:r>
      <w:r>
        <w:rPr>
          <w:noProof/>
        </w:rPr>
        <w:fldChar w:fldCharType="separate"/>
      </w:r>
      <w:r w:rsidR="00346999">
        <w:rPr>
          <w:noProof/>
        </w:rPr>
        <w:t>69</w:t>
      </w:r>
      <w:r>
        <w:rPr>
          <w:noProof/>
        </w:rPr>
        <w:fldChar w:fldCharType="end"/>
      </w:r>
    </w:p>
    <w:p w14:paraId="1747969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_Toc499754483 \h </w:instrText>
      </w:r>
      <w:r>
        <w:rPr>
          <w:noProof/>
        </w:rPr>
      </w:r>
      <w:r>
        <w:rPr>
          <w:noProof/>
        </w:rPr>
        <w:fldChar w:fldCharType="separate"/>
      </w:r>
      <w:r w:rsidR="00346999">
        <w:rPr>
          <w:noProof/>
        </w:rPr>
        <w:t>69</w:t>
      </w:r>
      <w:r>
        <w:rPr>
          <w:noProof/>
        </w:rPr>
        <w:fldChar w:fldCharType="end"/>
      </w:r>
    </w:p>
    <w:p w14:paraId="3068ECB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_Toc499754484 \h </w:instrText>
      </w:r>
      <w:r>
        <w:rPr>
          <w:noProof/>
        </w:rPr>
      </w:r>
      <w:r>
        <w:rPr>
          <w:noProof/>
        </w:rPr>
        <w:fldChar w:fldCharType="separate"/>
      </w:r>
      <w:r w:rsidR="00346999">
        <w:rPr>
          <w:noProof/>
        </w:rPr>
        <w:t>70</w:t>
      </w:r>
      <w:r>
        <w:rPr>
          <w:noProof/>
        </w:rPr>
        <w:fldChar w:fldCharType="end"/>
      </w:r>
    </w:p>
    <w:p w14:paraId="444DAB0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_Toc499754485 \h </w:instrText>
      </w:r>
      <w:r>
        <w:rPr>
          <w:noProof/>
        </w:rPr>
      </w:r>
      <w:r>
        <w:rPr>
          <w:noProof/>
        </w:rPr>
        <w:fldChar w:fldCharType="separate"/>
      </w:r>
      <w:r w:rsidR="00346999">
        <w:rPr>
          <w:noProof/>
        </w:rPr>
        <w:t>70</w:t>
      </w:r>
      <w:r>
        <w:rPr>
          <w:noProof/>
        </w:rPr>
        <w:fldChar w:fldCharType="end"/>
      </w:r>
    </w:p>
    <w:p w14:paraId="72A70C1F"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_Toc499754486 \h </w:instrText>
      </w:r>
      <w:r>
        <w:rPr>
          <w:noProof/>
        </w:rPr>
      </w:r>
      <w:r>
        <w:rPr>
          <w:noProof/>
        </w:rPr>
        <w:fldChar w:fldCharType="separate"/>
      </w:r>
      <w:r w:rsidR="00346999">
        <w:rPr>
          <w:noProof/>
        </w:rPr>
        <w:t>70</w:t>
      </w:r>
      <w:r>
        <w:rPr>
          <w:noProof/>
        </w:rPr>
        <w:fldChar w:fldCharType="end"/>
      </w:r>
    </w:p>
    <w:p w14:paraId="0D8906A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_Toc499754487 \h </w:instrText>
      </w:r>
      <w:r>
        <w:rPr>
          <w:noProof/>
        </w:rPr>
      </w:r>
      <w:r>
        <w:rPr>
          <w:noProof/>
        </w:rPr>
        <w:fldChar w:fldCharType="separate"/>
      </w:r>
      <w:r w:rsidR="00346999">
        <w:rPr>
          <w:noProof/>
        </w:rPr>
        <w:t>70</w:t>
      </w:r>
      <w:r>
        <w:rPr>
          <w:noProof/>
        </w:rPr>
        <w:fldChar w:fldCharType="end"/>
      </w:r>
    </w:p>
    <w:p w14:paraId="5CD05AF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_Toc499754488 \h </w:instrText>
      </w:r>
      <w:r>
        <w:rPr>
          <w:noProof/>
        </w:rPr>
      </w:r>
      <w:r>
        <w:rPr>
          <w:noProof/>
        </w:rPr>
        <w:fldChar w:fldCharType="separate"/>
      </w:r>
      <w:r w:rsidR="00346999">
        <w:rPr>
          <w:noProof/>
        </w:rPr>
        <w:t>71</w:t>
      </w:r>
      <w:r>
        <w:rPr>
          <w:noProof/>
        </w:rPr>
        <w:fldChar w:fldCharType="end"/>
      </w:r>
    </w:p>
    <w:p w14:paraId="403F18C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_Toc499754489 \h </w:instrText>
      </w:r>
      <w:r>
        <w:rPr>
          <w:noProof/>
        </w:rPr>
      </w:r>
      <w:r>
        <w:rPr>
          <w:noProof/>
        </w:rPr>
        <w:fldChar w:fldCharType="separate"/>
      </w:r>
      <w:r w:rsidR="00346999">
        <w:rPr>
          <w:noProof/>
        </w:rPr>
        <w:t>71</w:t>
      </w:r>
      <w:r>
        <w:rPr>
          <w:noProof/>
        </w:rPr>
        <w:fldChar w:fldCharType="end"/>
      </w:r>
    </w:p>
    <w:p w14:paraId="4FA5D8E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_Toc499754490 \h </w:instrText>
      </w:r>
      <w:r>
        <w:rPr>
          <w:noProof/>
        </w:rPr>
      </w:r>
      <w:r>
        <w:rPr>
          <w:noProof/>
        </w:rPr>
        <w:fldChar w:fldCharType="separate"/>
      </w:r>
      <w:r w:rsidR="00346999">
        <w:rPr>
          <w:noProof/>
        </w:rPr>
        <w:t>71</w:t>
      </w:r>
      <w:r>
        <w:rPr>
          <w:noProof/>
        </w:rPr>
        <w:fldChar w:fldCharType="end"/>
      </w:r>
    </w:p>
    <w:p w14:paraId="287F6E5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_Toc499754491 \h </w:instrText>
      </w:r>
      <w:r>
        <w:rPr>
          <w:noProof/>
        </w:rPr>
      </w:r>
      <w:r>
        <w:rPr>
          <w:noProof/>
        </w:rPr>
        <w:fldChar w:fldCharType="separate"/>
      </w:r>
      <w:r w:rsidR="00346999">
        <w:rPr>
          <w:noProof/>
        </w:rPr>
        <w:t>71</w:t>
      </w:r>
      <w:r>
        <w:rPr>
          <w:noProof/>
        </w:rPr>
        <w:fldChar w:fldCharType="end"/>
      </w:r>
    </w:p>
    <w:p w14:paraId="3BB7BCB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_Toc499754492 \h </w:instrText>
      </w:r>
      <w:r>
        <w:rPr>
          <w:noProof/>
        </w:rPr>
      </w:r>
      <w:r>
        <w:rPr>
          <w:noProof/>
        </w:rPr>
        <w:fldChar w:fldCharType="separate"/>
      </w:r>
      <w:r w:rsidR="00346999">
        <w:rPr>
          <w:noProof/>
        </w:rPr>
        <w:t>71</w:t>
      </w:r>
      <w:r>
        <w:rPr>
          <w:noProof/>
        </w:rPr>
        <w:fldChar w:fldCharType="end"/>
      </w:r>
    </w:p>
    <w:p w14:paraId="12CFA78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_Toc499754493 \h </w:instrText>
      </w:r>
      <w:r>
        <w:rPr>
          <w:noProof/>
        </w:rPr>
      </w:r>
      <w:r>
        <w:rPr>
          <w:noProof/>
        </w:rPr>
        <w:fldChar w:fldCharType="separate"/>
      </w:r>
      <w:r w:rsidR="00346999">
        <w:rPr>
          <w:noProof/>
        </w:rPr>
        <w:t>71</w:t>
      </w:r>
      <w:r>
        <w:rPr>
          <w:noProof/>
        </w:rPr>
        <w:fldChar w:fldCharType="end"/>
      </w:r>
    </w:p>
    <w:p w14:paraId="435AA0D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_Toc499754494 \h </w:instrText>
      </w:r>
      <w:r>
        <w:rPr>
          <w:noProof/>
        </w:rPr>
      </w:r>
      <w:r>
        <w:rPr>
          <w:noProof/>
        </w:rPr>
        <w:fldChar w:fldCharType="separate"/>
      </w:r>
      <w:r w:rsidR="00346999">
        <w:rPr>
          <w:noProof/>
        </w:rPr>
        <w:t>71</w:t>
      </w:r>
      <w:r>
        <w:rPr>
          <w:noProof/>
        </w:rPr>
        <w:fldChar w:fldCharType="end"/>
      </w:r>
    </w:p>
    <w:p w14:paraId="06DA085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_Toc499754495 \h </w:instrText>
      </w:r>
      <w:r>
        <w:rPr>
          <w:noProof/>
        </w:rPr>
      </w:r>
      <w:r>
        <w:rPr>
          <w:noProof/>
        </w:rPr>
        <w:fldChar w:fldCharType="separate"/>
      </w:r>
      <w:r w:rsidR="00346999">
        <w:rPr>
          <w:noProof/>
        </w:rPr>
        <w:t>71</w:t>
      </w:r>
      <w:r>
        <w:rPr>
          <w:noProof/>
        </w:rPr>
        <w:fldChar w:fldCharType="end"/>
      </w:r>
    </w:p>
    <w:p w14:paraId="757DD09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_Toc499754496 \h </w:instrText>
      </w:r>
      <w:r>
        <w:rPr>
          <w:noProof/>
        </w:rPr>
      </w:r>
      <w:r>
        <w:rPr>
          <w:noProof/>
        </w:rPr>
        <w:fldChar w:fldCharType="separate"/>
      </w:r>
      <w:r w:rsidR="00346999">
        <w:rPr>
          <w:noProof/>
        </w:rPr>
        <w:t>72</w:t>
      </w:r>
      <w:r>
        <w:rPr>
          <w:noProof/>
        </w:rPr>
        <w:fldChar w:fldCharType="end"/>
      </w:r>
    </w:p>
    <w:p w14:paraId="76B7D7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_Toc499754497 \h </w:instrText>
      </w:r>
      <w:r>
        <w:rPr>
          <w:noProof/>
        </w:rPr>
      </w:r>
      <w:r>
        <w:rPr>
          <w:noProof/>
        </w:rPr>
        <w:fldChar w:fldCharType="separate"/>
      </w:r>
      <w:r w:rsidR="00346999">
        <w:rPr>
          <w:noProof/>
        </w:rPr>
        <w:t>72</w:t>
      </w:r>
      <w:r>
        <w:rPr>
          <w:noProof/>
        </w:rPr>
        <w:fldChar w:fldCharType="end"/>
      </w:r>
    </w:p>
    <w:p w14:paraId="05C299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_Toc499754498 \h </w:instrText>
      </w:r>
      <w:r>
        <w:rPr>
          <w:noProof/>
        </w:rPr>
      </w:r>
      <w:r>
        <w:rPr>
          <w:noProof/>
        </w:rPr>
        <w:fldChar w:fldCharType="separate"/>
      </w:r>
      <w:r w:rsidR="00346999">
        <w:rPr>
          <w:noProof/>
        </w:rPr>
        <w:t>72</w:t>
      </w:r>
      <w:r>
        <w:rPr>
          <w:noProof/>
        </w:rPr>
        <w:fldChar w:fldCharType="end"/>
      </w:r>
    </w:p>
    <w:p w14:paraId="158B1DC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_Toc499754499 \h </w:instrText>
      </w:r>
      <w:r>
        <w:rPr>
          <w:noProof/>
        </w:rPr>
      </w:r>
      <w:r>
        <w:rPr>
          <w:noProof/>
        </w:rPr>
        <w:fldChar w:fldCharType="separate"/>
      </w:r>
      <w:r w:rsidR="00346999">
        <w:rPr>
          <w:noProof/>
        </w:rPr>
        <w:t>72</w:t>
      </w:r>
      <w:r>
        <w:rPr>
          <w:noProof/>
        </w:rPr>
        <w:fldChar w:fldCharType="end"/>
      </w:r>
    </w:p>
    <w:p w14:paraId="1502590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_Toc499754500 \h </w:instrText>
      </w:r>
      <w:r>
        <w:rPr>
          <w:noProof/>
        </w:rPr>
      </w:r>
      <w:r>
        <w:rPr>
          <w:noProof/>
        </w:rPr>
        <w:fldChar w:fldCharType="separate"/>
      </w:r>
      <w:r w:rsidR="00346999">
        <w:rPr>
          <w:noProof/>
        </w:rPr>
        <w:t>72</w:t>
      </w:r>
      <w:r>
        <w:rPr>
          <w:noProof/>
        </w:rPr>
        <w:fldChar w:fldCharType="end"/>
      </w:r>
    </w:p>
    <w:p w14:paraId="161E0D1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_Toc499754501 \h </w:instrText>
      </w:r>
      <w:r>
        <w:rPr>
          <w:noProof/>
        </w:rPr>
      </w:r>
      <w:r>
        <w:rPr>
          <w:noProof/>
        </w:rPr>
        <w:fldChar w:fldCharType="separate"/>
      </w:r>
      <w:r w:rsidR="00346999">
        <w:rPr>
          <w:noProof/>
        </w:rPr>
        <w:t>72</w:t>
      </w:r>
      <w:r>
        <w:rPr>
          <w:noProof/>
        </w:rPr>
        <w:fldChar w:fldCharType="end"/>
      </w:r>
    </w:p>
    <w:p w14:paraId="19E8803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_Toc499754502 \h </w:instrText>
      </w:r>
      <w:r>
        <w:rPr>
          <w:noProof/>
        </w:rPr>
      </w:r>
      <w:r>
        <w:rPr>
          <w:noProof/>
        </w:rPr>
        <w:fldChar w:fldCharType="separate"/>
      </w:r>
      <w:r w:rsidR="00346999">
        <w:rPr>
          <w:noProof/>
        </w:rPr>
        <w:t>72</w:t>
      </w:r>
      <w:r>
        <w:rPr>
          <w:noProof/>
        </w:rPr>
        <w:fldChar w:fldCharType="end"/>
      </w:r>
    </w:p>
    <w:p w14:paraId="078AE66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_Toc499754503 \h </w:instrText>
      </w:r>
      <w:r>
        <w:rPr>
          <w:noProof/>
        </w:rPr>
      </w:r>
      <w:r>
        <w:rPr>
          <w:noProof/>
        </w:rPr>
        <w:fldChar w:fldCharType="separate"/>
      </w:r>
      <w:r w:rsidR="00346999">
        <w:rPr>
          <w:noProof/>
        </w:rPr>
        <w:t>72</w:t>
      </w:r>
      <w:r>
        <w:rPr>
          <w:noProof/>
        </w:rPr>
        <w:fldChar w:fldCharType="end"/>
      </w:r>
    </w:p>
    <w:p w14:paraId="76B5573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_Toc499754504 \h </w:instrText>
      </w:r>
      <w:r>
        <w:rPr>
          <w:noProof/>
        </w:rPr>
      </w:r>
      <w:r>
        <w:rPr>
          <w:noProof/>
        </w:rPr>
        <w:fldChar w:fldCharType="separate"/>
      </w:r>
      <w:r w:rsidR="00346999">
        <w:rPr>
          <w:noProof/>
        </w:rPr>
        <w:t>73</w:t>
      </w:r>
      <w:r>
        <w:rPr>
          <w:noProof/>
        </w:rPr>
        <w:fldChar w:fldCharType="end"/>
      </w:r>
    </w:p>
    <w:p w14:paraId="25DF4DA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_Toc499754505 \h </w:instrText>
      </w:r>
      <w:r>
        <w:rPr>
          <w:noProof/>
        </w:rPr>
      </w:r>
      <w:r>
        <w:rPr>
          <w:noProof/>
        </w:rPr>
        <w:fldChar w:fldCharType="separate"/>
      </w:r>
      <w:r w:rsidR="00346999">
        <w:rPr>
          <w:noProof/>
        </w:rPr>
        <w:t>73</w:t>
      </w:r>
      <w:r>
        <w:rPr>
          <w:noProof/>
        </w:rPr>
        <w:fldChar w:fldCharType="end"/>
      </w:r>
    </w:p>
    <w:p w14:paraId="02B362A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_Toc499754506 \h </w:instrText>
      </w:r>
      <w:r>
        <w:rPr>
          <w:noProof/>
        </w:rPr>
      </w:r>
      <w:r>
        <w:rPr>
          <w:noProof/>
        </w:rPr>
        <w:fldChar w:fldCharType="separate"/>
      </w:r>
      <w:r w:rsidR="00346999">
        <w:rPr>
          <w:noProof/>
        </w:rPr>
        <w:t>73</w:t>
      </w:r>
      <w:r>
        <w:rPr>
          <w:noProof/>
        </w:rPr>
        <w:fldChar w:fldCharType="end"/>
      </w:r>
    </w:p>
    <w:p w14:paraId="36DB75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_Toc499754507 \h </w:instrText>
      </w:r>
      <w:r>
        <w:rPr>
          <w:noProof/>
        </w:rPr>
      </w:r>
      <w:r>
        <w:rPr>
          <w:noProof/>
        </w:rPr>
        <w:fldChar w:fldCharType="separate"/>
      </w:r>
      <w:r w:rsidR="00346999">
        <w:rPr>
          <w:noProof/>
        </w:rPr>
        <w:t>73</w:t>
      </w:r>
      <w:r>
        <w:rPr>
          <w:noProof/>
        </w:rPr>
        <w:fldChar w:fldCharType="end"/>
      </w:r>
    </w:p>
    <w:p w14:paraId="1C2D41D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6.3.5.1</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1</w:t>
      </w:r>
      <w:r>
        <w:rPr>
          <w:noProof/>
        </w:rPr>
        <w:t>: Creating a 1-1 chat session (Informative)</w:t>
      </w:r>
      <w:r>
        <w:rPr>
          <w:noProof/>
        </w:rPr>
        <w:tab/>
      </w:r>
      <w:r>
        <w:rPr>
          <w:noProof/>
        </w:rPr>
        <w:fldChar w:fldCharType="begin"/>
      </w:r>
      <w:r>
        <w:rPr>
          <w:noProof/>
        </w:rPr>
        <w:instrText xml:space="preserve"> PAGEREF _Toc499754508 \h </w:instrText>
      </w:r>
      <w:r>
        <w:rPr>
          <w:noProof/>
        </w:rPr>
      </w:r>
      <w:r>
        <w:rPr>
          <w:noProof/>
        </w:rPr>
        <w:fldChar w:fldCharType="separate"/>
      </w:r>
      <w:r w:rsidR="00346999">
        <w:rPr>
          <w:noProof/>
        </w:rPr>
        <w:t>73</w:t>
      </w:r>
      <w:r>
        <w:rPr>
          <w:noProof/>
        </w:rPr>
        <w:fldChar w:fldCharType="end"/>
      </w:r>
    </w:p>
    <w:p w14:paraId="0F44753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_Toc499754509 \h </w:instrText>
      </w:r>
      <w:r>
        <w:rPr>
          <w:noProof/>
        </w:rPr>
      </w:r>
      <w:r>
        <w:rPr>
          <w:noProof/>
        </w:rPr>
        <w:fldChar w:fldCharType="separate"/>
      </w:r>
      <w:r w:rsidR="00346999">
        <w:rPr>
          <w:noProof/>
        </w:rPr>
        <w:t>73</w:t>
      </w:r>
      <w:r>
        <w:rPr>
          <w:noProof/>
        </w:rPr>
        <w:fldChar w:fldCharType="end"/>
      </w:r>
    </w:p>
    <w:p w14:paraId="5051356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_Toc499754510 \h </w:instrText>
      </w:r>
      <w:r>
        <w:rPr>
          <w:noProof/>
        </w:rPr>
      </w:r>
      <w:r>
        <w:rPr>
          <w:noProof/>
        </w:rPr>
        <w:fldChar w:fldCharType="separate"/>
      </w:r>
      <w:r w:rsidR="00346999">
        <w:rPr>
          <w:noProof/>
        </w:rPr>
        <w:t>73</w:t>
      </w:r>
      <w:r>
        <w:rPr>
          <w:noProof/>
        </w:rPr>
        <w:fldChar w:fldCharType="end"/>
      </w:r>
    </w:p>
    <w:p w14:paraId="567A0D9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6.3.5.2</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2</w:t>
      </w:r>
      <w:r>
        <w:rPr>
          <w:noProof/>
        </w:rPr>
        <w:t xml:space="preserve">: Creating a 1-1 chat session </w:t>
      </w:r>
      <w:r w:rsidRPr="00603C05">
        <w:rPr>
          <w:noProof/>
          <w:lang w:val="en-US"/>
        </w:rPr>
        <w:t>with initial message</w:t>
      </w:r>
      <w:r>
        <w:rPr>
          <w:noProof/>
        </w:rPr>
        <w:t xml:space="preserve"> (Informative)</w:t>
      </w:r>
      <w:r>
        <w:rPr>
          <w:noProof/>
        </w:rPr>
        <w:tab/>
      </w:r>
      <w:r>
        <w:rPr>
          <w:noProof/>
        </w:rPr>
        <w:fldChar w:fldCharType="begin"/>
      </w:r>
      <w:r>
        <w:rPr>
          <w:noProof/>
        </w:rPr>
        <w:instrText xml:space="preserve"> PAGEREF _Toc499754511 \h </w:instrText>
      </w:r>
      <w:r>
        <w:rPr>
          <w:noProof/>
        </w:rPr>
      </w:r>
      <w:r>
        <w:rPr>
          <w:noProof/>
        </w:rPr>
        <w:fldChar w:fldCharType="separate"/>
      </w:r>
      <w:r w:rsidR="00346999">
        <w:rPr>
          <w:noProof/>
        </w:rPr>
        <w:t>74</w:t>
      </w:r>
      <w:r>
        <w:rPr>
          <w:noProof/>
        </w:rPr>
        <w:fldChar w:fldCharType="end"/>
      </w:r>
    </w:p>
    <w:p w14:paraId="2367AED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_Toc499754512 \h </w:instrText>
      </w:r>
      <w:r>
        <w:rPr>
          <w:noProof/>
        </w:rPr>
      </w:r>
      <w:r>
        <w:rPr>
          <w:noProof/>
        </w:rPr>
        <w:fldChar w:fldCharType="separate"/>
      </w:r>
      <w:r w:rsidR="00346999">
        <w:rPr>
          <w:noProof/>
        </w:rPr>
        <w:t>74</w:t>
      </w:r>
      <w:r>
        <w:rPr>
          <w:noProof/>
        </w:rPr>
        <w:fldChar w:fldCharType="end"/>
      </w:r>
    </w:p>
    <w:p w14:paraId="5BAB8AA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_Toc499754513 \h </w:instrText>
      </w:r>
      <w:r>
        <w:rPr>
          <w:noProof/>
        </w:rPr>
      </w:r>
      <w:r>
        <w:rPr>
          <w:noProof/>
        </w:rPr>
        <w:fldChar w:fldCharType="separate"/>
      </w:r>
      <w:r w:rsidR="00346999">
        <w:rPr>
          <w:noProof/>
        </w:rPr>
        <w:t>74</w:t>
      </w:r>
      <w:r>
        <w:rPr>
          <w:noProof/>
        </w:rPr>
        <w:fldChar w:fldCharType="end"/>
      </w:r>
    </w:p>
    <w:p w14:paraId="5EF22D7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6.3.5.3</w:t>
      </w:r>
      <w:r>
        <w:rPr>
          <w:rFonts w:asciiTheme="minorHAnsi" w:eastAsiaTheme="minorEastAsia" w:hAnsiTheme="minorHAnsi" w:cstheme="minorBidi"/>
          <w:i w:val="0"/>
          <w:noProof/>
          <w:kern w:val="2"/>
          <w:sz w:val="21"/>
          <w:szCs w:val="22"/>
          <w:lang w:val="en-US" w:eastAsia="zh-CN"/>
        </w:rPr>
        <w:tab/>
      </w:r>
      <w:r>
        <w:rPr>
          <w:noProof/>
        </w:rPr>
        <w:t>Example</w:t>
      </w:r>
      <w:r w:rsidRPr="00603C05">
        <w:rPr>
          <w:noProof/>
          <w:lang w:val="en-US"/>
        </w:rPr>
        <w:t xml:space="preserve"> 3</w:t>
      </w:r>
      <w:r>
        <w:rPr>
          <w:noProof/>
        </w:rPr>
        <w:t>: Creating a 1-1 chat session with a bot (Informative)</w:t>
      </w:r>
      <w:r>
        <w:rPr>
          <w:noProof/>
        </w:rPr>
        <w:tab/>
      </w:r>
      <w:r>
        <w:rPr>
          <w:noProof/>
        </w:rPr>
        <w:fldChar w:fldCharType="begin"/>
      </w:r>
      <w:r>
        <w:rPr>
          <w:noProof/>
        </w:rPr>
        <w:instrText xml:space="preserve"> PAGEREF _Toc499754514 \h </w:instrText>
      </w:r>
      <w:r>
        <w:rPr>
          <w:noProof/>
        </w:rPr>
      </w:r>
      <w:r>
        <w:rPr>
          <w:noProof/>
        </w:rPr>
        <w:fldChar w:fldCharType="separate"/>
      </w:r>
      <w:r w:rsidR="00346999">
        <w:rPr>
          <w:noProof/>
        </w:rPr>
        <w:t>75</w:t>
      </w:r>
      <w:r>
        <w:rPr>
          <w:noProof/>
        </w:rPr>
        <w:fldChar w:fldCharType="end"/>
      </w:r>
    </w:p>
    <w:p w14:paraId="0BC7D69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_Toc499754515 \h </w:instrText>
      </w:r>
      <w:r>
        <w:rPr>
          <w:noProof/>
        </w:rPr>
      </w:r>
      <w:r>
        <w:rPr>
          <w:noProof/>
        </w:rPr>
        <w:fldChar w:fldCharType="separate"/>
      </w:r>
      <w:r w:rsidR="00346999">
        <w:rPr>
          <w:noProof/>
        </w:rPr>
        <w:t>75</w:t>
      </w:r>
      <w:r>
        <w:rPr>
          <w:noProof/>
        </w:rPr>
        <w:fldChar w:fldCharType="end"/>
      </w:r>
    </w:p>
    <w:p w14:paraId="0C7F87C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_Toc499754516 \h </w:instrText>
      </w:r>
      <w:r>
        <w:rPr>
          <w:noProof/>
        </w:rPr>
      </w:r>
      <w:r>
        <w:rPr>
          <w:noProof/>
        </w:rPr>
        <w:fldChar w:fldCharType="separate"/>
      </w:r>
      <w:r w:rsidR="00346999">
        <w:rPr>
          <w:noProof/>
        </w:rPr>
        <w:t>75</w:t>
      </w:r>
      <w:r>
        <w:rPr>
          <w:noProof/>
        </w:rPr>
        <w:fldChar w:fldCharType="end"/>
      </w:r>
    </w:p>
    <w:p w14:paraId="138927A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_Toc499754517 \h </w:instrText>
      </w:r>
      <w:r>
        <w:rPr>
          <w:noProof/>
        </w:rPr>
      </w:r>
      <w:r>
        <w:rPr>
          <w:noProof/>
        </w:rPr>
        <w:fldChar w:fldCharType="separate"/>
      </w:r>
      <w:r w:rsidR="00346999">
        <w:rPr>
          <w:noProof/>
        </w:rPr>
        <w:t>76</w:t>
      </w:r>
      <w:r>
        <w:rPr>
          <w:noProof/>
        </w:rPr>
        <w:fldChar w:fldCharType="end"/>
      </w:r>
    </w:p>
    <w:p w14:paraId="0FC3E2C7"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_Toc499754518 \h </w:instrText>
      </w:r>
      <w:r>
        <w:rPr>
          <w:noProof/>
        </w:rPr>
      </w:r>
      <w:r>
        <w:rPr>
          <w:noProof/>
        </w:rPr>
        <w:fldChar w:fldCharType="separate"/>
      </w:r>
      <w:r w:rsidR="00346999">
        <w:rPr>
          <w:noProof/>
        </w:rPr>
        <w:t>76</w:t>
      </w:r>
      <w:r>
        <w:rPr>
          <w:noProof/>
        </w:rPr>
        <w:fldChar w:fldCharType="end"/>
      </w:r>
    </w:p>
    <w:p w14:paraId="68DFB85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_Toc499754519 \h </w:instrText>
      </w:r>
      <w:r>
        <w:rPr>
          <w:noProof/>
        </w:rPr>
      </w:r>
      <w:r>
        <w:rPr>
          <w:noProof/>
        </w:rPr>
        <w:fldChar w:fldCharType="separate"/>
      </w:r>
      <w:r w:rsidR="00346999">
        <w:rPr>
          <w:noProof/>
        </w:rPr>
        <w:t>77</w:t>
      </w:r>
      <w:r>
        <w:rPr>
          <w:noProof/>
        </w:rPr>
        <w:fldChar w:fldCharType="end"/>
      </w:r>
    </w:p>
    <w:p w14:paraId="69AFEFD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_Toc499754520 \h </w:instrText>
      </w:r>
      <w:r>
        <w:rPr>
          <w:noProof/>
        </w:rPr>
      </w:r>
      <w:r>
        <w:rPr>
          <w:noProof/>
        </w:rPr>
        <w:fldChar w:fldCharType="separate"/>
      </w:r>
      <w:r w:rsidR="00346999">
        <w:rPr>
          <w:noProof/>
        </w:rPr>
        <w:t>77</w:t>
      </w:r>
      <w:r>
        <w:rPr>
          <w:noProof/>
        </w:rPr>
        <w:fldChar w:fldCharType="end"/>
      </w:r>
    </w:p>
    <w:p w14:paraId="1D901BB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_Toc499754521 \h </w:instrText>
      </w:r>
      <w:r>
        <w:rPr>
          <w:noProof/>
        </w:rPr>
      </w:r>
      <w:r>
        <w:rPr>
          <w:noProof/>
        </w:rPr>
        <w:fldChar w:fldCharType="separate"/>
      </w:r>
      <w:r w:rsidR="00346999">
        <w:rPr>
          <w:noProof/>
        </w:rPr>
        <w:t>77</w:t>
      </w:r>
      <w:r>
        <w:rPr>
          <w:noProof/>
        </w:rPr>
        <w:fldChar w:fldCharType="end"/>
      </w:r>
    </w:p>
    <w:p w14:paraId="3C8304F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_Toc499754522 \h </w:instrText>
      </w:r>
      <w:r>
        <w:rPr>
          <w:noProof/>
        </w:rPr>
      </w:r>
      <w:r>
        <w:rPr>
          <w:noProof/>
        </w:rPr>
        <w:fldChar w:fldCharType="separate"/>
      </w:r>
      <w:r w:rsidR="00346999">
        <w:rPr>
          <w:noProof/>
        </w:rPr>
        <w:t>78</w:t>
      </w:r>
      <w:r>
        <w:rPr>
          <w:noProof/>
        </w:rPr>
        <w:fldChar w:fldCharType="end"/>
      </w:r>
    </w:p>
    <w:p w14:paraId="0961F29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_Toc499754523 \h </w:instrText>
      </w:r>
      <w:r>
        <w:rPr>
          <w:noProof/>
        </w:rPr>
      </w:r>
      <w:r>
        <w:rPr>
          <w:noProof/>
        </w:rPr>
        <w:fldChar w:fldCharType="separate"/>
      </w:r>
      <w:r w:rsidR="00346999">
        <w:rPr>
          <w:noProof/>
        </w:rPr>
        <w:t>78</w:t>
      </w:r>
      <w:r>
        <w:rPr>
          <w:noProof/>
        </w:rPr>
        <w:fldChar w:fldCharType="end"/>
      </w:r>
    </w:p>
    <w:p w14:paraId="0DA343B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_Toc499754524 \h </w:instrText>
      </w:r>
      <w:r>
        <w:rPr>
          <w:noProof/>
        </w:rPr>
      </w:r>
      <w:r>
        <w:rPr>
          <w:noProof/>
        </w:rPr>
        <w:fldChar w:fldCharType="separate"/>
      </w:r>
      <w:r w:rsidR="00346999">
        <w:rPr>
          <w:noProof/>
        </w:rPr>
        <w:t>78</w:t>
      </w:r>
      <w:r>
        <w:rPr>
          <w:noProof/>
        </w:rPr>
        <w:fldChar w:fldCharType="end"/>
      </w:r>
    </w:p>
    <w:p w14:paraId="4B68E52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r>
        <w:rPr>
          <w:noProof/>
        </w:rPr>
        <w:tab/>
        <w:t>(Informative)</w:t>
      </w:r>
      <w:r>
        <w:rPr>
          <w:noProof/>
        </w:rPr>
        <w:tab/>
      </w:r>
      <w:r>
        <w:rPr>
          <w:noProof/>
        </w:rPr>
        <w:fldChar w:fldCharType="begin"/>
      </w:r>
      <w:r>
        <w:rPr>
          <w:noProof/>
        </w:rPr>
        <w:instrText xml:space="preserve"> PAGEREF _Toc499754525 \h </w:instrText>
      </w:r>
      <w:r>
        <w:rPr>
          <w:noProof/>
        </w:rPr>
      </w:r>
      <w:r>
        <w:rPr>
          <w:noProof/>
        </w:rPr>
        <w:fldChar w:fldCharType="separate"/>
      </w:r>
      <w:r w:rsidR="00346999">
        <w:rPr>
          <w:noProof/>
        </w:rPr>
        <w:t>78</w:t>
      </w:r>
      <w:r>
        <w:rPr>
          <w:noProof/>
        </w:rPr>
        <w:fldChar w:fldCharType="end"/>
      </w:r>
    </w:p>
    <w:p w14:paraId="122BA25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_Toc499754526 \h </w:instrText>
      </w:r>
      <w:r>
        <w:rPr>
          <w:noProof/>
        </w:rPr>
      </w:r>
      <w:r>
        <w:rPr>
          <w:noProof/>
        </w:rPr>
        <w:fldChar w:fldCharType="separate"/>
      </w:r>
      <w:r w:rsidR="00346999">
        <w:rPr>
          <w:noProof/>
        </w:rPr>
        <w:t>78</w:t>
      </w:r>
      <w:r>
        <w:rPr>
          <w:noProof/>
        </w:rPr>
        <w:fldChar w:fldCharType="end"/>
      </w:r>
    </w:p>
    <w:p w14:paraId="2EFFE502"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_Toc499754527 \h </w:instrText>
      </w:r>
      <w:r>
        <w:rPr>
          <w:noProof/>
        </w:rPr>
      </w:r>
      <w:r>
        <w:rPr>
          <w:noProof/>
        </w:rPr>
        <w:fldChar w:fldCharType="separate"/>
      </w:r>
      <w:r w:rsidR="00346999">
        <w:rPr>
          <w:noProof/>
        </w:rPr>
        <w:t>78</w:t>
      </w:r>
      <w:r>
        <w:rPr>
          <w:noProof/>
        </w:rPr>
        <w:fldChar w:fldCharType="end"/>
      </w:r>
    </w:p>
    <w:p w14:paraId="2A014BC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(Informative)</w:t>
      </w:r>
      <w:r>
        <w:rPr>
          <w:noProof/>
        </w:rPr>
        <w:tab/>
      </w:r>
      <w:r>
        <w:rPr>
          <w:noProof/>
        </w:rPr>
        <w:fldChar w:fldCharType="begin"/>
      </w:r>
      <w:r>
        <w:rPr>
          <w:noProof/>
        </w:rPr>
        <w:instrText xml:space="preserve"> PAGEREF _Toc499754528 \h </w:instrText>
      </w:r>
      <w:r>
        <w:rPr>
          <w:noProof/>
        </w:rPr>
      </w:r>
      <w:r>
        <w:rPr>
          <w:noProof/>
        </w:rPr>
        <w:fldChar w:fldCharType="separate"/>
      </w:r>
      <w:r w:rsidR="00346999">
        <w:rPr>
          <w:noProof/>
        </w:rPr>
        <w:t>79</w:t>
      </w:r>
      <w:r>
        <w:rPr>
          <w:noProof/>
        </w:rPr>
        <w:fldChar w:fldCharType="end"/>
      </w:r>
    </w:p>
    <w:p w14:paraId="0EC5DBA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_Toc499754529 \h </w:instrText>
      </w:r>
      <w:r>
        <w:rPr>
          <w:noProof/>
        </w:rPr>
      </w:r>
      <w:r>
        <w:rPr>
          <w:noProof/>
        </w:rPr>
        <w:fldChar w:fldCharType="separate"/>
      </w:r>
      <w:r w:rsidR="00346999">
        <w:rPr>
          <w:noProof/>
        </w:rPr>
        <w:t>79</w:t>
      </w:r>
      <w:r>
        <w:rPr>
          <w:noProof/>
        </w:rPr>
        <w:fldChar w:fldCharType="end"/>
      </w:r>
    </w:p>
    <w:p w14:paraId="578869E3"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_Toc499754530 \h </w:instrText>
      </w:r>
      <w:r>
        <w:rPr>
          <w:noProof/>
        </w:rPr>
      </w:r>
      <w:r>
        <w:rPr>
          <w:noProof/>
        </w:rPr>
        <w:fldChar w:fldCharType="separate"/>
      </w:r>
      <w:r w:rsidR="00346999">
        <w:rPr>
          <w:noProof/>
        </w:rPr>
        <w:t>79</w:t>
      </w:r>
      <w:r>
        <w:rPr>
          <w:noProof/>
        </w:rPr>
        <w:fldChar w:fldCharType="end"/>
      </w:r>
    </w:p>
    <w:p w14:paraId="2753099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_Toc499754531 \h </w:instrText>
      </w:r>
      <w:r>
        <w:rPr>
          <w:noProof/>
        </w:rPr>
      </w:r>
      <w:r>
        <w:rPr>
          <w:noProof/>
        </w:rPr>
        <w:fldChar w:fldCharType="separate"/>
      </w:r>
      <w:r w:rsidR="00346999">
        <w:rPr>
          <w:noProof/>
        </w:rPr>
        <w:t>79</w:t>
      </w:r>
      <w:r>
        <w:rPr>
          <w:noProof/>
        </w:rPr>
        <w:fldChar w:fldCharType="end"/>
      </w:r>
    </w:p>
    <w:p w14:paraId="37A40E2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_Toc499754532 \h </w:instrText>
      </w:r>
      <w:r>
        <w:rPr>
          <w:noProof/>
        </w:rPr>
      </w:r>
      <w:r>
        <w:rPr>
          <w:noProof/>
        </w:rPr>
        <w:fldChar w:fldCharType="separate"/>
      </w:r>
      <w:r w:rsidR="00346999">
        <w:rPr>
          <w:noProof/>
        </w:rPr>
        <w:t>79</w:t>
      </w:r>
      <w:r>
        <w:rPr>
          <w:noProof/>
        </w:rPr>
        <w:fldChar w:fldCharType="end"/>
      </w:r>
    </w:p>
    <w:p w14:paraId="2BBF79E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_Toc499754533 \h </w:instrText>
      </w:r>
      <w:r>
        <w:rPr>
          <w:noProof/>
        </w:rPr>
      </w:r>
      <w:r>
        <w:rPr>
          <w:noProof/>
        </w:rPr>
        <w:fldChar w:fldCharType="separate"/>
      </w:r>
      <w:r w:rsidR="00346999">
        <w:rPr>
          <w:noProof/>
        </w:rPr>
        <w:t>79</w:t>
      </w:r>
      <w:r>
        <w:rPr>
          <w:noProof/>
        </w:rPr>
        <w:fldChar w:fldCharType="end"/>
      </w:r>
    </w:p>
    <w:p w14:paraId="6BB58D2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_Toc499754534 \h </w:instrText>
      </w:r>
      <w:r>
        <w:rPr>
          <w:noProof/>
        </w:rPr>
      </w:r>
      <w:r>
        <w:rPr>
          <w:noProof/>
        </w:rPr>
        <w:fldChar w:fldCharType="separate"/>
      </w:r>
      <w:r w:rsidR="00346999">
        <w:rPr>
          <w:noProof/>
        </w:rPr>
        <w:t>80</w:t>
      </w:r>
      <w:r>
        <w:rPr>
          <w:noProof/>
        </w:rPr>
        <w:fldChar w:fldCharType="end"/>
      </w:r>
    </w:p>
    <w:p w14:paraId="2EF50E6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_Toc499754535 \h </w:instrText>
      </w:r>
      <w:r>
        <w:rPr>
          <w:noProof/>
        </w:rPr>
      </w:r>
      <w:r>
        <w:rPr>
          <w:noProof/>
        </w:rPr>
        <w:fldChar w:fldCharType="separate"/>
      </w:r>
      <w:r w:rsidR="00346999">
        <w:rPr>
          <w:noProof/>
        </w:rPr>
        <w:t>80</w:t>
      </w:r>
      <w:r>
        <w:rPr>
          <w:noProof/>
        </w:rPr>
        <w:fldChar w:fldCharType="end"/>
      </w:r>
    </w:p>
    <w:p w14:paraId="0A35406F"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_Toc499754536 \h </w:instrText>
      </w:r>
      <w:r>
        <w:rPr>
          <w:noProof/>
        </w:rPr>
      </w:r>
      <w:r>
        <w:rPr>
          <w:noProof/>
        </w:rPr>
        <w:fldChar w:fldCharType="separate"/>
      </w:r>
      <w:r w:rsidR="00346999">
        <w:rPr>
          <w:noProof/>
        </w:rPr>
        <w:t>80</w:t>
      </w:r>
      <w:r>
        <w:rPr>
          <w:noProof/>
        </w:rPr>
        <w:fldChar w:fldCharType="end"/>
      </w:r>
    </w:p>
    <w:p w14:paraId="37F5A7B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_Toc499754537 \h </w:instrText>
      </w:r>
      <w:r>
        <w:rPr>
          <w:noProof/>
        </w:rPr>
      </w:r>
      <w:r>
        <w:rPr>
          <w:noProof/>
        </w:rPr>
        <w:fldChar w:fldCharType="separate"/>
      </w:r>
      <w:r w:rsidR="00346999">
        <w:rPr>
          <w:noProof/>
        </w:rPr>
        <w:t>81</w:t>
      </w:r>
      <w:r>
        <w:rPr>
          <w:noProof/>
        </w:rPr>
        <w:fldChar w:fldCharType="end"/>
      </w:r>
    </w:p>
    <w:p w14:paraId="662FAC3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_Toc499754538 \h </w:instrText>
      </w:r>
      <w:r>
        <w:rPr>
          <w:noProof/>
        </w:rPr>
      </w:r>
      <w:r>
        <w:rPr>
          <w:noProof/>
        </w:rPr>
        <w:fldChar w:fldCharType="separate"/>
      </w:r>
      <w:r w:rsidR="00346999">
        <w:rPr>
          <w:noProof/>
        </w:rPr>
        <w:t>81</w:t>
      </w:r>
      <w:r>
        <w:rPr>
          <w:noProof/>
        </w:rPr>
        <w:fldChar w:fldCharType="end"/>
      </w:r>
    </w:p>
    <w:p w14:paraId="4DEF5FB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_Toc499754539 \h </w:instrText>
      </w:r>
      <w:r>
        <w:rPr>
          <w:noProof/>
        </w:rPr>
      </w:r>
      <w:r>
        <w:rPr>
          <w:noProof/>
        </w:rPr>
        <w:fldChar w:fldCharType="separate"/>
      </w:r>
      <w:r w:rsidR="00346999">
        <w:rPr>
          <w:noProof/>
        </w:rPr>
        <w:t>81</w:t>
      </w:r>
      <w:r>
        <w:rPr>
          <w:noProof/>
        </w:rPr>
        <w:fldChar w:fldCharType="end"/>
      </w:r>
    </w:p>
    <w:p w14:paraId="733731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_Toc499754540 \h </w:instrText>
      </w:r>
      <w:r>
        <w:rPr>
          <w:noProof/>
        </w:rPr>
      </w:r>
      <w:r>
        <w:rPr>
          <w:noProof/>
        </w:rPr>
        <w:fldChar w:fldCharType="separate"/>
      </w:r>
      <w:r w:rsidR="00346999">
        <w:rPr>
          <w:noProof/>
        </w:rPr>
        <w:t>81</w:t>
      </w:r>
      <w:r>
        <w:rPr>
          <w:noProof/>
        </w:rPr>
        <w:fldChar w:fldCharType="end"/>
      </w:r>
    </w:p>
    <w:p w14:paraId="2762274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_Toc499754541 \h </w:instrText>
      </w:r>
      <w:r>
        <w:rPr>
          <w:noProof/>
        </w:rPr>
      </w:r>
      <w:r>
        <w:rPr>
          <w:noProof/>
        </w:rPr>
        <w:fldChar w:fldCharType="separate"/>
      </w:r>
      <w:r w:rsidR="00346999">
        <w:rPr>
          <w:noProof/>
        </w:rPr>
        <w:t>81</w:t>
      </w:r>
      <w:r>
        <w:rPr>
          <w:noProof/>
        </w:rPr>
        <w:fldChar w:fldCharType="end"/>
      </w:r>
    </w:p>
    <w:p w14:paraId="7B88A69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_Toc499754542 \h </w:instrText>
      </w:r>
      <w:r>
        <w:rPr>
          <w:noProof/>
        </w:rPr>
      </w:r>
      <w:r>
        <w:rPr>
          <w:noProof/>
        </w:rPr>
        <w:fldChar w:fldCharType="separate"/>
      </w:r>
      <w:r w:rsidR="00346999">
        <w:rPr>
          <w:noProof/>
        </w:rPr>
        <w:t>82</w:t>
      </w:r>
      <w:r>
        <w:rPr>
          <w:noProof/>
        </w:rPr>
        <w:fldChar w:fldCharType="end"/>
      </w:r>
    </w:p>
    <w:p w14:paraId="446B5DEC"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_Toc499754543 \h </w:instrText>
      </w:r>
      <w:r>
        <w:rPr>
          <w:noProof/>
        </w:rPr>
      </w:r>
      <w:r>
        <w:rPr>
          <w:noProof/>
        </w:rPr>
        <w:fldChar w:fldCharType="separate"/>
      </w:r>
      <w:r w:rsidR="00346999">
        <w:rPr>
          <w:noProof/>
        </w:rPr>
        <w:t>82</w:t>
      </w:r>
      <w:r>
        <w:rPr>
          <w:noProof/>
        </w:rPr>
        <w:fldChar w:fldCharType="end"/>
      </w:r>
    </w:p>
    <w:p w14:paraId="65FEFEC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_Toc499754544 \h </w:instrText>
      </w:r>
      <w:r>
        <w:rPr>
          <w:noProof/>
        </w:rPr>
      </w:r>
      <w:r>
        <w:rPr>
          <w:noProof/>
        </w:rPr>
        <w:fldChar w:fldCharType="separate"/>
      </w:r>
      <w:r w:rsidR="00346999">
        <w:rPr>
          <w:noProof/>
        </w:rPr>
        <w:t>82</w:t>
      </w:r>
      <w:r>
        <w:rPr>
          <w:noProof/>
        </w:rPr>
        <w:fldChar w:fldCharType="end"/>
      </w:r>
    </w:p>
    <w:p w14:paraId="0280DC2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_Toc499754545 \h </w:instrText>
      </w:r>
      <w:r>
        <w:rPr>
          <w:noProof/>
        </w:rPr>
      </w:r>
      <w:r>
        <w:rPr>
          <w:noProof/>
        </w:rPr>
        <w:fldChar w:fldCharType="separate"/>
      </w:r>
      <w:r w:rsidR="00346999">
        <w:rPr>
          <w:noProof/>
        </w:rPr>
        <w:t>82</w:t>
      </w:r>
      <w:r>
        <w:rPr>
          <w:noProof/>
        </w:rPr>
        <w:fldChar w:fldCharType="end"/>
      </w:r>
    </w:p>
    <w:p w14:paraId="248B99E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_Toc499754546 \h </w:instrText>
      </w:r>
      <w:r>
        <w:rPr>
          <w:noProof/>
        </w:rPr>
      </w:r>
      <w:r>
        <w:rPr>
          <w:noProof/>
        </w:rPr>
        <w:fldChar w:fldCharType="separate"/>
      </w:r>
      <w:r w:rsidR="00346999">
        <w:rPr>
          <w:noProof/>
        </w:rPr>
        <w:t>82</w:t>
      </w:r>
      <w:r>
        <w:rPr>
          <w:noProof/>
        </w:rPr>
        <w:fldChar w:fldCharType="end"/>
      </w:r>
    </w:p>
    <w:p w14:paraId="1A9C919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_Toc499754547 \h </w:instrText>
      </w:r>
      <w:r>
        <w:rPr>
          <w:noProof/>
        </w:rPr>
      </w:r>
      <w:r>
        <w:rPr>
          <w:noProof/>
        </w:rPr>
        <w:fldChar w:fldCharType="separate"/>
      </w:r>
      <w:r w:rsidR="00346999">
        <w:rPr>
          <w:noProof/>
        </w:rPr>
        <w:t>82</w:t>
      </w:r>
      <w:r>
        <w:rPr>
          <w:noProof/>
        </w:rPr>
        <w:fldChar w:fldCharType="end"/>
      </w:r>
    </w:p>
    <w:p w14:paraId="038AD1D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_Toc499754548 \h </w:instrText>
      </w:r>
      <w:r>
        <w:rPr>
          <w:noProof/>
        </w:rPr>
      </w:r>
      <w:r>
        <w:rPr>
          <w:noProof/>
        </w:rPr>
        <w:fldChar w:fldCharType="separate"/>
      </w:r>
      <w:r w:rsidR="00346999">
        <w:rPr>
          <w:noProof/>
        </w:rPr>
        <w:t>83</w:t>
      </w:r>
      <w:r>
        <w:rPr>
          <w:noProof/>
        </w:rPr>
        <w:fldChar w:fldCharType="end"/>
      </w:r>
    </w:p>
    <w:p w14:paraId="7FA1A3A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_Toc499754549 \h </w:instrText>
      </w:r>
      <w:r>
        <w:rPr>
          <w:noProof/>
        </w:rPr>
      </w:r>
      <w:r>
        <w:rPr>
          <w:noProof/>
        </w:rPr>
        <w:fldChar w:fldCharType="separate"/>
      </w:r>
      <w:r w:rsidR="00346999">
        <w:rPr>
          <w:noProof/>
        </w:rPr>
        <w:t>83</w:t>
      </w:r>
      <w:r>
        <w:rPr>
          <w:noProof/>
        </w:rPr>
        <w:fldChar w:fldCharType="end"/>
      </w:r>
    </w:p>
    <w:p w14:paraId="770F7F5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_Toc499754550 \h </w:instrText>
      </w:r>
      <w:r>
        <w:rPr>
          <w:noProof/>
        </w:rPr>
      </w:r>
      <w:r>
        <w:rPr>
          <w:noProof/>
        </w:rPr>
        <w:fldChar w:fldCharType="separate"/>
      </w:r>
      <w:r w:rsidR="00346999">
        <w:rPr>
          <w:noProof/>
        </w:rPr>
        <w:t>83</w:t>
      </w:r>
      <w:r>
        <w:rPr>
          <w:noProof/>
        </w:rPr>
        <w:fldChar w:fldCharType="end"/>
      </w:r>
    </w:p>
    <w:p w14:paraId="28948E9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_Toc499754551 \h </w:instrText>
      </w:r>
      <w:r>
        <w:rPr>
          <w:noProof/>
        </w:rPr>
      </w:r>
      <w:r>
        <w:rPr>
          <w:noProof/>
        </w:rPr>
        <w:fldChar w:fldCharType="separate"/>
      </w:r>
      <w:r w:rsidR="00346999">
        <w:rPr>
          <w:noProof/>
        </w:rPr>
        <w:t>83</w:t>
      </w:r>
      <w:r>
        <w:rPr>
          <w:noProof/>
        </w:rPr>
        <w:fldChar w:fldCharType="end"/>
      </w:r>
    </w:p>
    <w:p w14:paraId="662DE4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_Toc499754552 \h </w:instrText>
      </w:r>
      <w:r>
        <w:rPr>
          <w:noProof/>
        </w:rPr>
      </w:r>
      <w:r>
        <w:rPr>
          <w:noProof/>
        </w:rPr>
        <w:fldChar w:fldCharType="separate"/>
      </w:r>
      <w:r w:rsidR="00346999">
        <w:rPr>
          <w:noProof/>
        </w:rPr>
        <w:t>83</w:t>
      </w:r>
      <w:r>
        <w:rPr>
          <w:noProof/>
        </w:rPr>
        <w:fldChar w:fldCharType="end"/>
      </w:r>
    </w:p>
    <w:p w14:paraId="0993D532"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_Toc499754553 \h </w:instrText>
      </w:r>
      <w:r>
        <w:rPr>
          <w:noProof/>
        </w:rPr>
      </w:r>
      <w:r>
        <w:rPr>
          <w:noProof/>
        </w:rPr>
        <w:fldChar w:fldCharType="separate"/>
      </w:r>
      <w:r w:rsidR="00346999">
        <w:rPr>
          <w:noProof/>
        </w:rPr>
        <w:t>84</w:t>
      </w:r>
      <w:r>
        <w:rPr>
          <w:noProof/>
        </w:rPr>
        <w:fldChar w:fldCharType="end"/>
      </w:r>
    </w:p>
    <w:p w14:paraId="0766914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_Toc499754554 \h </w:instrText>
      </w:r>
      <w:r>
        <w:rPr>
          <w:noProof/>
        </w:rPr>
      </w:r>
      <w:r>
        <w:rPr>
          <w:noProof/>
        </w:rPr>
        <w:fldChar w:fldCharType="separate"/>
      </w:r>
      <w:r w:rsidR="00346999">
        <w:rPr>
          <w:noProof/>
        </w:rPr>
        <w:t>84</w:t>
      </w:r>
      <w:r>
        <w:rPr>
          <w:noProof/>
        </w:rPr>
        <w:fldChar w:fldCharType="end"/>
      </w:r>
    </w:p>
    <w:p w14:paraId="04E0B19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_Toc499754555 \h </w:instrText>
      </w:r>
      <w:r>
        <w:rPr>
          <w:noProof/>
        </w:rPr>
      </w:r>
      <w:r>
        <w:rPr>
          <w:noProof/>
        </w:rPr>
        <w:fldChar w:fldCharType="separate"/>
      </w:r>
      <w:r w:rsidR="00346999">
        <w:rPr>
          <w:noProof/>
        </w:rPr>
        <w:t>84</w:t>
      </w:r>
      <w:r>
        <w:rPr>
          <w:noProof/>
        </w:rPr>
        <w:fldChar w:fldCharType="end"/>
      </w:r>
    </w:p>
    <w:p w14:paraId="3B09519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_Toc499754556 \h </w:instrText>
      </w:r>
      <w:r>
        <w:rPr>
          <w:noProof/>
        </w:rPr>
      </w:r>
      <w:r>
        <w:rPr>
          <w:noProof/>
        </w:rPr>
        <w:fldChar w:fldCharType="separate"/>
      </w:r>
      <w:r w:rsidR="00346999">
        <w:rPr>
          <w:noProof/>
        </w:rPr>
        <w:t>84</w:t>
      </w:r>
      <w:r>
        <w:rPr>
          <w:noProof/>
        </w:rPr>
        <w:fldChar w:fldCharType="end"/>
      </w:r>
    </w:p>
    <w:p w14:paraId="6F8C9527"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_Toc499754557 \h </w:instrText>
      </w:r>
      <w:r>
        <w:rPr>
          <w:noProof/>
        </w:rPr>
      </w:r>
      <w:r>
        <w:rPr>
          <w:noProof/>
        </w:rPr>
        <w:fldChar w:fldCharType="separate"/>
      </w:r>
      <w:r w:rsidR="00346999">
        <w:rPr>
          <w:noProof/>
        </w:rPr>
        <w:t>85</w:t>
      </w:r>
      <w:r>
        <w:rPr>
          <w:noProof/>
        </w:rPr>
        <w:fldChar w:fldCharType="end"/>
      </w:r>
    </w:p>
    <w:p w14:paraId="7F42DDF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_Toc499754558 \h </w:instrText>
      </w:r>
      <w:r>
        <w:rPr>
          <w:noProof/>
        </w:rPr>
      </w:r>
      <w:r>
        <w:rPr>
          <w:noProof/>
        </w:rPr>
        <w:fldChar w:fldCharType="separate"/>
      </w:r>
      <w:r w:rsidR="00346999">
        <w:rPr>
          <w:noProof/>
        </w:rPr>
        <w:t>85</w:t>
      </w:r>
      <w:r>
        <w:rPr>
          <w:noProof/>
        </w:rPr>
        <w:fldChar w:fldCharType="end"/>
      </w:r>
    </w:p>
    <w:p w14:paraId="434972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_Toc499754559 \h </w:instrText>
      </w:r>
      <w:r>
        <w:rPr>
          <w:noProof/>
        </w:rPr>
      </w:r>
      <w:r>
        <w:rPr>
          <w:noProof/>
        </w:rPr>
        <w:fldChar w:fldCharType="separate"/>
      </w:r>
      <w:r w:rsidR="00346999">
        <w:rPr>
          <w:noProof/>
        </w:rPr>
        <w:t>85</w:t>
      </w:r>
      <w:r>
        <w:rPr>
          <w:noProof/>
        </w:rPr>
        <w:fldChar w:fldCharType="end"/>
      </w:r>
    </w:p>
    <w:p w14:paraId="73BDF76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_Toc499754560 \h </w:instrText>
      </w:r>
      <w:r>
        <w:rPr>
          <w:noProof/>
        </w:rPr>
      </w:r>
      <w:r>
        <w:rPr>
          <w:noProof/>
        </w:rPr>
        <w:fldChar w:fldCharType="separate"/>
      </w:r>
      <w:r w:rsidR="00346999">
        <w:rPr>
          <w:noProof/>
        </w:rPr>
        <w:t>85</w:t>
      </w:r>
      <w:r>
        <w:rPr>
          <w:noProof/>
        </w:rPr>
        <w:fldChar w:fldCharType="end"/>
      </w:r>
    </w:p>
    <w:p w14:paraId="59C9F20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_Toc499754561 \h </w:instrText>
      </w:r>
      <w:r>
        <w:rPr>
          <w:noProof/>
        </w:rPr>
      </w:r>
      <w:r>
        <w:rPr>
          <w:noProof/>
        </w:rPr>
        <w:fldChar w:fldCharType="separate"/>
      </w:r>
      <w:r w:rsidR="00346999">
        <w:rPr>
          <w:noProof/>
        </w:rPr>
        <w:t>85</w:t>
      </w:r>
      <w:r>
        <w:rPr>
          <w:noProof/>
        </w:rPr>
        <w:fldChar w:fldCharType="end"/>
      </w:r>
    </w:p>
    <w:p w14:paraId="3355EF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_Toc499754562 \h </w:instrText>
      </w:r>
      <w:r>
        <w:rPr>
          <w:noProof/>
        </w:rPr>
      </w:r>
      <w:r>
        <w:rPr>
          <w:noProof/>
        </w:rPr>
        <w:fldChar w:fldCharType="separate"/>
      </w:r>
      <w:r w:rsidR="00346999">
        <w:rPr>
          <w:noProof/>
        </w:rPr>
        <w:t>85</w:t>
      </w:r>
      <w:r>
        <w:rPr>
          <w:noProof/>
        </w:rPr>
        <w:fldChar w:fldCharType="end"/>
      </w:r>
    </w:p>
    <w:p w14:paraId="02CA15C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sidR="00346999">
        <w:rPr>
          <w:noProof/>
        </w:rPr>
        <w:tab/>
      </w:r>
      <w:r>
        <w:rPr>
          <w:noProof/>
        </w:rPr>
        <w:fldChar w:fldCharType="begin"/>
      </w:r>
      <w:r>
        <w:rPr>
          <w:noProof/>
        </w:rPr>
        <w:instrText xml:space="preserve"> PAGEREF _Toc499754563 \h </w:instrText>
      </w:r>
      <w:r>
        <w:rPr>
          <w:noProof/>
        </w:rPr>
      </w:r>
      <w:r>
        <w:rPr>
          <w:noProof/>
        </w:rPr>
        <w:fldChar w:fldCharType="separate"/>
      </w:r>
      <w:r w:rsidR="00346999">
        <w:rPr>
          <w:noProof/>
        </w:rPr>
        <w:t>86</w:t>
      </w:r>
      <w:r>
        <w:rPr>
          <w:noProof/>
        </w:rPr>
        <w:fldChar w:fldCharType="end"/>
      </w:r>
    </w:p>
    <w:p w14:paraId="1DB1F44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_Toc499754564 \h </w:instrText>
      </w:r>
      <w:r>
        <w:rPr>
          <w:noProof/>
        </w:rPr>
      </w:r>
      <w:r>
        <w:rPr>
          <w:noProof/>
        </w:rPr>
        <w:fldChar w:fldCharType="separate"/>
      </w:r>
      <w:r w:rsidR="00346999">
        <w:rPr>
          <w:noProof/>
        </w:rPr>
        <w:t>86</w:t>
      </w:r>
      <w:r>
        <w:rPr>
          <w:noProof/>
        </w:rPr>
        <w:fldChar w:fldCharType="end"/>
      </w:r>
    </w:p>
    <w:p w14:paraId="4EF4BC6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_Toc499754565 \h </w:instrText>
      </w:r>
      <w:r>
        <w:rPr>
          <w:noProof/>
        </w:rPr>
      </w:r>
      <w:r>
        <w:rPr>
          <w:noProof/>
        </w:rPr>
        <w:fldChar w:fldCharType="separate"/>
      </w:r>
      <w:r w:rsidR="00346999">
        <w:rPr>
          <w:noProof/>
        </w:rPr>
        <w:t>86</w:t>
      </w:r>
      <w:r>
        <w:rPr>
          <w:noProof/>
        </w:rPr>
        <w:fldChar w:fldCharType="end"/>
      </w:r>
    </w:p>
    <w:p w14:paraId="1DECBB3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_Toc499754566 \h </w:instrText>
      </w:r>
      <w:r>
        <w:rPr>
          <w:noProof/>
        </w:rPr>
      </w:r>
      <w:r>
        <w:rPr>
          <w:noProof/>
        </w:rPr>
        <w:fldChar w:fldCharType="separate"/>
      </w:r>
      <w:r w:rsidR="00346999">
        <w:rPr>
          <w:noProof/>
        </w:rPr>
        <w:t>86</w:t>
      </w:r>
      <w:r>
        <w:rPr>
          <w:noProof/>
        </w:rPr>
        <w:fldChar w:fldCharType="end"/>
      </w:r>
    </w:p>
    <w:p w14:paraId="1DD83515"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_Toc499754567 \h </w:instrText>
      </w:r>
      <w:r>
        <w:rPr>
          <w:noProof/>
        </w:rPr>
      </w:r>
      <w:r>
        <w:rPr>
          <w:noProof/>
        </w:rPr>
        <w:fldChar w:fldCharType="separate"/>
      </w:r>
      <w:r w:rsidR="00346999">
        <w:rPr>
          <w:noProof/>
        </w:rPr>
        <w:t>86</w:t>
      </w:r>
      <w:r>
        <w:rPr>
          <w:noProof/>
        </w:rPr>
        <w:fldChar w:fldCharType="end"/>
      </w:r>
    </w:p>
    <w:p w14:paraId="0A792E44"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_Toc499754568 \h </w:instrText>
      </w:r>
      <w:r>
        <w:rPr>
          <w:noProof/>
        </w:rPr>
      </w:r>
      <w:r>
        <w:rPr>
          <w:noProof/>
        </w:rPr>
        <w:fldChar w:fldCharType="separate"/>
      </w:r>
      <w:r w:rsidR="00346999">
        <w:rPr>
          <w:noProof/>
        </w:rPr>
        <w:t>87</w:t>
      </w:r>
      <w:r>
        <w:rPr>
          <w:noProof/>
        </w:rPr>
        <w:fldChar w:fldCharType="end"/>
      </w:r>
    </w:p>
    <w:p w14:paraId="65F08CB1"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_Toc499754569 \h </w:instrText>
      </w:r>
      <w:r>
        <w:rPr>
          <w:noProof/>
        </w:rPr>
      </w:r>
      <w:r>
        <w:rPr>
          <w:noProof/>
        </w:rPr>
        <w:fldChar w:fldCharType="separate"/>
      </w:r>
      <w:r w:rsidR="00346999">
        <w:rPr>
          <w:noProof/>
        </w:rPr>
        <w:t>87</w:t>
      </w:r>
      <w:r>
        <w:rPr>
          <w:noProof/>
        </w:rPr>
        <w:fldChar w:fldCharType="end"/>
      </w:r>
    </w:p>
    <w:p w14:paraId="58523FA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_Toc499754570 \h </w:instrText>
      </w:r>
      <w:r>
        <w:rPr>
          <w:noProof/>
        </w:rPr>
      </w:r>
      <w:r>
        <w:rPr>
          <w:noProof/>
        </w:rPr>
        <w:fldChar w:fldCharType="separate"/>
      </w:r>
      <w:r w:rsidR="00346999">
        <w:rPr>
          <w:noProof/>
        </w:rPr>
        <w:t>87</w:t>
      </w:r>
      <w:r>
        <w:rPr>
          <w:noProof/>
        </w:rPr>
        <w:fldChar w:fldCharType="end"/>
      </w:r>
    </w:p>
    <w:p w14:paraId="66611CAB"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_Toc499754571 \h </w:instrText>
      </w:r>
      <w:r>
        <w:rPr>
          <w:noProof/>
        </w:rPr>
      </w:r>
      <w:r>
        <w:rPr>
          <w:noProof/>
        </w:rPr>
        <w:fldChar w:fldCharType="separate"/>
      </w:r>
      <w:r w:rsidR="00346999">
        <w:rPr>
          <w:noProof/>
        </w:rPr>
        <w:t>87</w:t>
      </w:r>
      <w:r>
        <w:rPr>
          <w:noProof/>
        </w:rPr>
        <w:fldChar w:fldCharType="end"/>
      </w:r>
    </w:p>
    <w:p w14:paraId="3695CA0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_Toc499754572 \h </w:instrText>
      </w:r>
      <w:r>
        <w:rPr>
          <w:noProof/>
        </w:rPr>
      </w:r>
      <w:r>
        <w:rPr>
          <w:noProof/>
        </w:rPr>
        <w:fldChar w:fldCharType="separate"/>
      </w:r>
      <w:r w:rsidR="00346999">
        <w:rPr>
          <w:noProof/>
        </w:rPr>
        <w:t>88</w:t>
      </w:r>
      <w:r>
        <w:rPr>
          <w:noProof/>
        </w:rPr>
        <w:fldChar w:fldCharType="end"/>
      </w:r>
    </w:p>
    <w:p w14:paraId="2B7341D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_Toc499754573 \h </w:instrText>
      </w:r>
      <w:r>
        <w:rPr>
          <w:noProof/>
        </w:rPr>
      </w:r>
      <w:r>
        <w:rPr>
          <w:noProof/>
        </w:rPr>
        <w:fldChar w:fldCharType="separate"/>
      </w:r>
      <w:r w:rsidR="00346999">
        <w:rPr>
          <w:noProof/>
        </w:rPr>
        <w:t>88</w:t>
      </w:r>
      <w:r>
        <w:rPr>
          <w:noProof/>
        </w:rPr>
        <w:fldChar w:fldCharType="end"/>
      </w:r>
    </w:p>
    <w:p w14:paraId="7FB16E6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_Toc499754574 \h </w:instrText>
      </w:r>
      <w:r>
        <w:rPr>
          <w:noProof/>
        </w:rPr>
      </w:r>
      <w:r>
        <w:rPr>
          <w:noProof/>
        </w:rPr>
        <w:fldChar w:fldCharType="separate"/>
      </w:r>
      <w:r w:rsidR="00346999">
        <w:rPr>
          <w:noProof/>
        </w:rPr>
        <w:t>88</w:t>
      </w:r>
      <w:r>
        <w:rPr>
          <w:noProof/>
        </w:rPr>
        <w:fldChar w:fldCharType="end"/>
      </w:r>
    </w:p>
    <w:p w14:paraId="54E65AE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_Toc499754575 \h </w:instrText>
      </w:r>
      <w:r>
        <w:rPr>
          <w:noProof/>
        </w:rPr>
      </w:r>
      <w:r>
        <w:rPr>
          <w:noProof/>
        </w:rPr>
        <w:fldChar w:fldCharType="separate"/>
      </w:r>
      <w:r w:rsidR="00346999">
        <w:rPr>
          <w:noProof/>
        </w:rPr>
        <w:t>88</w:t>
      </w:r>
      <w:r>
        <w:rPr>
          <w:noProof/>
        </w:rPr>
        <w:fldChar w:fldCharType="end"/>
      </w:r>
    </w:p>
    <w:p w14:paraId="243B6F19"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_Toc499754576 \h </w:instrText>
      </w:r>
      <w:r>
        <w:rPr>
          <w:noProof/>
        </w:rPr>
      </w:r>
      <w:r>
        <w:rPr>
          <w:noProof/>
        </w:rPr>
        <w:fldChar w:fldCharType="separate"/>
      </w:r>
      <w:r w:rsidR="00346999">
        <w:rPr>
          <w:noProof/>
        </w:rPr>
        <w:t>88</w:t>
      </w:r>
      <w:r>
        <w:rPr>
          <w:noProof/>
        </w:rPr>
        <w:fldChar w:fldCharType="end"/>
      </w:r>
    </w:p>
    <w:p w14:paraId="1721D79E"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_Toc499754577 \h </w:instrText>
      </w:r>
      <w:r>
        <w:rPr>
          <w:noProof/>
        </w:rPr>
      </w:r>
      <w:r>
        <w:rPr>
          <w:noProof/>
        </w:rPr>
        <w:fldChar w:fldCharType="separate"/>
      </w:r>
      <w:r w:rsidR="00346999">
        <w:rPr>
          <w:noProof/>
        </w:rPr>
        <w:t>89</w:t>
      </w:r>
      <w:r>
        <w:rPr>
          <w:noProof/>
        </w:rPr>
        <w:fldChar w:fldCharType="end"/>
      </w:r>
    </w:p>
    <w:p w14:paraId="0859917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_Toc499754578 \h </w:instrText>
      </w:r>
      <w:r>
        <w:rPr>
          <w:noProof/>
        </w:rPr>
      </w:r>
      <w:r>
        <w:rPr>
          <w:noProof/>
        </w:rPr>
        <w:fldChar w:fldCharType="separate"/>
      </w:r>
      <w:r w:rsidR="00346999">
        <w:rPr>
          <w:noProof/>
        </w:rPr>
        <w:t>89</w:t>
      </w:r>
      <w:r>
        <w:rPr>
          <w:noProof/>
        </w:rPr>
        <w:fldChar w:fldCharType="end"/>
      </w:r>
    </w:p>
    <w:p w14:paraId="6F2DECCC"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_Toc499754579 \h </w:instrText>
      </w:r>
      <w:r>
        <w:rPr>
          <w:noProof/>
        </w:rPr>
      </w:r>
      <w:r>
        <w:rPr>
          <w:noProof/>
        </w:rPr>
        <w:fldChar w:fldCharType="separate"/>
      </w:r>
      <w:r w:rsidR="00346999">
        <w:rPr>
          <w:noProof/>
        </w:rPr>
        <w:t>90</w:t>
      </w:r>
      <w:r>
        <w:rPr>
          <w:noProof/>
        </w:rPr>
        <w:fldChar w:fldCharType="end"/>
      </w:r>
    </w:p>
    <w:p w14:paraId="4FE2504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_Toc499754580 \h </w:instrText>
      </w:r>
      <w:r>
        <w:rPr>
          <w:noProof/>
        </w:rPr>
      </w:r>
      <w:r>
        <w:rPr>
          <w:noProof/>
        </w:rPr>
        <w:fldChar w:fldCharType="separate"/>
      </w:r>
      <w:r w:rsidR="00346999">
        <w:rPr>
          <w:noProof/>
        </w:rPr>
        <w:t>90</w:t>
      </w:r>
      <w:r>
        <w:rPr>
          <w:noProof/>
        </w:rPr>
        <w:fldChar w:fldCharType="end"/>
      </w:r>
    </w:p>
    <w:p w14:paraId="382DE17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_Toc499754581 \h </w:instrText>
      </w:r>
      <w:r>
        <w:rPr>
          <w:noProof/>
        </w:rPr>
      </w:r>
      <w:r>
        <w:rPr>
          <w:noProof/>
        </w:rPr>
        <w:fldChar w:fldCharType="separate"/>
      </w:r>
      <w:r w:rsidR="00346999">
        <w:rPr>
          <w:noProof/>
        </w:rPr>
        <w:t>90</w:t>
      </w:r>
      <w:r>
        <w:rPr>
          <w:noProof/>
        </w:rPr>
        <w:fldChar w:fldCharType="end"/>
      </w:r>
    </w:p>
    <w:p w14:paraId="532EBAB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_Toc499754582 \h </w:instrText>
      </w:r>
      <w:r>
        <w:rPr>
          <w:noProof/>
        </w:rPr>
      </w:r>
      <w:r>
        <w:rPr>
          <w:noProof/>
        </w:rPr>
        <w:fldChar w:fldCharType="separate"/>
      </w:r>
      <w:r w:rsidR="00346999">
        <w:rPr>
          <w:noProof/>
        </w:rPr>
        <w:t>90</w:t>
      </w:r>
      <w:r>
        <w:rPr>
          <w:noProof/>
        </w:rPr>
        <w:fldChar w:fldCharType="end"/>
      </w:r>
    </w:p>
    <w:p w14:paraId="42BDD25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6.8.3.1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_Toc499754583 \h </w:instrText>
      </w:r>
      <w:r>
        <w:rPr>
          <w:noProof/>
        </w:rPr>
      </w:r>
      <w:r>
        <w:rPr>
          <w:noProof/>
        </w:rPr>
        <w:fldChar w:fldCharType="separate"/>
      </w:r>
      <w:r w:rsidR="00346999">
        <w:rPr>
          <w:noProof/>
        </w:rPr>
        <w:t>90</w:t>
      </w:r>
      <w:r>
        <w:rPr>
          <w:noProof/>
        </w:rPr>
        <w:fldChar w:fldCharType="end"/>
      </w:r>
    </w:p>
    <w:p w14:paraId="073A9DD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_Toc499754584 \h </w:instrText>
      </w:r>
      <w:r>
        <w:rPr>
          <w:noProof/>
        </w:rPr>
      </w:r>
      <w:r>
        <w:rPr>
          <w:noProof/>
        </w:rPr>
        <w:fldChar w:fldCharType="separate"/>
      </w:r>
      <w:r w:rsidR="00346999">
        <w:rPr>
          <w:noProof/>
        </w:rPr>
        <w:t>90</w:t>
      </w:r>
      <w:r>
        <w:rPr>
          <w:noProof/>
        </w:rPr>
        <w:fldChar w:fldCharType="end"/>
      </w:r>
    </w:p>
    <w:p w14:paraId="6EC4D800"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_Toc499754585 \h </w:instrText>
      </w:r>
      <w:r>
        <w:rPr>
          <w:noProof/>
        </w:rPr>
      </w:r>
      <w:r>
        <w:rPr>
          <w:noProof/>
        </w:rPr>
        <w:fldChar w:fldCharType="separate"/>
      </w:r>
      <w:r w:rsidR="00346999">
        <w:rPr>
          <w:noProof/>
        </w:rPr>
        <w:t>91</w:t>
      </w:r>
      <w:r>
        <w:rPr>
          <w:noProof/>
        </w:rPr>
        <w:fldChar w:fldCharType="end"/>
      </w:r>
    </w:p>
    <w:p w14:paraId="109F74F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_Toc499754586 \h </w:instrText>
      </w:r>
      <w:r>
        <w:rPr>
          <w:noProof/>
        </w:rPr>
      </w:r>
      <w:r>
        <w:rPr>
          <w:noProof/>
        </w:rPr>
        <w:fldChar w:fldCharType="separate"/>
      </w:r>
      <w:r w:rsidR="00346999">
        <w:rPr>
          <w:noProof/>
        </w:rPr>
        <w:t>91</w:t>
      </w:r>
      <w:r>
        <w:rPr>
          <w:noProof/>
        </w:rPr>
        <w:fldChar w:fldCharType="end"/>
      </w:r>
    </w:p>
    <w:p w14:paraId="50579A1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_Toc499754587 \h </w:instrText>
      </w:r>
      <w:r>
        <w:rPr>
          <w:noProof/>
        </w:rPr>
      </w:r>
      <w:r>
        <w:rPr>
          <w:noProof/>
        </w:rPr>
        <w:fldChar w:fldCharType="separate"/>
      </w:r>
      <w:r w:rsidR="00346999">
        <w:rPr>
          <w:noProof/>
        </w:rPr>
        <w:t>91</w:t>
      </w:r>
      <w:r>
        <w:rPr>
          <w:noProof/>
        </w:rPr>
        <w:fldChar w:fldCharType="end"/>
      </w:r>
    </w:p>
    <w:p w14:paraId="4BC0886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_Toc499754588 \h </w:instrText>
      </w:r>
      <w:r>
        <w:rPr>
          <w:noProof/>
        </w:rPr>
      </w:r>
      <w:r>
        <w:rPr>
          <w:noProof/>
        </w:rPr>
        <w:fldChar w:fldCharType="separate"/>
      </w:r>
      <w:r w:rsidR="00346999">
        <w:rPr>
          <w:noProof/>
        </w:rPr>
        <w:t>91</w:t>
      </w:r>
      <w:r>
        <w:rPr>
          <w:noProof/>
        </w:rPr>
        <w:fldChar w:fldCharType="end"/>
      </w:r>
    </w:p>
    <w:p w14:paraId="343DBBE6"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_Toc499754589 \h </w:instrText>
      </w:r>
      <w:r>
        <w:rPr>
          <w:noProof/>
        </w:rPr>
      </w:r>
      <w:r>
        <w:rPr>
          <w:noProof/>
        </w:rPr>
        <w:fldChar w:fldCharType="separate"/>
      </w:r>
      <w:r w:rsidR="00346999">
        <w:rPr>
          <w:noProof/>
        </w:rPr>
        <w:t>91</w:t>
      </w:r>
      <w:r>
        <w:rPr>
          <w:noProof/>
        </w:rPr>
        <w:fldChar w:fldCharType="end"/>
      </w:r>
    </w:p>
    <w:p w14:paraId="3F5E304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_Toc499754590 \h </w:instrText>
      </w:r>
      <w:r>
        <w:rPr>
          <w:noProof/>
        </w:rPr>
      </w:r>
      <w:r>
        <w:rPr>
          <w:noProof/>
        </w:rPr>
        <w:fldChar w:fldCharType="separate"/>
      </w:r>
      <w:r w:rsidR="00346999">
        <w:rPr>
          <w:noProof/>
        </w:rPr>
        <w:t>91</w:t>
      </w:r>
      <w:r>
        <w:rPr>
          <w:noProof/>
        </w:rPr>
        <w:fldChar w:fldCharType="end"/>
      </w:r>
    </w:p>
    <w:p w14:paraId="1B6F302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_Toc499754591 \h </w:instrText>
      </w:r>
      <w:r>
        <w:rPr>
          <w:noProof/>
        </w:rPr>
      </w:r>
      <w:r>
        <w:rPr>
          <w:noProof/>
        </w:rPr>
        <w:fldChar w:fldCharType="separate"/>
      </w:r>
      <w:r w:rsidR="00346999">
        <w:rPr>
          <w:noProof/>
        </w:rPr>
        <w:t>91</w:t>
      </w:r>
      <w:r>
        <w:rPr>
          <w:noProof/>
        </w:rPr>
        <w:fldChar w:fldCharType="end"/>
      </w:r>
    </w:p>
    <w:p w14:paraId="1397BEAF"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_Toc499754592 \h </w:instrText>
      </w:r>
      <w:r>
        <w:rPr>
          <w:noProof/>
        </w:rPr>
      </w:r>
      <w:r>
        <w:rPr>
          <w:noProof/>
        </w:rPr>
        <w:fldChar w:fldCharType="separate"/>
      </w:r>
      <w:r w:rsidR="00346999">
        <w:rPr>
          <w:noProof/>
        </w:rPr>
        <w:t>92</w:t>
      </w:r>
      <w:r>
        <w:rPr>
          <w:noProof/>
        </w:rPr>
        <w:fldChar w:fldCharType="end"/>
      </w:r>
    </w:p>
    <w:p w14:paraId="3F7B09F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_Toc499754593 \h </w:instrText>
      </w:r>
      <w:r>
        <w:rPr>
          <w:noProof/>
        </w:rPr>
      </w:r>
      <w:r>
        <w:rPr>
          <w:noProof/>
        </w:rPr>
        <w:fldChar w:fldCharType="separate"/>
      </w:r>
      <w:r w:rsidR="00346999">
        <w:rPr>
          <w:noProof/>
        </w:rPr>
        <w:t>92</w:t>
      </w:r>
      <w:r>
        <w:rPr>
          <w:noProof/>
        </w:rPr>
        <w:fldChar w:fldCharType="end"/>
      </w:r>
    </w:p>
    <w:p w14:paraId="6E3AA3D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_Toc499754594 \h </w:instrText>
      </w:r>
      <w:r>
        <w:rPr>
          <w:noProof/>
        </w:rPr>
      </w:r>
      <w:r>
        <w:rPr>
          <w:noProof/>
        </w:rPr>
        <w:fldChar w:fldCharType="separate"/>
      </w:r>
      <w:r w:rsidR="00346999">
        <w:rPr>
          <w:noProof/>
        </w:rPr>
        <w:t>92</w:t>
      </w:r>
      <w:r>
        <w:rPr>
          <w:noProof/>
        </w:rPr>
        <w:fldChar w:fldCharType="end"/>
      </w:r>
    </w:p>
    <w:p w14:paraId="5AAB8D9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_Toc499754595 \h </w:instrText>
      </w:r>
      <w:r>
        <w:rPr>
          <w:noProof/>
        </w:rPr>
      </w:r>
      <w:r>
        <w:rPr>
          <w:noProof/>
        </w:rPr>
        <w:fldChar w:fldCharType="separate"/>
      </w:r>
      <w:r w:rsidR="00346999">
        <w:rPr>
          <w:noProof/>
        </w:rPr>
        <w:t>92</w:t>
      </w:r>
      <w:r>
        <w:rPr>
          <w:noProof/>
        </w:rPr>
        <w:fldChar w:fldCharType="end"/>
      </w:r>
    </w:p>
    <w:p w14:paraId="026500F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_Toc499754596 \h </w:instrText>
      </w:r>
      <w:r>
        <w:rPr>
          <w:noProof/>
        </w:rPr>
      </w:r>
      <w:r>
        <w:rPr>
          <w:noProof/>
        </w:rPr>
        <w:fldChar w:fldCharType="separate"/>
      </w:r>
      <w:r w:rsidR="00346999">
        <w:rPr>
          <w:noProof/>
        </w:rPr>
        <w:t>92</w:t>
      </w:r>
      <w:r>
        <w:rPr>
          <w:noProof/>
        </w:rPr>
        <w:fldChar w:fldCharType="end"/>
      </w:r>
    </w:p>
    <w:p w14:paraId="77E34617"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_Toc499754597 \h </w:instrText>
      </w:r>
      <w:r>
        <w:rPr>
          <w:noProof/>
        </w:rPr>
      </w:r>
      <w:r>
        <w:rPr>
          <w:noProof/>
        </w:rPr>
        <w:fldChar w:fldCharType="separate"/>
      </w:r>
      <w:r w:rsidR="00346999">
        <w:rPr>
          <w:noProof/>
        </w:rPr>
        <w:t>92</w:t>
      </w:r>
      <w:r>
        <w:rPr>
          <w:noProof/>
        </w:rPr>
        <w:fldChar w:fldCharType="end"/>
      </w:r>
    </w:p>
    <w:p w14:paraId="6504E74D"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_Toc499754598 \h </w:instrText>
      </w:r>
      <w:r>
        <w:rPr>
          <w:noProof/>
        </w:rPr>
      </w:r>
      <w:r>
        <w:rPr>
          <w:noProof/>
        </w:rPr>
        <w:fldChar w:fldCharType="separate"/>
      </w:r>
      <w:r w:rsidR="00346999">
        <w:rPr>
          <w:noProof/>
        </w:rPr>
        <w:t>92</w:t>
      </w:r>
      <w:r>
        <w:rPr>
          <w:noProof/>
        </w:rPr>
        <w:fldChar w:fldCharType="end"/>
      </w:r>
    </w:p>
    <w:p w14:paraId="082A6AF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_Toc499754599 \h </w:instrText>
      </w:r>
      <w:r>
        <w:rPr>
          <w:noProof/>
        </w:rPr>
      </w:r>
      <w:r>
        <w:rPr>
          <w:noProof/>
        </w:rPr>
        <w:fldChar w:fldCharType="separate"/>
      </w:r>
      <w:r w:rsidR="00346999">
        <w:rPr>
          <w:noProof/>
        </w:rPr>
        <w:t>93</w:t>
      </w:r>
      <w:r>
        <w:rPr>
          <w:noProof/>
        </w:rPr>
        <w:fldChar w:fldCharType="end"/>
      </w:r>
    </w:p>
    <w:p w14:paraId="5E57229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_Toc499754600 \h </w:instrText>
      </w:r>
      <w:r>
        <w:rPr>
          <w:noProof/>
        </w:rPr>
      </w:r>
      <w:r>
        <w:rPr>
          <w:noProof/>
        </w:rPr>
        <w:fldChar w:fldCharType="separate"/>
      </w:r>
      <w:r w:rsidR="00346999">
        <w:rPr>
          <w:noProof/>
        </w:rPr>
        <w:t>93</w:t>
      </w:r>
      <w:r>
        <w:rPr>
          <w:noProof/>
        </w:rPr>
        <w:fldChar w:fldCharType="end"/>
      </w:r>
    </w:p>
    <w:p w14:paraId="4FD7851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_Toc499754601 \h </w:instrText>
      </w:r>
      <w:r>
        <w:rPr>
          <w:noProof/>
        </w:rPr>
      </w:r>
      <w:r>
        <w:rPr>
          <w:noProof/>
        </w:rPr>
        <w:fldChar w:fldCharType="separate"/>
      </w:r>
      <w:r w:rsidR="00346999">
        <w:rPr>
          <w:noProof/>
        </w:rPr>
        <w:t>93</w:t>
      </w:r>
      <w:r>
        <w:rPr>
          <w:noProof/>
        </w:rPr>
        <w:fldChar w:fldCharType="end"/>
      </w:r>
    </w:p>
    <w:p w14:paraId="1A1911E8"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_Toc499754602 \h </w:instrText>
      </w:r>
      <w:r>
        <w:rPr>
          <w:noProof/>
        </w:rPr>
      </w:r>
      <w:r>
        <w:rPr>
          <w:noProof/>
        </w:rPr>
        <w:fldChar w:fldCharType="separate"/>
      </w:r>
      <w:r w:rsidR="00346999">
        <w:rPr>
          <w:noProof/>
        </w:rPr>
        <w:t>93</w:t>
      </w:r>
      <w:r>
        <w:rPr>
          <w:noProof/>
        </w:rPr>
        <w:fldChar w:fldCharType="end"/>
      </w:r>
    </w:p>
    <w:p w14:paraId="4ED0A941" w14:textId="77777777" w:rsidR="00F12867" w:rsidRDefault="00F12867">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_Toc499754603 \h </w:instrText>
      </w:r>
      <w:r>
        <w:rPr>
          <w:noProof/>
        </w:rPr>
      </w:r>
      <w:r>
        <w:rPr>
          <w:noProof/>
        </w:rPr>
        <w:fldChar w:fldCharType="separate"/>
      </w:r>
      <w:r w:rsidR="00346999">
        <w:rPr>
          <w:noProof/>
        </w:rPr>
        <w:t>93</w:t>
      </w:r>
      <w:r>
        <w:rPr>
          <w:noProof/>
        </w:rPr>
        <w:fldChar w:fldCharType="end"/>
      </w:r>
    </w:p>
    <w:p w14:paraId="35F9F06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_Toc499754604 \h </w:instrText>
      </w:r>
      <w:r>
        <w:rPr>
          <w:noProof/>
        </w:rPr>
      </w:r>
      <w:r>
        <w:rPr>
          <w:noProof/>
        </w:rPr>
        <w:fldChar w:fldCharType="separate"/>
      </w:r>
      <w:r w:rsidR="00346999">
        <w:rPr>
          <w:noProof/>
        </w:rPr>
        <w:t>94</w:t>
      </w:r>
      <w:r>
        <w:rPr>
          <w:noProof/>
        </w:rPr>
        <w:fldChar w:fldCharType="end"/>
      </w:r>
    </w:p>
    <w:p w14:paraId="5087F4A2"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_Toc499754605 \h </w:instrText>
      </w:r>
      <w:r>
        <w:rPr>
          <w:noProof/>
        </w:rPr>
      </w:r>
      <w:r>
        <w:rPr>
          <w:noProof/>
        </w:rPr>
        <w:fldChar w:fldCharType="separate"/>
      </w:r>
      <w:r w:rsidR="00346999">
        <w:rPr>
          <w:noProof/>
        </w:rPr>
        <w:t>95</w:t>
      </w:r>
      <w:r>
        <w:rPr>
          <w:noProof/>
        </w:rPr>
        <w:fldChar w:fldCharType="end"/>
      </w:r>
    </w:p>
    <w:p w14:paraId="0AC0CF8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_Toc499754606 \h </w:instrText>
      </w:r>
      <w:r>
        <w:rPr>
          <w:noProof/>
        </w:rPr>
      </w:r>
      <w:r>
        <w:rPr>
          <w:noProof/>
        </w:rPr>
        <w:fldChar w:fldCharType="separate"/>
      </w:r>
      <w:r w:rsidR="00346999">
        <w:rPr>
          <w:noProof/>
        </w:rPr>
        <w:t>95</w:t>
      </w:r>
      <w:r>
        <w:rPr>
          <w:noProof/>
        </w:rPr>
        <w:fldChar w:fldCharType="end"/>
      </w:r>
    </w:p>
    <w:p w14:paraId="21E7593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_Toc499754607 \h </w:instrText>
      </w:r>
      <w:r>
        <w:rPr>
          <w:noProof/>
        </w:rPr>
      </w:r>
      <w:r>
        <w:rPr>
          <w:noProof/>
        </w:rPr>
        <w:fldChar w:fldCharType="separate"/>
      </w:r>
      <w:r w:rsidR="00346999">
        <w:rPr>
          <w:noProof/>
        </w:rPr>
        <w:t>95</w:t>
      </w:r>
      <w:r>
        <w:rPr>
          <w:noProof/>
        </w:rPr>
        <w:fldChar w:fldCharType="end"/>
      </w:r>
    </w:p>
    <w:p w14:paraId="4356A2F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_Toc499754608 \h </w:instrText>
      </w:r>
      <w:r>
        <w:rPr>
          <w:noProof/>
        </w:rPr>
      </w:r>
      <w:r>
        <w:rPr>
          <w:noProof/>
        </w:rPr>
        <w:fldChar w:fldCharType="separate"/>
      </w:r>
      <w:r w:rsidR="00346999">
        <w:rPr>
          <w:noProof/>
        </w:rPr>
        <w:t>95</w:t>
      </w:r>
      <w:r>
        <w:rPr>
          <w:noProof/>
        </w:rPr>
        <w:fldChar w:fldCharType="end"/>
      </w:r>
    </w:p>
    <w:p w14:paraId="6DB7C87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_Toc499754609 \h </w:instrText>
      </w:r>
      <w:r>
        <w:rPr>
          <w:noProof/>
        </w:rPr>
      </w:r>
      <w:r>
        <w:rPr>
          <w:noProof/>
        </w:rPr>
        <w:fldChar w:fldCharType="separate"/>
      </w:r>
      <w:r w:rsidR="00346999">
        <w:rPr>
          <w:noProof/>
        </w:rPr>
        <w:t>95</w:t>
      </w:r>
      <w:r>
        <w:rPr>
          <w:noProof/>
        </w:rPr>
        <w:fldChar w:fldCharType="end"/>
      </w:r>
    </w:p>
    <w:p w14:paraId="3E9216B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_Toc499754610 \h </w:instrText>
      </w:r>
      <w:r>
        <w:rPr>
          <w:noProof/>
        </w:rPr>
      </w:r>
      <w:r>
        <w:rPr>
          <w:noProof/>
        </w:rPr>
        <w:fldChar w:fldCharType="separate"/>
      </w:r>
      <w:r w:rsidR="00346999">
        <w:rPr>
          <w:noProof/>
        </w:rPr>
        <w:t>95</w:t>
      </w:r>
      <w:r>
        <w:rPr>
          <w:noProof/>
        </w:rPr>
        <w:fldChar w:fldCharType="end"/>
      </w:r>
    </w:p>
    <w:p w14:paraId="057DEE4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_Toc499754611 \h </w:instrText>
      </w:r>
      <w:r>
        <w:rPr>
          <w:noProof/>
        </w:rPr>
      </w:r>
      <w:r>
        <w:rPr>
          <w:noProof/>
        </w:rPr>
        <w:fldChar w:fldCharType="separate"/>
      </w:r>
      <w:r w:rsidR="00346999">
        <w:rPr>
          <w:noProof/>
        </w:rPr>
        <w:t>95</w:t>
      </w:r>
      <w:r>
        <w:rPr>
          <w:noProof/>
        </w:rPr>
        <w:fldChar w:fldCharType="end"/>
      </w:r>
    </w:p>
    <w:p w14:paraId="4B2BE3E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_Toc499754612 \h </w:instrText>
      </w:r>
      <w:r>
        <w:rPr>
          <w:noProof/>
        </w:rPr>
      </w:r>
      <w:r>
        <w:rPr>
          <w:noProof/>
        </w:rPr>
        <w:fldChar w:fldCharType="separate"/>
      </w:r>
      <w:r w:rsidR="00346999">
        <w:rPr>
          <w:noProof/>
        </w:rPr>
        <w:t>96</w:t>
      </w:r>
      <w:r>
        <w:rPr>
          <w:noProof/>
        </w:rPr>
        <w:fldChar w:fldCharType="end"/>
      </w:r>
    </w:p>
    <w:p w14:paraId="6DD3E0C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_Toc499754613 \h </w:instrText>
      </w:r>
      <w:r>
        <w:rPr>
          <w:noProof/>
        </w:rPr>
      </w:r>
      <w:r>
        <w:rPr>
          <w:noProof/>
        </w:rPr>
        <w:fldChar w:fldCharType="separate"/>
      </w:r>
      <w:r w:rsidR="00346999">
        <w:rPr>
          <w:noProof/>
        </w:rPr>
        <w:t>96</w:t>
      </w:r>
      <w:r>
        <w:rPr>
          <w:noProof/>
        </w:rPr>
        <w:fldChar w:fldCharType="end"/>
      </w:r>
    </w:p>
    <w:p w14:paraId="7462F86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_Toc499754614 \h </w:instrText>
      </w:r>
      <w:r>
        <w:rPr>
          <w:noProof/>
        </w:rPr>
      </w:r>
      <w:r>
        <w:rPr>
          <w:noProof/>
        </w:rPr>
        <w:fldChar w:fldCharType="separate"/>
      </w:r>
      <w:r w:rsidR="00346999">
        <w:rPr>
          <w:noProof/>
        </w:rPr>
        <w:t>96</w:t>
      </w:r>
      <w:r>
        <w:rPr>
          <w:noProof/>
        </w:rPr>
        <w:fldChar w:fldCharType="end"/>
      </w:r>
    </w:p>
    <w:p w14:paraId="13E1480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_Toc499754615 \h </w:instrText>
      </w:r>
      <w:r>
        <w:rPr>
          <w:noProof/>
        </w:rPr>
      </w:r>
      <w:r>
        <w:rPr>
          <w:noProof/>
        </w:rPr>
        <w:fldChar w:fldCharType="separate"/>
      </w:r>
      <w:r w:rsidR="00346999">
        <w:rPr>
          <w:noProof/>
        </w:rPr>
        <w:t>96</w:t>
      </w:r>
      <w:r>
        <w:rPr>
          <w:noProof/>
        </w:rPr>
        <w:fldChar w:fldCharType="end"/>
      </w:r>
    </w:p>
    <w:p w14:paraId="4495646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_Toc499754616 \h </w:instrText>
      </w:r>
      <w:r>
        <w:rPr>
          <w:noProof/>
        </w:rPr>
      </w:r>
      <w:r>
        <w:rPr>
          <w:noProof/>
        </w:rPr>
        <w:fldChar w:fldCharType="separate"/>
      </w:r>
      <w:r w:rsidR="00346999">
        <w:rPr>
          <w:noProof/>
        </w:rPr>
        <w:t>97</w:t>
      </w:r>
      <w:r>
        <w:rPr>
          <w:noProof/>
        </w:rPr>
        <w:fldChar w:fldCharType="end"/>
      </w:r>
    </w:p>
    <w:p w14:paraId="323982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_Toc499754617 \h </w:instrText>
      </w:r>
      <w:r>
        <w:rPr>
          <w:noProof/>
        </w:rPr>
      </w:r>
      <w:r>
        <w:rPr>
          <w:noProof/>
        </w:rPr>
        <w:fldChar w:fldCharType="separate"/>
      </w:r>
      <w:r w:rsidR="00346999">
        <w:rPr>
          <w:noProof/>
        </w:rPr>
        <w:t>97</w:t>
      </w:r>
      <w:r>
        <w:rPr>
          <w:noProof/>
        </w:rPr>
        <w:fldChar w:fldCharType="end"/>
      </w:r>
    </w:p>
    <w:p w14:paraId="635C0C4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_Toc499754618 \h </w:instrText>
      </w:r>
      <w:r>
        <w:rPr>
          <w:noProof/>
        </w:rPr>
      </w:r>
      <w:r>
        <w:rPr>
          <w:noProof/>
        </w:rPr>
        <w:fldChar w:fldCharType="separate"/>
      </w:r>
      <w:r w:rsidR="00346999">
        <w:rPr>
          <w:noProof/>
        </w:rPr>
        <w:t>97</w:t>
      </w:r>
      <w:r>
        <w:rPr>
          <w:noProof/>
        </w:rPr>
        <w:fldChar w:fldCharType="end"/>
      </w:r>
    </w:p>
    <w:p w14:paraId="5D50BC4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_Toc499754619 \h </w:instrText>
      </w:r>
      <w:r>
        <w:rPr>
          <w:noProof/>
        </w:rPr>
      </w:r>
      <w:r>
        <w:rPr>
          <w:noProof/>
        </w:rPr>
        <w:fldChar w:fldCharType="separate"/>
      </w:r>
      <w:r w:rsidR="00346999">
        <w:rPr>
          <w:noProof/>
        </w:rPr>
        <w:t>97</w:t>
      </w:r>
      <w:r>
        <w:rPr>
          <w:noProof/>
        </w:rPr>
        <w:fldChar w:fldCharType="end"/>
      </w:r>
    </w:p>
    <w:p w14:paraId="7D54464F"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_Toc499754620 \h </w:instrText>
      </w:r>
      <w:r>
        <w:rPr>
          <w:noProof/>
        </w:rPr>
      </w:r>
      <w:r>
        <w:rPr>
          <w:noProof/>
        </w:rPr>
        <w:fldChar w:fldCharType="separate"/>
      </w:r>
      <w:r w:rsidR="00346999">
        <w:rPr>
          <w:noProof/>
        </w:rPr>
        <w:t>97</w:t>
      </w:r>
      <w:r>
        <w:rPr>
          <w:noProof/>
        </w:rPr>
        <w:fldChar w:fldCharType="end"/>
      </w:r>
    </w:p>
    <w:p w14:paraId="251A465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_Toc499754621 \h </w:instrText>
      </w:r>
      <w:r>
        <w:rPr>
          <w:noProof/>
        </w:rPr>
      </w:r>
      <w:r>
        <w:rPr>
          <w:noProof/>
        </w:rPr>
        <w:fldChar w:fldCharType="separate"/>
      </w:r>
      <w:r w:rsidR="00346999">
        <w:rPr>
          <w:noProof/>
        </w:rPr>
        <w:t>98</w:t>
      </w:r>
      <w:r>
        <w:rPr>
          <w:noProof/>
        </w:rPr>
        <w:fldChar w:fldCharType="end"/>
      </w:r>
    </w:p>
    <w:p w14:paraId="7C08C14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_Toc499754622 \h </w:instrText>
      </w:r>
      <w:r>
        <w:rPr>
          <w:noProof/>
        </w:rPr>
      </w:r>
      <w:r>
        <w:rPr>
          <w:noProof/>
        </w:rPr>
        <w:fldChar w:fldCharType="separate"/>
      </w:r>
      <w:r w:rsidR="00346999">
        <w:rPr>
          <w:noProof/>
        </w:rPr>
        <w:t>98</w:t>
      </w:r>
      <w:r>
        <w:rPr>
          <w:noProof/>
        </w:rPr>
        <w:fldChar w:fldCharType="end"/>
      </w:r>
    </w:p>
    <w:p w14:paraId="76EBCCE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_Toc499754623 \h </w:instrText>
      </w:r>
      <w:r>
        <w:rPr>
          <w:noProof/>
        </w:rPr>
      </w:r>
      <w:r>
        <w:rPr>
          <w:noProof/>
        </w:rPr>
        <w:fldChar w:fldCharType="separate"/>
      </w:r>
      <w:r w:rsidR="00346999">
        <w:rPr>
          <w:noProof/>
        </w:rPr>
        <w:t>98</w:t>
      </w:r>
      <w:r>
        <w:rPr>
          <w:noProof/>
        </w:rPr>
        <w:fldChar w:fldCharType="end"/>
      </w:r>
    </w:p>
    <w:p w14:paraId="4F20D3E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_Toc499754624 \h </w:instrText>
      </w:r>
      <w:r>
        <w:rPr>
          <w:noProof/>
        </w:rPr>
      </w:r>
      <w:r>
        <w:rPr>
          <w:noProof/>
        </w:rPr>
        <w:fldChar w:fldCharType="separate"/>
      </w:r>
      <w:r w:rsidR="00346999">
        <w:rPr>
          <w:noProof/>
        </w:rPr>
        <w:t>98</w:t>
      </w:r>
      <w:r>
        <w:rPr>
          <w:noProof/>
        </w:rPr>
        <w:fldChar w:fldCharType="end"/>
      </w:r>
    </w:p>
    <w:p w14:paraId="396DDC8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_Toc499754625 \h </w:instrText>
      </w:r>
      <w:r>
        <w:rPr>
          <w:noProof/>
        </w:rPr>
      </w:r>
      <w:r>
        <w:rPr>
          <w:noProof/>
        </w:rPr>
        <w:fldChar w:fldCharType="separate"/>
      </w:r>
      <w:r w:rsidR="00346999">
        <w:rPr>
          <w:noProof/>
        </w:rPr>
        <w:t>98</w:t>
      </w:r>
      <w:r>
        <w:rPr>
          <w:noProof/>
        </w:rPr>
        <w:fldChar w:fldCharType="end"/>
      </w:r>
    </w:p>
    <w:p w14:paraId="46B1BC7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_Toc499754626 \h </w:instrText>
      </w:r>
      <w:r>
        <w:rPr>
          <w:noProof/>
        </w:rPr>
      </w:r>
      <w:r>
        <w:rPr>
          <w:noProof/>
        </w:rPr>
        <w:fldChar w:fldCharType="separate"/>
      </w:r>
      <w:r w:rsidR="00346999">
        <w:rPr>
          <w:noProof/>
        </w:rPr>
        <w:t>98</w:t>
      </w:r>
      <w:r>
        <w:rPr>
          <w:noProof/>
        </w:rPr>
        <w:fldChar w:fldCharType="end"/>
      </w:r>
    </w:p>
    <w:p w14:paraId="2B9845D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_Toc499754627 \h </w:instrText>
      </w:r>
      <w:r>
        <w:rPr>
          <w:noProof/>
        </w:rPr>
      </w:r>
      <w:r>
        <w:rPr>
          <w:noProof/>
        </w:rPr>
        <w:fldChar w:fldCharType="separate"/>
      </w:r>
      <w:r w:rsidR="00346999">
        <w:rPr>
          <w:noProof/>
        </w:rPr>
        <w:t>99</w:t>
      </w:r>
      <w:r>
        <w:rPr>
          <w:noProof/>
        </w:rPr>
        <w:fldChar w:fldCharType="end"/>
      </w:r>
    </w:p>
    <w:p w14:paraId="0BBC722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_Toc499754628 \h </w:instrText>
      </w:r>
      <w:r>
        <w:rPr>
          <w:noProof/>
        </w:rPr>
      </w:r>
      <w:r>
        <w:rPr>
          <w:noProof/>
        </w:rPr>
        <w:fldChar w:fldCharType="separate"/>
      </w:r>
      <w:r w:rsidR="00346999">
        <w:rPr>
          <w:noProof/>
        </w:rPr>
        <w:t>99</w:t>
      </w:r>
      <w:r>
        <w:rPr>
          <w:noProof/>
        </w:rPr>
        <w:fldChar w:fldCharType="end"/>
      </w:r>
    </w:p>
    <w:p w14:paraId="5773C6E3"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_Toc499754629 \h </w:instrText>
      </w:r>
      <w:r>
        <w:rPr>
          <w:noProof/>
        </w:rPr>
      </w:r>
      <w:r>
        <w:rPr>
          <w:noProof/>
        </w:rPr>
        <w:fldChar w:fldCharType="separate"/>
      </w:r>
      <w:r w:rsidR="00346999">
        <w:rPr>
          <w:noProof/>
        </w:rPr>
        <w:t>99</w:t>
      </w:r>
      <w:r>
        <w:rPr>
          <w:noProof/>
        </w:rPr>
        <w:fldChar w:fldCharType="end"/>
      </w:r>
    </w:p>
    <w:p w14:paraId="0FA1DD51"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_Toc499754630 \h </w:instrText>
      </w:r>
      <w:r>
        <w:rPr>
          <w:noProof/>
        </w:rPr>
      </w:r>
      <w:r>
        <w:rPr>
          <w:noProof/>
        </w:rPr>
        <w:fldChar w:fldCharType="separate"/>
      </w:r>
      <w:r w:rsidR="00346999">
        <w:rPr>
          <w:noProof/>
        </w:rPr>
        <w:t>99</w:t>
      </w:r>
      <w:r>
        <w:rPr>
          <w:noProof/>
        </w:rPr>
        <w:fldChar w:fldCharType="end"/>
      </w:r>
    </w:p>
    <w:p w14:paraId="4FB420A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_Toc499754631 \h </w:instrText>
      </w:r>
      <w:r>
        <w:rPr>
          <w:noProof/>
        </w:rPr>
      </w:r>
      <w:r>
        <w:rPr>
          <w:noProof/>
        </w:rPr>
        <w:fldChar w:fldCharType="separate"/>
      </w:r>
      <w:r w:rsidR="00346999">
        <w:rPr>
          <w:noProof/>
        </w:rPr>
        <w:t>100</w:t>
      </w:r>
      <w:r>
        <w:rPr>
          <w:noProof/>
        </w:rPr>
        <w:fldChar w:fldCharType="end"/>
      </w:r>
    </w:p>
    <w:p w14:paraId="4C55714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_Toc499754632 \h </w:instrText>
      </w:r>
      <w:r>
        <w:rPr>
          <w:noProof/>
        </w:rPr>
      </w:r>
      <w:r>
        <w:rPr>
          <w:noProof/>
        </w:rPr>
        <w:fldChar w:fldCharType="separate"/>
      </w:r>
      <w:r w:rsidR="00346999">
        <w:rPr>
          <w:noProof/>
        </w:rPr>
        <w:t>100</w:t>
      </w:r>
      <w:r>
        <w:rPr>
          <w:noProof/>
        </w:rPr>
        <w:fldChar w:fldCharType="end"/>
      </w:r>
    </w:p>
    <w:p w14:paraId="04E84728"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_Toc499754633 \h </w:instrText>
      </w:r>
      <w:r>
        <w:rPr>
          <w:noProof/>
        </w:rPr>
      </w:r>
      <w:r>
        <w:rPr>
          <w:noProof/>
        </w:rPr>
        <w:fldChar w:fldCharType="separate"/>
      </w:r>
      <w:r w:rsidR="00346999">
        <w:rPr>
          <w:noProof/>
        </w:rPr>
        <w:t>100</w:t>
      </w:r>
      <w:r>
        <w:rPr>
          <w:noProof/>
        </w:rPr>
        <w:fldChar w:fldCharType="end"/>
      </w:r>
    </w:p>
    <w:p w14:paraId="5DFE752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_Toc499754634 \h </w:instrText>
      </w:r>
      <w:r>
        <w:rPr>
          <w:noProof/>
        </w:rPr>
      </w:r>
      <w:r>
        <w:rPr>
          <w:noProof/>
        </w:rPr>
        <w:fldChar w:fldCharType="separate"/>
      </w:r>
      <w:r w:rsidR="00346999">
        <w:rPr>
          <w:noProof/>
        </w:rPr>
        <w:t>100</w:t>
      </w:r>
      <w:r>
        <w:rPr>
          <w:noProof/>
        </w:rPr>
        <w:fldChar w:fldCharType="end"/>
      </w:r>
    </w:p>
    <w:p w14:paraId="05E0B4F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_Toc499754635 \h </w:instrText>
      </w:r>
      <w:r>
        <w:rPr>
          <w:noProof/>
        </w:rPr>
      </w:r>
      <w:r>
        <w:rPr>
          <w:noProof/>
        </w:rPr>
        <w:fldChar w:fldCharType="separate"/>
      </w:r>
      <w:r w:rsidR="00346999">
        <w:rPr>
          <w:noProof/>
        </w:rPr>
        <w:t>100</w:t>
      </w:r>
      <w:r>
        <w:rPr>
          <w:noProof/>
        </w:rPr>
        <w:fldChar w:fldCharType="end"/>
      </w:r>
    </w:p>
    <w:p w14:paraId="188BBEE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_Toc499754636 \h </w:instrText>
      </w:r>
      <w:r>
        <w:rPr>
          <w:noProof/>
        </w:rPr>
      </w:r>
      <w:r>
        <w:rPr>
          <w:noProof/>
        </w:rPr>
        <w:fldChar w:fldCharType="separate"/>
      </w:r>
      <w:r w:rsidR="00346999">
        <w:rPr>
          <w:noProof/>
        </w:rPr>
        <w:t>100</w:t>
      </w:r>
      <w:r>
        <w:rPr>
          <w:noProof/>
        </w:rPr>
        <w:fldChar w:fldCharType="end"/>
      </w:r>
    </w:p>
    <w:p w14:paraId="4428575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_Toc499754637 \h </w:instrText>
      </w:r>
      <w:r>
        <w:rPr>
          <w:noProof/>
        </w:rPr>
      </w:r>
      <w:r>
        <w:rPr>
          <w:noProof/>
        </w:rPr>
        <w:fldChar w:fldCharType="separate"/>
      </w:r>
      <w:r w:rsidR="00346999">
        <w:rPr>
          <w:noProof/>
        </w:rPr>
        <w:t>101</w:t>
      </w:r>
      <w:r>
        <w:rPr>
          <w:noProof/>
        </w:rPr>
        <w:fldChar w:fldCharType="end"/>
      </w:r>
    </w:p>
    <w:p w14:paraId="5AABD59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_Toc499754638 \h </w:instrText>
      </w:r>
      <w:r>
        <w:rPr>
          <w:noProof/>
        </w:rPr>
      </w:r>
      <w:r>
        <w:rPr>
          <w:noProof/>
        </w:rPr>
        <w:fldChar w:fldCharType="separate"/>
      </w:r>
      <w:r w:rsidR="00346999">
        <w:rPr>
          <w:noProof/>
        </w:rPr>
        <w:t>101</w:t>
      </w:r>
      <w:r>
        <w:rPr>
          <w:noProof/>
        </w:rPr>
        <w:fldChar w:fldCharType="end"/>
      </w:r>
    </w:p>
    <w:p w14:paraId="0D2DB6AF"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_Toc499754639 \h </w:instrText>
      </w:r>
      <w:r>
        <w:rPr>
          <w:noProof/>
        </w:rPr>
      </w:r>
      <w:r>
        <w:rPr>
          <w:noProof/>
        </w:rPr>
        <w:fldChar w:fldCharType="separate"/>
      </w:r>
      <w:r w:rsidR="00346999">
        <w:rPr>
          <w:noProof/>
        </w:rPr>
        <w:t>101</w:t>
      </w:r>
      <w:r>
        <w:rPr>
          <w:noProof/>
        </w:rPr>
        <w:fldChar w:fldCharType="end"/>
      </w:r>
    </w:p>
    <w:p w14:paraId="2DC60D3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_Toc499754640 \h </w:instrText>
      </w:r>
      <w:r>
        <w:rPr>
          <w:noProof/>
        </w:rPr>
      </w:r>
      <w:r>
        <w:rPr>
          <w:noProof/>
        </w:rPr>
        <w:fldChar w:fldCharType="separate"/>
      </w:r>
      <w:r w:rsidR="00346999">
        <w:rPr>
          <w:noProof/>
        </w:rPr>
        <w:t>101</w:t>
      </w:r>
      <w:r>
        <w:rPr>
          <w:noProof/>
        </w:rPr>
        <w:fldChar w:fldCharType="end"/>
      </w:r>
    </w:p>
    <w:p w14:paraId="21F61FA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_Toc499754641 \h </w:instrText>
      </w:r>
      <w:r>
        <w:rPr>
          <w:noProof/>
        </w:rPr>
      </w:r>
      <w:r>
        <w:rPr>
          <w:noProof/>
        </w:rPr>
        <w:fldChar w:fldCharType="separate"/>
      </w:r>
      <w:r w:rsidR="00346999">
        <w:rPr>
          <w:noProof/>
        </w:rPr>
        <w:t>102</w:t>
      </w:r>
      <w:r>
        <w:rPr>
          <w:noProof/>
        </w:rPr>
        <w:fldChar w:fldCharType="end"/>
      </w:r>
    </w:p>
    <w:p w14:paraId="7A28D1E8"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_Toc499754642 \h </w:instrText>
      </w:r>
      <w:r>
        <w:rPr>
          <w:noProof/>
        </w:rPr>
      </w:r>
      <w:r>
        <w:rPr>
          <w:noProof/>
        </w:rPr>
        <w:fldChar w:fldCharType="separate"/>
      </w:r>
      <w:r w:rsidR="00346999">
        <w:rPr>
          <w:noProof/>
        </w:rPr>
        <w:t>103</w:t>
      </w:r>
      <w:r>
        <w:rPr>
          <w:noProof/>
        </w:rPr>
        <w:fldChar w:fldCharType="end"/>
      </w:r>
    </w:p>
    <w:p w14:paraId="0B09B0BD"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_Toc499754643 \h </w:instrText>
      </w:r>
      <w:r>
        <w:rPr>
          <w:noProof/>
        </w:rPr>
      </w:r>
      <w:r>
        <w:rPr>
          <w:noProof/>
        </w:rPr>
        <w:fldChar w:fldCharType="separate"/>
      </w:r>
      <w:r w:rsidR="00346999">
        <w:rPr>
          <w:noProof/>
        </w:rPr>
        <w:t>103</w:t>
      </w:r>
      <w:r>
        <w:rPr>
          <w:noProof/>
        </w:rPr>
        <w:fldChar w:fldCharType="end"/>
      </w:r>
    </w:p>
    <w:p w14:paraId="0DCDF51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_Toc499754644 \h </w:instrText>
      </w:r>
      <w:r>
        <w:rPr>
          <w:noProof/>
        </w:rPr>
      </w:r>
      <w:r>
        <w:rPr>
          <w:noProof/>
        </w:rPr>
        <w:fldChar w:fldCharType="separate"/>
      </w:r>
      <w:r w:rsidR="00346999">
        <w:rPr>
          <w:noProof/>
        </w:rPr>
        <w:t>103</w:t>
      </w:r>
      <w:r>
        <w:rPr>
          <w:noProof/>
        </w:rPr>
        <w:fldChar w:fldCharType="end"/>
      </w:r>
    </w:p>
    <w:p w14:paraId="3140303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_Toc499754645 \h </w:instrText>
      </w:r>
      <w:r>
        <w:rPr>
          <w:noProof/>
        </w:rPr>
      </w:r>
      <w:r>
        <w:rPr>
          <w:noProof/>
        </w:rPr>
        <w:fldChar w:fldCharType="separate"/>
      </w:r>
      <w:r w:rsidR="00346999">
        <w:rPr>
          <w:noProof/>
        </w:rPr>
        <w:t>103</w:t>
      </w:r>
      <w:r>
        <w:rPr>
          <w:noProof/>
        </w:rPr>
        <w:fldChar w:fldCharType="end"/>
      </w:r>
    </w:p>
    <w:p w14:paraId="0685DAE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_Toc499754646 \h </w:instrText>
      </w:r>
      <w:r>
        <w:rPr>
          <w:noProof/>
        </w:rPr>
      </w:r>
      <w:r>
        <w:rPr>
          <w:noProof/>
        </w:rPr>
        <w:fldChar w:fldCharType="separate"/>
      </w:r>
      <w:r w:rsidR="00346999">
        <w:rPr>
          <w:noProof/>
        </w:rPr>
        <w:t>103</w:t>
      </w:r>
      <w:r>
        <w:rPr>
          <w:noProof/>
        </w:rPr>
        <w:fldChar w:fldCharType="end"/>
      </w:r>
    </w:p>
    <w:p w14:paraId="582AFF7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_Toc499754647 \h </w:instrText>
      </w:r>
      <w:r>
        <w:rPr>
          <w:noProof/>
        </w:rPr>
      </w:r>
      <w:r>
        <w:rPr>
          <w:noProof/>
        </w:rPr>
        <w:fldChar w:fldCharType="separate"/>
      </w:r>
      <w:r w:rsidR="00346999">
        <w:rPr>
          <w:noProof/>
        </w:rPr>
        <w:t>103</w:t>
      </w:r>
      <w:r>
        <w:rPr>
          <w:noProof/>
        </w:rPr>
        <w:fldChar w:fldCharType="end"/>
      </w:r>
    </w:p>
    <w:p w14:paraId="04968F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_Toc499754648 \h </w:instrText>
      </w:r>
      <w:r>
        <w:rPr>
          <w:noProof/>
        </w:rPr>
      </w:r>
      <w:r>
        <w:rPr>
          <w:noProof/>
        </w:rPr>
        <w:fldChar w:fldCharType="separate"/>
      </w:r>
      <w:r w:rsidR="00346999">
        <w:rPr>
          <w:noProof/>
        </w:rPr>
        <w:t>104</w:t>
      </w:r>
      <w:r>
        <w:rPr>
          <w:noProof/>
        </w:rPr>
        <w:fldChar w:fldCharType="end"/>
      </w:r>
    </w:p>
    <w:p w14:paraId="1EFCDEB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_Toc499754649 \h </w:instrText>
      </w:r>
      <w:r>
        <w:rPr>
          <w:noProof/>
        </w:rPr>
      </w:r>
      <w:r>
        <w:rPr>
          <w:noProof/>
        </w:rPr>
        <w:fldChar w:fldCharType="separate"/>
      </w:r>
      <w:r w:rsidR="00346999">
        <w:rPr>
          <w:noProof/>
        </w:rPr>
        <w:t>104</w:t>
      </w:r>
      <w:r>
        <w:rPr>
          <w:noProof/>
        </w:rPr>
        <w:fldChar w:fldCharType="end"/>
      </w:r>
    </w:p>
    <w:p w14:paraId="65F8FF80"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_Toc499754650 \h </w:instrText>
      </w:r>
      <w:r>
        <w:rPr>
          <w:noProof/>
        </w:rPr>
      </w:r>
      <w:r>
        <w:rPr>
          <w:noProof/>
        </w:rPr>
        <w:fldChar w:fldCharType="separate"/>
      </w:r>
      <w:r w:rsidR="00346999">
        <w:rPr>
          <w:noProof/>
        </w:rPr>
        <w:t>105</w:t>
      </w:r>
      <w:r>
        <w:rPr>
          <w:noProof/>
        </w:rPr>
        <w:fldChar w:fldCharType="end"/>
      </w:r>
    </w:p>
    <w:p w14:paraId="1C6EB65B"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_Toc499754651 \h </w:instrText>
      </w:r>
      <w:r>
        <w:rPr>
          <w:noProof/>
        </w:rPr>
      </w:r>
      <w:r>
        <w:rPr>
          <w:noProof/>
        </w:rPr>
        <w:fldChar w:fldCharType="separate"/>
      </w:r>
      <w:r w:rsidR="00346999">
        <w:rPr>
          <w:noProof/>
        </w:rPr>
        <w:t>105</w:t>
      </w:r>
      <w:r>
        <w:rPr>
          <w:noProof/>
        </w:rPr>
        <w:fldChar w:fldCharType="end"/>
      </w:r>
    </w:p>
    <w:p w14:paraId="5E56874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_Toc499754652 \h </w:instrText>
      </w:r>
      <w:r>
        <w:rPr>
          <w:noProof/>
        </w:rPr>
      </w:r>
      <w:r>
        <w:rPr>
          <w:noProof/>
        </w:rPr>
        <w:fldChar w:fldCharType="separate"/>
      </w:r>
      <w:r w:rsidR="00346999">
        <w:rPr>
          <w:noProof/>
        </w:rPr>
        <w:t>105</w:t>
      </w:r>
      <w:r>
        <w:rPr>
          <w:noProof/>
        </w:rPr>
        <w:fldChar w:fldCharType="end"/>
      </w:r>
    </w:p>
    <w:p w14:paraId="38901D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_Toc499754653 \h </w:instrText>
      </w:r>
      <w:r>
        <w:rPr>
          <w:noProof/>
        </w:rPr>
      </w:r>
      <w:r>
        <w:rPr>
          <w:noProof/>
        </w:rPr>
        <w:fldChar w:fldCharType="separate"/>
      </w:r>
      <w:r w:rsidR="00346999">
        <w:rPr>
          <w:noProof/>
        </w:rPr>
        <w:t>105</w:t>
      </w:r>
      <w:r>
        <w:rPr>
          <w:noProof/>
        </w:rPr>
        <w:fldChar w:fldCharType="end"/>
      </w:r>
    </w:p>
    <w:p w14:paraId="0BB99A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_Toc499754654 \h </w:instrText>
      </w:r>
      <w:r>
        <w:rPr>
          <w:noProof/>
        </w:rPr>
      </w:r>
      <w:r>
        <w:rPr>
          <w:noProof/>
        </w:rPr>
        <w:fldChar w:fldCharType="separate"/>
      </w:r>
      <w:r w:rsidR="00346999">
        <w:rPr>
          <w:noProof/>
        </w:rPr>
        <w:t>105</w:t>
      </w:r>
      <w:r>
        <w:rPr>
          <w:noProof/>
        </w:rPr>
        <w:fldChar w:fldCharType="end"/>
      </w:r>
    </w:p>
    <w:p w14:paraId="6A59DCF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_Toc499754655 \h </w:instrText>
      </w:r>
      <w:r>
        <w:rPr>
          <w:noProof/>
        </w:rPr>
      </w:r>
      <w:r>
        <w:rPr>
          <w:noProof/>
        </w:rPr>
        <w:fldChar w:fldCharType="separate"/>
      </w:r>
      <w:r w:rsidR="00346999">
        <w:rPr>
          <w:noProof/>
        </w:rPr>
        <w:t>105</w:t>
      </w:r>
      <w:r>
        <w:rPr>
          <w:noProof/>
        </w:rPr>
        <w:fldChar w:fldCharType="end"/>
      </w:r>
    </w:p>
    <w:p w14:paraId="147EE3CC"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_Toc499754656 \h </w:instrText>
      </w:r>
      <w:r>
        <w:rPr>
          <w:noProof/>
        </w:rPr>
      </w:r>
      <w:r>
        <w:rPr>
          <w:noProof/>
        </w:rPr>
        <w:fldChar w:fldCharType="separate"/>
      </w:r>
      <w:r w:rsidR="00346999">
        <w:rPr>
          <w:noProof/>
        </w:rPr>
        <w:t>106</w:t>
      </w:r>
      <w:r>
        <w:rPr>
          <w:noProof/>
        </w:rPr>
        <w:fldChar w:fldCharType="end"/>
      </w:r>
    </w:p>
    <w:p w14:paraId="62F5CA7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_Toc499754657 \h </w:instrText>
      </w:r>
      <w:r>
        <w:rPr>
          <w:noProof/>
        </w:rPr>
      </w:r>
      <w:r>
        <w:rPr>
          <w:noProof/>
        </w:rPr>
        <w:fldChar w:fldCharType="separate"/>
      </w:r>
      <w:r w:rsidR="00346999">
        <w:rPr>
          <w:noProof/>
        </w:rPr>
        <w:t>106</w:t>
      </w:r>
      <w:r>
        <w:rPr>
          <w:noProof/>
        </w:rPr>
        <w:fldChar w:fldCharType="end"/>
      </w:r>
    </w:p>
    <w:p w14:paraId="0A64603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_Toc499754658 \h </w:instrText>
      </w:r>
      <w:r>
        <w:rPr>
          <w:noProof/>
        </w:rPr>
      </w:r>
      <w:r>
        <w:rPr>
          <w:noProof/>
        </w:rPr>
        <w:fldChar w:fldCharType="separate"/>
      </w:r>
      <w:r w:rsidR="00346999">
        <w:rPr>
          <w:noProof/>
        </w:rPr>
        <w:t>106</w:t>
      </w:r>
      <w:r>
        <w:rPr>
          <w:noProof/>
        </w:rPr>
        <w:fldChar w:fldCharType="end"/>
      </w:r>
    </w:p>
    <w:p w14:paraId="47CCE26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_Toc499754659 \h </w:instrText>
      </w:r>
      <w:r>
        <w:rPr>
          <w:noProof/>
        </w:rPr>
      </w:r>
      <w:r>
        <w:rPr>
          <w:noProof/>
        </w:rPr>
        <w:fldChar w:fldCharType="separate"/>
      </w:r>
      <w:r w:rsidR="00346999">
        <w:rPr>
          <w:noProof/>
        </w:rPr>
        <w:t>106</w:t>
      </w:r>
      <w:r>
        <w:rPr>
          <w:noProof/>
        </w:rPr>
        <w:fldChar w:fldCharType="end"/>
      </w:r>
    </w:p>
    <w:p w14:paraId="1A17100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_Toc499754660 \h </w:instrText>
      </w:r>
      <w:r>
        <w:rPr>
          <w:noProof/>
        </w:rPr>
      </w:r>
      <w:r>
        <w:rPr>
          <w:noProof/>
        </w:rPr>
        <w:fldChar w:fldCharType="separate"/>
      </w:r>
      <w:r w:rsidR="00346999">
        <w:rPr>
          <w:noProof/>
        </w:rPr>
        <w:t>106</w:t>
      </w:r>
      <w:r>
        <w:rPr>
          <w:noProof/>
        </w:rPr>
        <w:fldChar w:fldCharType="end"/>
      </w:r>
    </w:p>
    <w:p w14:paraId="01CF426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_Toc499754661 \h </w:instrText>
      </w:r>
      <w:r>
        <w:rPr>
          <w:noProof/>
        </w:rPr>
      </w:r>
      <w:r>
        <w:rPr>
          <w:noProof/>
        </w:rPr>
        <w:fldChar w:fldCharType="separate"/>
      </w:r>
      <w:r w:rsidR="00346999">
        <w:rPr>
          <w:noProof/>
        </w:rPr>
        <w:t>106</w:t>
      </w:r>
      <w:r>
        <w:rPr>
          <w:noProof/>
        </w:rPr>
        <w:fldChar w:fldCharType="end"/>
      </w:r>
    </w:p>
    <w:p w14:paraId="07340D9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_Toc499754662 \h </w:instrText>
      </w:r>
      <w:r>
        <w:rPr>
          <w:noProof/>
        </w:rPr>
      </w:r>
      <w:r>
        <w:rPr>
          <w:noProof/>
        </w:rPr>
        <w:fldChar w:fldCharType="separate"/>
      </w:r>
      <w:r w:rsidR="00346999">
        <w:rPr>
          <w:noProof/>
        </w:rPr>
        <w:t>106</w:t>
      </w:r>
      <w:r>
        <w:rPr>
          <w:noProof/>
        </w:rPr>
        <w:fldChar w:fldCharType="end"/>
      </w:r>
    </w:p>
    <w:p w14:paraId="72F92F7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_Toc499754663 \h </w:instrText>
      </w:r>
      <w:r>
        <w:rPr>
          <w:noProof/>
        </w:rPr>
      </w:r>
      <w:r>
        <w:rPr>
          <w:noProof/>
        </w:rPr>
        <w:fldChar w:fldCharType="separate"/>
      </w:r>
      <w:r w:rsidR="00346999">
        <w:rPr>
          <w:noProof/>
        </w:rPr>
        <w:t>107</w:t>
      </w:r>
      <w:r>
        <w:rPr>
          <w:noProof/>
        </w:rPr>
        <w:fldChar w:fldCharType="end"/>
      </w:r>
    </w:p>
    <w:p w14:paraId="5C9EFD7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_Toc499754664 \h </w:instrText>
      </w:r>
      <w:r>
        <w:rPr>
          <w:noProof/>
        </w:rPr>
      </w:r>
      <w:r>
        <w:rPr>
          <w:noProof/>
        </w:rPr>
        <w:fldChar w:fldCharType="separate"/>
      </w:r>
      <w:r w:rsidR="00346999">
        <w:rPr>
          <w:noProof/>
        </w:rPr>
        <w:t>108</w:t>
      </w:r>
      <w:r>
        <w:rPr>
          <w:noProof/>
        </w:rPr>
        <w:fldChar w:fldCharType="end"/>
      </w:r>
    </w:p>
    <w:p w14:paraId="5A6F1BCB"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_Toc499754665 \h </w:instrText>
      </w:r>
      <w:r>
        <w:rPr>
          <w:noProof/>
        </w:rPr>
      </w:r>
      <w:r>
        <w:rPr>
          <w:noProof/>
        </w:rPr>
        <w:fldChar w:fldCharType="separate"/>
      </w:r>
      <w:r w:rsidR="00346999">
        <w:rPr>
          <w:noProof/>
        </w:rPr>
        <w:t>108</w:t>
      </w:r>
      <w:r>
        <w:rPr>
          <w:noProof/>
        </w:rPr>
        <w:fldChar w:fldCharType="end"/>
      </w:r>
    </w:p>
    <w:p w14:paraId="738A18D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_Toc499754666 \h </w:instrText>
      </w:r>
      <w:r>
        <w:rPr>
          <w:noProof/>
        </w:rPr>
      </w:r>
      <w:r>
        <w:rPr>
          <w:noProof/>
        </w:rPr>
        <w:fldChar w:fldCharType="separate"/>
      </w:r>
      <w:r w:rsidR="00346999">
        <w:rPr>
          <w:noProof/>
        </w:rPr>
        <w:t>108</w:t>
      </w:r>
      <w:r>
        <w:rPr>
          <w:noProof/>
        </w:rPr>
        <w:fldChar w:fldCharType="end"/>
      </w:r>
    </w:p>
    <w:p w14:paraId="13E868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_Toc499754667 \h </w:instrText>
      </w:r>
      <w:r>
        <w:rPr>
          <w:noProof/>
        </w:rPr>
      </w:r>
      <w:r>
        <w:rPr>
          <w:noProof/>
        </w:rPr>
        <w:fldChar w:fldCharType="separate"/>
      </w:r>
      <w:r w:rsidR="00346999">
        <w:rPr>
          <w:noProof/>
        </w:rPr>
        <w:t>108</w:t>
      </w:r>
      <w:r>
        <w:rPr>
          <w:noProof/>
        </w:rPr>
        <w:fldChar w:fldCharType="end"/>
      </w:r>
    </w:p>
    <w:p w14:paraId="5609087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_Toc499754668 \h </w:instrText>
      </w:r>
      <w:r>
        <w:rPr>
          <w:noProof/>
        </w:rPr>
      </w:r>
      <w:r>
        <w:rPr>
          <w:noProof/>
        </w:rPr>
        <w:fldChar w:fldCharType="separate"/>
      </w:r>
      <w:r w:rsidR="00346999">
        <w:rPr>
          <w:noProof/>
        </w:rPr>
        <w:t>108</w:t>
      </w:r>
      <w:r>
        <w:rPr>
          <w:noProof/>
        </w:rPr>
        <w:fldChar w:fldCharType="end"/>
      </w:r>
    </w:p>
    <w:p w14:paraId="33978DF6"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_Toc499754669 \h </w:instrText>
      </w:r>
      <w:r>
        <w:rPr>
          <w:noProof/>
        </w:rPr>
      </w:r>
      <w:r>
        <w:rPr>
          <w:noProof/>
        </w:rPr>
        <w:fldChar w:fldCharType="separate"/>
      </w:r>
      <w:r w:rsidR="00346999">
        <w:rPr>
          <w:noProof/>
        </w:rPr>
        <w:t>108</w:t>
      </w:r>
      <w:r>
        <w:rPr>
          <w:noProof/>
        </w:rPr>
        <w:fldChar w:fldCharType="end"/>
      </w:r>
    </w:p>
    <w:p w14:paraId="582DD5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_Toc499754670 \h </w:instrText>
      </w:r>
      <w:r>
        <w:rPr>
          <w:noProof/>
        </w:rPr>
      </w:r>
      <w:r>
        <w:rPr>
          <w:noProof/>
        </w:rPr>
        <w:fldChar w:fldCharType="separate"/>
      </w:r>
      <w:r w:rsidR="00346999">
        <w:rPr>
          <w:noProof/>
        </w:rPr>
        <w:t>109</w:t>
      </w:r>
      <w:r>
        <w:rPr>
          <w:noProof/>
        </w:rPr>
        <w:fldChar w:fldCharType="end"/>
      </w:r>
    </w:p>
    <w:p w14:paraId="715461B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_Toc499754671 \h </w:instrText>
      </w:r>
      <w:r>
        <w:rPr>
          <w:noProof/>
        </w:rPr>
      </w:r>
      <w:r>
        <w:rPr>
          <w:noProof/>
        </w:rPr>
        <w:fldChar w:fldCharType="separate"/>
      </w:r>
      <w:r w:rsidR="00346999">
        <w:rPr>
          <w:noProof/>
        </w:rPr>
        <w:t>109</w:t>
      </w:r>
      <w:r>
        <w:rPr>
          <w:noProof/>
        </w:rPr>
        <w:fldChar w:fldCharType="end"/>
      </w:r>
    </w:p>
    <w:p w14:paraId="4D368B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_Toc499754672 \h </w:instrText>
      </w:r>
      <w:r>
        <w:rPr>
          <w:noProof/>
        </w:rPr>
      </w:r>
      <w:r>
        <w:rPr>
          <w:noProof/>
        </w:rPr>
        <w:fldChar w:fldCharType="separate"/>
      </w:r>
      <w:r w:rsidR="00346999">
        <w:rPr>
          <w:noProof/>
        </w:rPr>
        <w:t>109</w:t>
      </w:r>
      <w:r>
        <w:rPr>
          <w:noProof/>
        </w:rPr>
        <w:fldChar w:fldCharType="end"/>
      </w:r>
    </w:p>
    <w:p w14:paraId="4081EB4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_Toc499754673 \h </w:instrText>
      </w:r>
      <w:r>
        <w:rPr>
          <w:noProof/>
        </w:rPr>
      </w:r>
      <w:r>
        <w:rPr>
          <w:noProof/>
        </w:rPr>
        <w:fldChar w:fldCharType="separate"/>
      </w:r>
      <w:r w:rsidR="00346999">
        <w:rPr>
          <w:noProof/>
        </w:rPr>
        <w:t>109</w:t>
      </w:r>
      <w:r>
        <w:rPr>
          <w:noProof/>
        </w:rPr>
        <w:fldChar w:fldCharType="end"/>
      </w:r>
    </w:p>
    <w:p w14:paraId="532D114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_Toc499754674 \h </w:instrText>
      </w:r>
      <w:r>
        <w:rPr>
          <w:noProof/>
        </w:rPr>
      </w:r>
      <w:r>
        <w:rPr>
          <w:noProof/>
        </w:rPr>
        <w:fldChar w:fldCharType="separate"/>
      </w:r>
      <w:r w:rsidR="00346999">
        <w:rPr>
          <w:noProof/>
        </w:rPr>
        <w:t>109</w:t>
      </w:r>
      <w:r>
        <w:rPr>
          <w:noProof/>
        </w:rPr>
        <w:fldChar w:fldCharType="end"/>
      </w:r>
    </w:p>
    <w:p w14:paraId="02FC0FD6"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r>
        <w:rPr>
          <w:noProof/>
        </w:rPr>
        <w:tab/>
        <w:t>(Informative)</w:t>
      </w:r>
      <w:r>
        <w:rPr>
          <w:noProof/>
        </w:rPr>
        <w:tab/>
      </w:r>
      <w:r>
        <w:rPr>
          <w:noProof/>
        </w:rPr>
        <w:fldChar w:fldCharType="begin"/>
      </w:r>
      <w:r>
        <w:rPr>
          <w:noProof/>
        </w:rPr>
        <w:instrText xml:space="preserve"> PAGEREF _Toc499754675 \h </w:instrText>
      </w:r>
      <w:r>
        <w:rPr>
          <w:noProof/>
        </w:rPr>
      </w:r>
      <w:r>
        <w:rPr>
          <w:noProof/>
        </w:rPr>
        <w:fldChar w:fldCharType="separate"/>
      </w:r>
      <w:r w:rsidR="00346999">
        <w:rPr>
          <w:noProof/>
        </w:rPr>
        <w:t>110</w:t>
      </w:r>
      <w:r>
        <w:rPr>
          <w:noProof/>
        </w:rPr>
        <w:fldChar w:fldCharType="end"/>
      </w:r>
    </w:p>
    <w:p w14:paraId="1AF825B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_Toc499754676 \h </w:instrText>
      </w:r>
      <w:r>
        <w:rPr>
          <w:noProof/>
        </w:rPr>
      </w:r>
      <w:r>
        <w:rPr>
          <w:noProof/>
        </w:rPr>
        <w:fldChar w:fldCharType="separate"/>
      </w:r>
      <w:r w:rsidR="00346999">
        <w:rPr>
          <w:noProof/>
        </w:rPr>
        <w:t>110</w:t>
      </w:r>
      <w:r>
        <w:rPr>
          <w:noProof/>
        </w:rPr>
        <w:fldChar w:fldCharType="end"/>
      </w:r>
    </w:p>
    <w:p w14:paraId="3CCB8DF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_Toc499754677 \h </w:instrText>
      </w:r>
      <w:r>
        <w:rPr>
          <w:noProof/>
        </w:rPr>
      </w:r>
      <w:r>
        <w:rPr>
          <w:noProof/>
        </w:rPr>
        <w:fldChar w:fldCharType="separate"/>
      </w:r>
      <w:r w:rsidR="00346999">
        <w:rPr>
          <w:noProof/>
        </w:rPr>
        <w:t>110</w:t>
      </w:r>
      <w:r>
        <w:rPr>
          <w:noProof/>
        </w:rPr>
        <w:fldChar w:fldCharType="end"/>
      </w:r>
    </w:p>
    <w:p w14:paraId="6811F4D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r>
        <w:rPr>
          <w:noProof/>
        </w:rPr>
        <w:tab/>
        <w:t>resource (Informative)</w:t>
      </w:r>
      <w:r>
        <w:rPr>
          <w:noProof/>
        </w:rPr>
        <w:tab/>
      </w:r>
      <w:r>
        <w:rPr>
          <w:noProof/>
        </w:rPr>
        <w:fldChar w:fldCharType="begin"/>
      </w:r>
      <w:r>
        <w:rPr>
          <w:noProof/>
        </w:rPr>
        <w:instrText xml:space="preserve"> PAGEREF _Toc499754678 \h </w:instrText>
      </w:r>
      <w:r>
        <w:rPr>
          <w:noProof/>
        </w:rPr>
      </w:r>
      <w:r>
        <w:rPr>
          <w:noProof/>
        </w:rPr>
        <w:fldChar w:fldCharType="separate"/>
      </w:r>
      <w:r w:rsidR="00346999">
        <w:rPr>
          <w:noProof/>
        </w:rPr>
        <w:t>111</w:t>
      </w:r>
      <w:r>
        <w:rPr>
          <w:noProof/>
        </w:rPr>
        <w:fldChar w:fldCharType="end"/>
      </w:r>
    </w:p>
    <w:p w14:paraId="13EB2AE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_Toc499754679 \h </w:instrText>
      </w:r>
      <w:r>
        <w:rPr>
          <w:noProof/>
        </w:rPr>
      </w:r>
      <w:r>
        <w:rPr>
          <w:noProof/>
        </w:rPr>
        <w:fldChar w:fldCharType="separate"/>
      </w:r>
      <w:r w:rsidR="00346999">
        <w:rPr>
          <w:noProof/>
        </w:rPr>
        <w:t>111</w:t>
      </w:r>
      <w:r>
        <w:rPr>
          <w:noProof/>
        </w:rPr>
        <w:fldChar w:fldCharType="end"/>
      </w:r>
    </w:p>
    <w:p w14:paraId="3FD9ECB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_Toc499754680 \h </w:instrText>
      </w:r>
      <w:r>
        <w:rPr>
          <w:noProof/>
        </w:rPr>
      </w:r>
      <w:r>
        <w:rPr>
          <w:noProof/>
        </w:rPr>
        <w:fldChar w:fldCharType="separate"/>
      </w:r>
      <w:r w:rsidR="00346999">
        <w:rPr>
          <w:noProof/>
        </w:rPr>
        <w:t>112</w:t>
      </w:r>
      <w:r>
        <w:rPr>
          <w:noProof/>
        </w:rPr>
        <w:fldChar w:fldCharType="end"/>
      </w:r>
    </w:p>
    <w:p w14:paraId="265AC13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_Toc499754681 \h </w:instrText>
      </w:r>
      <w:r>
        <w:rPr>
          <w:noProof/>
        </w:rPr>
      </w:r>
      <w:r>
        <w:rPr>
          <w:noProof/>
        </w:rPr>
        <w:fldChar w:fldCharType="separate"/>
      </w:r>
      <w:r w:rsidR="00346999">
        <w:rPr>
          <w:noProof/>
        </w:rPr>
        <w:t>112</w:t>
      </w:r>
      <w:r>
        <w:rPr>
          <w:noProof/>
        </w:rPr>
        <w:fldChar w:fldCharType="end"/>
      </w:r>
    </w:p>
    <w:p w14:paraId="02B2E5D9"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_Toc499754682 \h </w:instrText>
      </w:r>
      <w:r>
        <w:rPr>
          <w:noProof/>
        </w:rPr>
      </w:r>
      <w:r>
        <w:rPr>
          <w:noProof/>
        </w:rPr>
        <w:fldChar w:fldCharType="separate"/>
      </w:r>
      <w:r w:rsidR="00346999">
        <w:rPr>
          <w:noProof/>
        </w:rPr>
        <w:t>113</w:t>
      </w:r>
      <w:r>
        <w:rPr>
          <w:noProof/>
        </w:rPr>
        <w:fldChar w:fldCharType="end"/>
      </w:r>
    </w:p>
    <w:p w14:paraId="2428764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_Toc499754683 \h </w:instrText>
      </w:r>
      <w:r>
        <w:rPr>
          <w:noProof/>
        </w:rPr>
      </w:r>
      <w:r>
        <w:rPr>
          <w:noProof/>
        </w:rPr>
        <w:fldChar w:fldCharType="separate"/>
      </w:r>
      <w:r w:rsidR="00346999">
        <w:rPr>
          <w:noProof/>
        </w:rPr>
        <w:t>113</w:t>
      </w:r>
      <w:r>
        <w:rPr>
          <w:noProof/>
        </w:rPr>
        <w:fldChar w:fldCharType="end"/>
      </w:r>
    </w:p>
    <w:p w14:paraId="3F4E170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_Toc499754684 \h </w:instrText>
      </w:r>
      <w:r>
        <w:rPr>
          <w:noProof/>
        </w:rPr>
      </w:r>
      <w:r>
        <w:rPr>
          <w:noProof/>
        </w:rPr>
        <w:fldChar w:fldCharType="separate"/>
      </w:r>
      <w:r w:rsidR="00346999">
        <w:rPr>
          <w:noProof/>
        </w:rPr>
        <w:t>113</w:t>
      </w:r>
      <w:r>
        <w:rPr>
          <w:noProof/>
        </w:rPr>
        <w:fldChar w:fldCharType="end"/>
      </w:r>
    </w:p>
    <w:p w14:paraId="31D534F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_Toc499754685 \h </w:instrText>
      </w:r>
      <w:r>
        <w:rPr>
          <w:noProof/>
        </w:rPr>
      </w:r>
      <w:r>
        <w:rPr>
          <w:noProof/>
        </w:rPr>
        <w:fldChar w:fldCharType="separate"/>
      </w:r>
      <w:r w:rsidR="00346999">
        <w:rPr>
          <w:noProof/>
        </w:rPr>
        <w:t>113</w:t>
      </w:r>
      <w:r>
        <w:rPr>
          <w:noProof/>
        </w:rPr>
        <w:fldChar w:fldCharType="end"/>
      </w:r>
    </w:p>
    <w:p w14:paraId="5B5EAD84"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6.15.3.1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sidR="00346999">
        <w:rPr>
          <w:noProof/>
        </w:rPr>
        <w:tab/>
      </w:r>
      <w:r>
        <w:rPr>
          <w:noProof/>
        </w:rPr>
        <w:fldChar w:fldCharType="begin"/>
      </w:r>
      <w:r>
        <w:rPr>
          <w:noProof/>
        </w:rPr>
        <w:instrText xml:space="preserve"> PAGEREF _Toc499754686 \h </w:instrText>
      </w:r>
      <w:r>
        <w:rPr>
          <w:noProof/>
        </w:rPr>
      </w:r>
      <w:r>
        <w:rPr>
          <w:noProof/>
        </w:rPr>
        <w:fldChar w:fldCharType="separate"/>
      </w:r>
      <w:r w:rsidR="00346999">
        <w:rPr>
          <w:noProof/>
        </w:rPr>
        <w:t>114</w:t>
      </w:r>
      <w:r>
        <w:rPr>
          <w:noProof/>
        </w:rPr>
        <w:fldChar w:fldCharType="end"/>
      </w:r>
    </w:p>
    <w:p w14:paraId="5A33987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_Toc499754687 \h </w:instrText>
      </w:r>
      <w:r>
        <w:rPr>
          <w:noProof/>
        </w:rPr>
      </w:r>
      <w:r>
        <w:rPr>
          <w:noProof/>
        </w:rPr>
        <w:fldChar w:fldCharType="separate"/>
      </w:r>
      <w:r w:rsidR="00346999">
        <w:rPr>
          <w:noProof/>
        </w:rPr>
        <w:t>114</w:t>
      </w:r>
      <w:r>
        <w:rPr>
          <w:noProof/>
        </w:rPr>
        <w:fldChar w:fldCharType="end"/>
      </w:r>
    </w:p>
    <w:p w14:paraId="086CDC35"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_Toc499754688 \h </w:instrText>
      </w:r>
      <w:r>
        <w:rPr>
          <w:noProof/>
        </w:rPr>
      </w:r>
      <w:r>
        <w:rPr>
          <w:noProof/>
        </w:rPr>
        <w:fldChar w:fldCharType="separate"/>
      </w:r>
      <w:r w:rsidR="00346999">
        <w:rPr>
          <w:noProof/>
        </w:rPr>
        <w:t>114</w:t>
      </w:r>
      <w:r>
        <w:rPr>
          <w:noProof/>
        </w:rPr>
        <w:fldChar w:fldCharType="end"/>
      </w:r>
    </w:p>
    <w:p w14:paraId="5348A1F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_Toc499754689 \h </w:instrText>
      </w:r>
      <w:r>
        <w:rPr>
          <w:noProof/>
        </w:rPr>
      </w:r>
      <w:r>
        <w:rPr>
          <w:noProof/>
        </w:rPr>
        <w:fldChar w:fldCharType="separate"/>
      </w:r>
      <w:r w:rsidR="00346999">
        <w:rPr>
          <w:noProof/>
        </w:rPr>
        <w:t>114</w:t>
      </w:r>
      <w:r>
        <w:rPr>
          <w:noProof/>
        </w:rPr>
        <w:fldChar w:fldCharType="end"/>
      </w:r>
    </w:p>
    <w:p w14:paraId="247A49DD"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_Toc499754690 \h </w:instrText>
      </w:r>
      <w:r>
        <w:rPr>
          <w:noProof/>
        </w:rPr>
      </w:r>
      <w:r>
        <w:rPr>
          <w:noProof/>
        </w:rPr>
        <w:fldChar w:fldCharType="separate"/>
      </w:r>
      <w:r w:rsidR="00346999">
        <w:rPr>
          <w:noProof/>
        </w:rPr>
        <w:t>114</w:t>
      </w:r>
      <w:r>
        <w:rPr>
          <w:noProof/>
        </w:rPr>
        <w:fldChar w:fldCharType="end"/>
      </w:r>
    </w:p>
    <w:p w14:paraId="0270618E"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_Toc499754691 \h </w:instrText>
      </w:r>
      <w:r>
        <w:rPr>
          <w:noProof/>
        </w:rPr>
      </w:r>
      <w:r>
        <w:rPr>
          <w:noProof/>
        </w:rPr>
        <w:fldChar w:fldCharType="separate"/>
      </w:r>
      <w:r w:rsidR="00346999">
        <w:rPr>
          <w:noProof/>
        </w:rPr>
        <w:t>114</w:t>
      </w:r>
      <w:r>
        <w:rPr>
          <w:noProof/>
        </w:rPr>
        <w:fldChar w:fldCharType="end"/>
      </w:r>
    </w:p>
    <w:p w14:paraId="2C5B35E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_Toc499754692 \h </w:instrText>
      </w:r>
      <w:r>
        <w:rPr>
          <w:noProof/>
        </w:rPr>
      </w:r>
      <w:r>
        <w:rPr>
          <w:noProof/>
        </w:rPr>
        <w:fldChar w:fldCharType="separate"/>
      </w:r>
      <w:r w:rsidR="00346999">
        <w:rPr>
          <w:noProof/>
        </w:rPr>
        <w:t>114</w:t>
      </w:r>
      <w:r>
        <w:rPr>
          <w:noProof/>
        </w:rPr>
        <w:fldChar w:fldCharType="end"/>
      </w:r>
    </w:p>
    <w:p w14:paraId="422F333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_Toc499754693 \h </w:instrText>
      </w:r>
      <w:r>
        <w:rPr>
          <w:noProof/>
        </w:rPr>
      </w:r>
      <w:r>
        <w:rPr>
          <w:noProof/>
        </w:rPr>
        <w:fldChar w:fldCharType="separate"/>
      </w:r>
      <w:r w:rsidR="00346999">
        <w:rPr>
          <w:noProof/>
        </w:rPr>
        <w:t>114</w:t>
      </w:r>
      <w:r>
        <w:rPr>
          <w:noProof/>
        </w:rPr>
        <w:fldChar w:fldCharType="end"/>
      </w:r>
    </w:p>
    <w:p w14:paraId="27CD799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_Toc499754694 \h </w:instrText>
      </w:r>
      <w:r>
        <w:rPr>
          <w:noProof/>
        </w:rPr>
      </w:r>
      <w:r>
        <w:rPr>
          <w:noProof/>
        </w:rPr>
        <w:fldChar w:fldCharType="separate"/>
      </w:r>
      <w:r w:rsidR="00346999">
        <w:rPr>
          <w:noProof/>
        </w:rPr>
        <w:t>115</w:t>
      </w:r>
      <w:r>
        <w:rPr>
          <w:noProof/>
        </w:rPr>
        <w:fldChar w:fldCharType="end"/>
      </w:r>
    </w:p>
    <w:p w14:paraId="10BF365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_Toc499754695 \h </w:instrText>
      </w:r>
      <w:r>
        <w:rPr>
          <w:noProof/>
        </w:rPr>
      </w:r>
      <w:r>
        <w:rPr>
          <w:noProof/>
        </w:rPr>
        <w:fldChar w:fldCharType="separate"/>
      </w:r>
      <w:r w:rsidR="00346999">
        <w:rPr>
          <w:noProof/>
        </w:rPr>
        <w:t>115</w:t>
      </w:r>
      <w:r>
        <w:rPr>
          <w:noProof/>
        </w:rPr>
        <w:fldChar w:fldCharType="end"/>
      </w:r>
    </w:p>
    <w:p w14:paraId="12941A7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_Toc499754696 \h </w:instrText>
      </w:r>
      <w:r>
        <w:rPr>
          <w:noProof/>
        </w:rPr>
      </w:r>
      <w:r>
        <w:rPr>
          <w:noProof/>
        </w:rPr>
        <w:fldChar w:fldCharType="separate"/>
      </w:r>
      <w:r w:rsidR="00346999">
        <w:rPr>
          <w:noProof/>
        </w:rPr>
        <w:t>115</w:t>
      </w:r>
      <w:r>
        <w:rPr>
          <w:noProof/>
        </w:rPr>
        <w:fldChar w:fldCharType="end"/>
      </w:r>
    </w:p>
    <w:p w14:paraId="56C935C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_Toc499754697 \h </w:instrText>
      </w:r>
      <w:r>
        <w:rPr>
          <w:noProof/>
        </w:rPr>
      </w:r>
      <w:r>
        <w:rPr>
          <w:noProof/>
        </w:rPr>
        <w:fldChar w:fldCharType="separate"/>
      </w:r>
      <w:r w:rsidR="00346999">
        <w:rPr>
          <w:noProof/>
        </w:rPr>
        <w:t>116</w:t>
      </w:r>
      <w:r>
        <w:rPr>
          <w:noProof/>
        </w:rPr>
        <w:fldChar w:fldCharType="end"/>
      </w:r>
    </w:p>
    <w:p w14:paraId="0021039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_Toc499754698 \h </w:instrText>
      </w:r>
      <w:r>
        <w:rPr>
          <w:noProof/>
        </w:rPr>
      </w:r>
      <w:r>
        <w:rPr>
          <w:noProof/>
        </w:rPr>
        <w:fldChar w:fldCharType="separate"/>
      </w:r>
      <w:r w:rsidR="00346999">
        <w:rPr>
          <w:noProof/>
        </w:rPr>
        <w:t>116</w:t>
      </w:r>
      <w:r>
        <w:rPr>
          <w:noProof/>
        </w:rPr>
        <w:fldChar w:fldCharType="end"/>
      </w:r>
    </w:p>
    <w:p w14:paraId="0D945C3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_Toc499754699 \h </w:instrText>
      </w:r>
      <w:r>
        <w:rPr>
          <w:noProof/>
        </w:rPr>
      </w:r>
      <w:r>
        <w:rPr>
          <w:noProof/>
        </w:rPr>
        <w:fldChar w:fldCharType="separate"/>
      </w:r>
      <w:r w:rsidR="00346999">
        <w:rPr>
          <w:noProof/>
        </w:rPr>
        <w:t>116</w:t>
      </w:r>
      <w:r>
        <w:rPr>
          <w:noProof/>
        </w:rPr>
        <w:fldChar w:fldCharType="end"/>
      </w:r>
    </w:p>
    <w:p w14:paraId="0FA2EDC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_Toc499754700 \h </w:instrText>
      </w:r>
      <w:r>
        <w:rPr>
          <w:noProof/>
        </w:rPr>
      </w:r>
      <w:r>
        <w:rPr>
          <w:noProof/>
        </w:rPr>
        <w:fldChar w:fldCharType="separate"/>
      </w:r>
      <w:r w:rsidR="00346999">
        <w:rPr>
          <w:noProof/>
        </w:rPr>
        <w:t>116</w:t>
      </w:r>
      <w:r>
        <w:rPr>
          <w:noProof/>
        </w:rPr>
        <w:fldChar w:fldCharType="end"/>
      </w:r>
    </w:p>
    <w:p w14:paraId="7888787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_Toc499754701 \h </w:instrText>
      </w:r>
      <w:r>
        <w:rPr>
          <w:noProof/>
        </w:rPr>
      </w:r>
      <w:r>
        <w:rPr>
          <w:noProof/>
        </w:rPr>
        <w:fldChar w:fldCharType="separate"/>
      </w:r>
      <w:r w:rsidR="00346999">
        <w:rPr>
          <w:noProof/>
        </w:rPr>
        <w:t>117</w:t>
      </w:r>
      <w:r>
        <w:rPr>
          <w:noProof/>
        </w:rPr>
        <w:fldChar w:fldCharType="end"/>
      </w:r>
    </w:p>
    <w:p w14:paraId="2682275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_Toc499754702 \h </w:instrText>
      </w:r>
      <w:r>
        <w:rPr>
          <w:noProof/>
        </w:rPr>
      </w:r>
      <w:r>
        <w:rPr>
          <w:noProof/>
        </w:rPr>
        <w:fldChar w:fldCharType="separate"/>
      </w:r>
      <w:r w:rsidR="00346999">
        <w:rPr>
          <w:noProof/>
        </w:rPr>
        <w:t>117</w:t>
      </w:r>
      <w:r>
        <w:rPr>
          <w:noProof/>
        </w:rPr>
        <w:fldChar w:fldCharType="end"/>
      </w:r>
    </w:p>
    <w:p w14:paraId="6A2CAE0A"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_Toc499754703 \h </w:instrText>
      </w:r>
      <w:r>
        <w:rPr>
          <w:noProof/>
        </w:rPr>
      </w:r>
      <w:r>
        <w:rPr>
          <w:noProof/>
        </w:rPr>
        <w:fldChar w:fldCharType="separate"/>
      </w:r>
      <w:r w:rsidR="00346999">
        <w:rPr>
          <w:noProof/>
        </w:rPr>
        <w:t>117</w:t>
      </w:r>
      <w:r>
        <w:rPr>
          <w:noProof/>
        </w:rPr>
        <w:fldChar w:fldCharType="end"/>
      </w:r>
    </w:p>
    <w:p w14:paraId="4F1DA99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_Toc499754704 \h </w:instrText>
      </w:r>
      <w:r>
        <w:rPr>
          <w:noProof/>
        </w:rPr>
      </w:r>
      <w:r>
        <w:rPr>
          <w:noProof/>
        </w:rPr>
        <w:fldChar w:fldCharType="separate"/>
      </w:r>
      <w:r w:rsidR="00346999">
        <w:rPr>
          <w:noProof/>
        </w:rPr>
        <w:t>117</w:t>
      </w:r>
      <w:r>
        <w:rPr>
          <w:noProof/>
        </w:rPr>
        <w:fldChar w:fldCharType="end"/>
      </w:r>
    </w:p>
    <w:p w14:paraId="4001197F"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_Toc499754705 \h </w:instrText>
      </w:r>
      <w:r>
        <w:rPr>
          <w:noProof/>
        </w:rPr>
      </w:r>
      <w:r>
        <w:rPr>
          <w:noProof/>
        </w:rPr>
        <w:fldChar w:fldCharType="separate"/>
      </w:r>
      <w:r w:rsidR="00346999">
        <w:rPr>
          <w:noProof/>
        </w:rPr>
        <w:t>118</w:t>
      </w:r>
      <w:r>
        <w:rPr>
          <w:noProof/>
        </w:rPr>
        <w:fldChar w:fldCharType="end"/>
      </w:r>
    </w:p>
    <w:p w14:paraId="053BE3B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_Toc499754706 \h </w:instrText>
      </w:r>
      <w:r>
        <w:rPr>
          <w:noProof/>
        </w:rPr>
      </w:r>
      <w:r>
        <w:rPr>
          <w:noProof/>
        </w:rPr>
        <w:fldChar w:fldCharType="separate"/>
      </w:r>
      <w:r w:rsidR="00346999">
        <w:rPr>
          <w:noProof/>
        </w:rPr>
        <w:t>118</w:t>
      </w:r>
      <w:r>
        <w:rPr>
          <w:noProof/>
        </w:rPr>
        <w:fldChar w:fldCharType="end"/>
      </w:r>
    </w:p>
    <w:p w14:paraId="659BE7B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_Toc499754707 \h </w:instrText>
      </w:r>
      <w:r>
        <w:rPr>
          <w:noProof/>
        </w:rPr>
      </w:r>
      <w:r>
        <w:rPr>
          <w:noProof/>
        </w:rPr>
        <w:fldChar w:fldCharType="separate"/>
      </w:r>
      <w:r w:rsidR="00346999">
        <w:rPr>
          <w:noProof/>
        </w:rPr>
        <w:t>119</w:t>
      </w:r>
      <w:r>
        <w:rPr>
          <w:noProof/>
        </w:rPr>
        <w:fldChar w:fldCharType="end"/>
      </w:r>
    </w:p>
    <w:p w14:paraId="2915BB4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_Toc499754708 \h </w:instrText>
      </w:r>
      <w:r>
        <w:rPr>
          <w:noProof/>
        </w:rPr>
      </w:r>
      <w:r>
        <w:rPr>
          <w:noProof/>
        </w:rPr>
        <w:fldChar w:fldCharType="separate"/>
      </w:r>
      <w:r w:rsidR="00346999">
        <w:rPr>
          <w:noProof/>
        </w:rPr>
        <w:t>119</w:t>
      </w:r>
      <w:r>
        <w:rPr>
          <w:noProof/>
        </w:rPr>
        <w:fldChar w:fldCharType="end"/>
      </w:r>
    </w:p>
    <w:p w14:paraId="41BDDA5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_Toc499754709 \h </w:instrText>
      </w:r>
      <w:r>
        <w:rPr>
          <w:noProof/>
        </w:rPr>
      </w:r>
      <w:r>
        <w:rPr>
          <w:noProof/>
        </w:rPr>
        <w:fldChar w:fldCharType="separate"/>
      </w:r>
      <w:r w:rsidR="00346999">
        <w:rPr>
          <w:noProof/>
        </w:rPr>
        <w:t>119</w:t>
      </w:r>
      <w:r>
        <w:rPr>
          <w:noProof/>
        </w:rPr>
        <w:fldChar w:fldCharType="end"/>
      </w:r>
    </w:p>
    <w:p w14:paraId="2B6F50F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_Toc499754710 \h </w:instrText>
      </w:r>
      <w:r>
        <w:rPr>
          <w:noProof/>
        </w:rPr>
      </w:r>
      <w:r>
        <w:rPr>
          <w:noProof/>
        </w:rPr>
        <w:fldChar w:fldCharType="separate"/>
      </w:r>
      <w:r w:rsidR="00346999">
        <w:rPr>
          <w:noProof/>
        </w:rPr>
        <w:t>119</w:t>
      </w:r>
      <w:r>
        <w:rPr>
          <w:noProof/>
        </w:rPr>
        <w:fldChar w:fldCharType="end"/>
      </w:r>
    </w:p>
    <w:p w14:paraId="6882077E"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_Toc499754711 \h </w:instrText>
      </w:r>
      <w:r>
        <w:rPr>
          <w:noProof/>
        </w:rPr>
      </w:r>
      <w:r>
        <w:rPr>
          <w:noProof/>
        </w:rPr>
        <w:fldChar w:fldCharType="separate"/>
      </w:r>
      <w:r w:rsidR="00346999">
        <w:rPr>
          <w:noProof/>
        </w:rPr>
        <w:t>119</w:t>
      </w:r>
      <w:r>
        <w:rPr>
          <w:noProof/>
        </w:rPr>
        <w:fldChar w:fldCharType="end"/>
      </w:r>
    </w:p>
    <w:p w14:paraId="5F665EF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_Toc499754712 \h </w:instrText>
      </w:r>
      <w:r>
        <w:rPr>
          <w:noProof/>
        </w:rPr>
      </w:r>
      <w:r>
        <w:rPr>
          <w:noProof/>
        </w:rPr>
        <w:fldChar w:fldCharType="separate"/>
      </w:r>
      <w:r w:rsidR="00346999">
        <w:rPr>
          <w:noProof/>
        </w:rPr>
        <w:t>119</w:t>
      </w:r>
      <w:r>
        <w:rPr>
          <w:noProof/>
        </w:rPr>
        <w:fldChar w:fldCharType="end"/>
      </w:r>
    </w:p>
    <w:p w14:paraId="7555FCA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_Toc499754713 \h </w:instrText>
      </w:r>
      <w:r>
        <w:rPr>
          <w:noProof/>
        </w:rPr>
      </w:r>
      <w:r>
        <w:rPr>
          <w:noProof/>
        </w:rPr>
        <w:fldChar w:fldCharType="separate"/>
      </w:r>
      <w:r w:rsidR="00346999">
        <w:rPr>
          <w:noProof/>
        </w:rPr>
        <w:t>119</w:t>
      </w:r>
      <w:r>
        <w:rPr>
          <w:noProof/>
        </w:rPr>
        <w:fldChar w:fldCharType="end"/>
      </w:r>
    </w:p>
    <w:p w14:paraId="7ECB559B"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_Toc499754714 \h </w:instrText>
      </w:r>
      <w:r>
        <w:rPr>
          <w:noProof/>
        </w:rPr>
      </w:r>
      <w:r>
        <w:rPr>
          <w:noProof/>
        </w:rPr>
        <w:fldChar w:fldCharType="separate"/>
      </w:r>
      <w:r w:rsidR="00346999">
        <w:rPr>
          <w:noProof/>
        </w:rPr>
        <w:t>120</w:t>
      </w:r>
      <w:r>
        <w:rPr>
          <w:noProof/>
        </w:rPr>
        <w:fldChar w:fldCharType="end"/>
      </w:r>
    </w:p>
    <w:p w14:paraId="59A016B7"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_Toc499754715 \h </w:instrText>
      </w:r>
      <w:r>
        <w:rPr>
          <w:noProof/>
        </w:rPr>
      </w:r>
      <w:r>
        <w:rPr>
          <w:noProof/>
        </w:rPr>
        <w:fldChar w:fldCharType="separate"/>
      </w:r>
      <w:r w:rsidR="00346999">
        <w:rPr>
          <w:noProof/>
        </w:rPr>
        <w:t>120</w:t>
      </w:r>
      <w:r>
        <w:rPr>
          <w:noProof/>
        </w:rPr>
        <w:fldChar w:fldCharType="end"/>
      </w:r>
    </w:p>
    <w:p w14:paraId="6D944A9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_Toc499754716 \h </w:instrText>
      </w:r>
      <w:r>
        <w:rPr>
          <w:noProof/>
        </w:rPr>
      </w:r>
      <w:r>
        <w:rPr>
          <w:noProof/>
        </w:rPr>
        <w:fldChar w:fldCharType="separate"/>
      </w:r>
      <w:r w:rsidR="00346999">
        <w:rPr>
          <w:noProof/>
        </w:rPr>
        <w:t>120</w:t>
      </w:r>
      <w:r>
        <w:rPr>
          <w:noProof/>
        </w:rPr>
        <w:fldChar w:fldCharType="end"/>
      </w:r>
    </w:p>
    <w:p w14:paraId="6CFF449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_Toc499754717 \h </w:instrText>
      </w:r>
      <w:r>
        <w:rPr>
          <w:noProof/>
        </w:rPr>
      </w:r>
      <w:r>
        <w:rPr>
          <w:noProof/>
        </w:rPr>
        <w:fldChar w:fldCharType="separate"/>
      </w:r>
      <w:r w:rsidR="00346999">
        <w:rPr>
          <w:noProof/>
        </w:rPr>
        <w:t>120</w:t>
      </w:r>
      <w:r>
        <w:rPr>
          <w:noProof/>
        </w:rPr>
        <w:fldChar w:fldCharType="end"/>
      </w:r>
    </w:p>
    <w:p w14:paraId="17F77A3A"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_Toc499754718 \h </w:instrText>
      </w:r>
      <w:r>
        <w:rPr>
          <w:noProof/>
        </w:rPr>
      </w:r>
      <w:r>
        <w:rPr>
          <w:noProof/>
        </w:rPr>
        <w:fldChar w:fldCharType="separate"/>
      </w:r>
      <w:r w:rsidR="00346999">
        <w:rPr>
          <w:noProof/>
        </w:rPr>
        <w:t>121</w:t>
      </w:r>
      <w:r>
        <w:rPr>
          <w:noProof/>
        </w:rPr>
        <w:fldChar w:fldCharType="end"/>
      </w:r>
    </w:p>
    <w:p w14:paraId="0C18B20E"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_Toc499754719 \h </w:instrText>
      </w:r>
      <w:r>
        <w:rPr>
          <w:noProof/>
        </w:rPr>
      </w:r>
      <w:r>
        <w:rPr>
          <w:noProof/>
        </w:rPr>
        <w:fldChar w:fldCharType="separate"/>
      </w:r>
      <w:r w:rsidR="00346999">
        <w:rPr>
          <w:noProof/>
        </w:rPr>
        <w:t>121</w:t>
      </w:r>
      <w:r>
        <w:rPr>
          <w:noProof/>
        </w:rPr>
        <w:fldChar w:fldCharType="end"/>
      </w:r>
    </w:p>
    <w:p w14:paraId="2A73724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_Toc499754720 \h </w:instrText>
      </w:r>
      <w:r>
        <w:rPr>
          <w:noProof/>
        </w:rPr>
      </w:r>
      <w:r>
        <w:rPr>
          <w:noProof/>
        </w:rPr>
        <w:fldChar w:fldCharType="separate"/>
      </w:r>
      <w:r w:rsidR="00346999">
        <w:rPr>
          <w:noProof/>
        </w:rPr>
        <w:t>121</w:t>
      </w:r>
      <w:r>
        <w:rPr>
          <w:noProof/>
        </w:rPr>
        <w:fldChar w:fldCharType="end"/>
      </w:r>
    </w:p>
    <w:p w14:paraId="29F46B5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_Toc499754721 \h </w:instrText>
      </w:r>
      <w:r>
        <w:rPr>
          <w:noProof/>
        </w:rPr>
      </w:r>
      <w:r>
        <w:rPr>
          <w:noProof/>
        </w:rPr>
        <w:fldChar w:fldCharType="separate"/>
      </w:r>
      <w:r w:rsidR="00346999">
        <w:rPr>
          <w:noProof/>
        </w:rPr>
        <w:t>121</w:t>
      </w:r>
      <w:r>
        <w:rPr>
          <w:noProof/>
        </w:rPr>
        <w:fldChar w:fldCharType="end"/>
      </w:r>
    </w:p>
    <w:p w14:paraId="20C7602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_Toc499754722 \h </w:instrText>
      </w:r>
      <w:r>
        <w:rPr>
          <w:noProof/>
        </w:rPr>
      </w:r>
      <w:r>
        <w:rPr>
          <w:noProof/>
        </w:rPr>
        <w:fldChar w:fldCharType="separate"/>
      </w:r>
      <w:r w:rsidR="00346999">
        <w:rPr>
          <w:noProof/>
        </w:rPr>
        <w:t>121</w:t>
      </w:r>
      <w:r>
        <w:rPr>
          <w:noProof/>
        </w:rPr>
        <w:fldChar w:fldCharType="end"/>
      </w:r>
    </w:p>
    <w:p w14:paraId="1BC130D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_Toc499754723 \h </w:instrText>
      </w:r>
      <w:r>
        <w:rPr>
          <w:noProof/>
        </w:rPr>
      </w:r>
      <w:r>
        <w:rPr>
          <w:noProof/>
        </w:rPr>
        <w:fldChar w:fldCharType="separate"/>
      </w:r>
      <w:r w:rsidR="00346999">
        <w:rPr>
          <w:noProof/>
        </w:rPr>
        <w:t>121</w:t>
      </w:r>
      <w:r>
        <w:rPr>
          <w:noProof/>
        </w:rPr>
        <w:fldChar w:fldCharType="end"/>
      </w:r>
    </w:p>
    <w:p w14:paraId="5D7C163A"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_Toc499754724 \h </w:instrText>
      </w:r>
      <w:r>
        <w:rPr>
          <w:noProof/>
        </w:rPr>
      </w:r>
      <w:r>
        <w:rPr>
          <w:noProof/>
        </w:rPr>
        <w:fldChar w:fldCharType="separate"/>
      </w:r>
      <w:r w:rsidR="00346999">
        <w:rPr>
          <w:noProof/>
        </w:rPr>
        <w:t>122</w:t>
      </w:r>
      <w:r>
        <w:rPr>
          <w:noProof/>
        </w:rPr>
        <w:fldChar w:fldCharType="end"/>
      </w:r>
    </w:p>
    <w:p w14:paraId="7C6D92A6"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_Toc499754725 \h </w:instrText>
      </w:r>
      <w:r>
        <w:rPr>
          <w:noProof/>
        </w:rPr>
      </w:r>
      <w:r>
        <w:rPr>
          <w:noProof/>
        </w:rPr>
        <w:fldChar w:fldCharType="separate"/>
      </w:r>
      <w:r w:rsidR="00346999">
        <w:rPr>
          <w:noProof/>
        </w:rPr>
        <w:t>122</w:t>
      </w:r>
      <w:r>
        <w:rPr>
          <w:noProof/>
        </w:rPr>
        <w:fldChar w:fldCharType="end"/>
      </w:r>
    </w:p>
    <w:p w14:paraId="129FD38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_Toc499754726 \h </w:instrText>
      </w:r>
      <w:r>
        <w:rPr>
          <w:noProof/>
        </w:rPr>
      </w:r>
      <w:r>
        <w:rPr>
          <w:noProof/>
        </w:rPr>
        <w:fldChar w:fldCharType="separate"/>
      </w:r>
      <w:r w:rsidR="00346999">
        <w:rPr>
          <w:noProof/>
        </w:rPr>
        <w:t>122</w:t>
      </w:r>
      <w:r>
        <w:rPr>
          <w:noProof/>
        </w:rPr>
        <w:fldChar w:fldCharType="end"/>
      </w:r>
    </w:p>
    <w:p w14:paraId="1881D69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_Toc499754727 \h </w:instrText>
      </w:r>
      <w:r>
        <w:rPr>
          <w:noProof/>
        </w:rPr>
      </w:r>
      <w:r>
        <w:rPr>
          <w:noProof/>
        </w:rPr>
        <w:fldChar w:fldCharType="separate"/>
      </w:r>
      <w:r w:rsidR="00346999">
        <w:rPr>
          <w:noProof/>
        </w:rPr>
        <w:t>122</w:t>
      </w:r>
      <w:r>
        <w:rPr>
          <w:noProof/>
        </w:rPr>
        <w:fldChar w:fldCharType="end"/>
      </w:r>
    </w:p>
    <w:p w14:paraId="4812AA8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_Toc499754728 \h </w:instrText>
      </w:r>
      <w:r>
        <w:rPr>
          <w:noProof/>
        </w:rPr>
      </w:r>
      <w:r>
        <w:rPr>
          <w:noProof/>
        </w:rPr>
        <w:fldChar w:fldCharType="separate"/>
      </w:r>
      <w:r w:rsidR="00346999">
        <w:rPr>
          <w:noProof/>
        </w:rPr>
        <w:t>123</w:t>
      </w:r>
      <w:r>
        <w:rPr>
          <w:noProof/>
        </w:rPr>
        <w:fldChar w:fldCharType="end"/>
      </w:r>
    </w:p>
    <w:p w14:paraId="0F2431E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_Toc499754729 \h </w:instrText>
      </w:r>
      <w:r>
        <w:rPr>
          <w:noProof/>
        </w:rPr>
      </w:r>
      <w:r>
        <w:rPr>
          <w:noProof/>
        </w:rPr>
        <w:fldChar w:fldCharType="separate"/>
      </w:r>
      <w:r w:rsidR="00346999">
        <w:rPr>
          <w:noProof/>
        </w:rPr>
        <w:t>123</w:t>
      </w:r>
      <w:r>
        <w:rPr>
          <w:noProof/>
        </w:rPr>
        <w:fldChar w:fldCharType="end"/>
      </w:r>
    </w:p>
    <w:p w14:paraId="7A9ACA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_Toc499754730 \h </w:instrText>
      </w:r>
      <w:r>
        <w:rPr>
          <w:noProof/>
        </w:rPr>
      </w:r>
      <w:r>
        <w:rPr>
          <w:noProof/>
        </w:rPr>
        <w:fldChar w:fldCharType="separate"/>
      </w:r>
      <w:r w:rsidR="00346999">
        <w:rPr>
          <w:noProof/>
        </w:rPr>
        <w:t>123</w:t>
      </w:r>
      <w:r>
        <w:rPr>
          <w:noProof/>
        </w:rPr>
        <w:fldChar w:fldCharType="end"/>
      </w:r>
    </w:p>
    <w:p w14:paraId="1F594B1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_Toc499754731 \h </w:instrText>
      </w:r>
      <w:r>
        <w:rPr>
          <w:noProof/>
        </w:rPr>
      </w:r>
      <w:r>
        <w:rPr>
          <w:noProof/>
        </w:rPr>
        <w:fldChar w:fldCharType="separate"/>
      </w:r>
      <w:r w:rsidR="00346999">
        <w:rPr>
          <w:noProof/>
        </w:rPr>
        <w:t>123</w:t>
      </w:r>
      <w:r>
        <w:rPr>
          <w:noProof/>
        </w:rPr>
        <w:fldChar w:fldCharType="end"/>
      </w:r>
    </w:p>
    <w:p w14:paraId="3FA21F9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_Toc499754732 \h </w:instrText>
      </w:r>
      <w:r>
        <w:rPr>
          <w:noProof/>
        </w:rPr>
      </w:r>
      <w:r>
        <w:rPr>
          <w:noProof/>
        </w:rPr>
        <w:fldChar w:fldCharType="separate"/>
      </w:r>
      <w:r w:rsidR="00346999">
        <w:rPr>
          <w:noProof/>
        </w:rPr>
        <w:t>123</w:t>
      </w:r>
      <w:r>
        <w:rPr>
          <w:noProof/>
        </w:rPr>
        <w:fldChar w:fldCharType="end"/>
      </w:r>
    </w:p>
    <w:p w14:paraId="49A3088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_Toc499754733 \h </w:instrText>
      </w:r>
      <w:r>
        <w:rPr>
          <w:noProof/>
        </w:rPr>
      </w:r>
      <w:r>
        <w:rPr>
          <w:noProof/>
        </w:rPr>
        <w:fldChar w:fldCharType="separate"/>
      </w:r>
      <w:r w:rsidR="00346999">
        <w:rPr>
          <w:noProof/>
        </w:rPr>
        <w:t>123</w:t>
      </w:r>
      <w:r>
        <w:rPr>
          <w:noProof/>
        </w:rPr>
        <w:fldChar w:fldCharType="end"/>
      </w:r>
    </w:p>
    <w:p w14:paraId="0E8BC62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_Toc499754734 \h </w:instrText>
      </w:r>
      <w:r>
        <w:rPr>
          <w:noProof/>
        </w:rPr>
      </w:r>
      <w:r>
        <w:rPr>
          <w:noProof/>
        </w:rPr>
        <w:fldChar w:fldCharType="separate"/>
      </w:r>
      <w:r w:rsidR="00346999">
        <w:rPr>
          <w:noProof/>
        </w:rPr>
        <w:t>124</w:t>
      </w:r>
      <w:r>
        <w:rPr>
          <w:noProof/>
        </w:rPr>
        <w:fldChar w:fldCharType="end"/>
      </w:r>
    </w:p>
    <w:p w14:paraId="233D2068"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_Toc499754735 \h </w:instrText>
      </w:r>
      <w:r>
        <w:rPr>
          <w:noProof/>
        </w:rPr>
      </w:r>
      <w:r>
        <w:rPr>
          <w:noProof/>
        </w:rPr>
        <w:fldChar w:fldCharType="separate"/>
      </w:r>
      <w:r w:rsidR="00346999">
        <w:rPr>
          <w:noProof/>
        </w:rPr>
        <w:t>124</w:t>
      </w:r>
      <w:r>
        <w:rPr>
          <w:noProof/>
        </w:rPr>
        <w:fldChar w:fldCharType="end"/>
      </w:r>
    </w:p>
    <w:p w14:paraId="7B10FAA3"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_Toc499754736 \h </w:instrText>
      </w:r>
      <w:r>
        <w:rPr>
          <w:noProof/>
        </w:rPr>
      </w:r>
      <w:r>
        <w:rPr>
          <w:noProof/>
        </w:rPr>
        <w:fldChar w:fldCharType="separate"/>
      </w:r>
      <w:r w:rsidR="00346999">
        <w:rPr>
          <w:noProof/>
        </w:rPr>
        <w:t>124</w:t>
      </w:r>
      <w:r>
        <w:rPr>
          <w:noProof/>
        </w:rPr>
        <w:fldChar w:fldCharType="end"/>
      </w:r>
    </w:p>
    <w:p w14:paraId="556C3CA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_Toc499754737 \h </w:instrText>
      </w:r>
      <w:r>
        <w:rPr>
          <w:noProof/>
        </w:rPr>
      </w:r>
      <w:r>
        <w:rPr>
          <w:noProof/>
        </w:rPr>
        <w:fldChar w:fldCharType="separate"/>
      </w:r>
      <w:r w:rsidR="00346999">
        <w:rPr>
          <w:noProof/>
        </w:rPr>
        <w:t>124</w:t>
      </w:r>
      <w:r>
        <w:rPr>
          <w:noProof/>
        </w:rPr>
        <w:fldChar w:fldCharType="end"/>
      </w:r>
    </w:p>
    <w:p w14:paraId="345F627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_Toc499754738 \h </w:instrText>
      </w:r>
      <w:r>
        <w:rPr>
          <w:noProof/>
        </w:rPr>
      </w:r>
      <w:r>
        <w:rPr>
          <w:noProof/>
        </w:rPr>
        <w:fldChar w:fldCharType="separate"/>
      </w:r>
      <w:r w:rsidR="00346999">
        <w:rPr>
          <w:noProof/>
        </w:rPr>
        <w:t>125</w:t>
      </w:r>
      <w:r>
        <w:rPr>
          <w:noProof/>
        </w:rPr>
        <w:fldChar w:fldCharType="end"/>
      </w:r>
    </w:p>
    <w:p w14:paraId="4A51C8A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_Toc499754739 \h </w:instrText>
      </w:r>
      <w:r>
        <w:rPr>
          <w:noProof/>
        </w:rPr>
      </w:r>
      <w:r>
        <w:rPr>
          <w:noProof/>
        </w:rPr>
        <w:fldChar w:fldCharType="separate"/>
      </w:r>
      <w:r w:rsidR="00346999">
        <w:rPr>
          <w:noProof/>
        </w:rPr>
        <w:t>125</w:t>
      </w:r>
      <w:r>
        <w:rPr>
          <w:noProof/>
        </w:rPr>
        <w:fldChar w:fldCharType="end"/>
      </w:r>
    </w:p>
    <w:p w14:paraId="3E8C4CF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_Toc499754740 \h </w:instrText>
      </w:r>
      <w:r>
        <w:rPr>
          <w:noProof/>
        </w:rPr>
      </w:r>
      <w:r>
        <w:rPr>
          <w:noProof/>
        </w:rPr>
        <w:fldChar w:fldCharType="separate"/>
      </w:r>
      <w:r w:rsidR="00346999">
        <w:rPr>
          <w:noProof/>
        </w:rPr>
        <w:t>126</w:t>
      </w:r>
      <w:r>
        <w:rPr>
          <w:noProof/>
        </w:rPr>
        <w:fldChar w:fldCharType="end"/>
      </w:r>
    </w:p>
    <w:p w14:paraId="2771A1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_Toc499754741 \h </w:instrText>
      </w:r>
      <w:r>
        <w:rPr>
          <w:noProof/>
        </w:rPr>
      </w:r>
      <w:r>
        <w:rPr>
          <w:noProof/>
        </w:rPr>
        <w:fldChar w:fldCharType="separate"/>
      </w:r>
      <w:r w:rsidR="00346999">
        <w:rPr>
          <w:noProof/>
        </w:rPr>
        <w:t>126</w:t>
      </w:r>
      <w:r>
        <w:rPr>
          <w:noProof/>
        </w:rPr>
        <w:fldChar w:fldCharType="end"/>
      </w:r>
    </w:p>
    <w:p w14:paraId="4D59424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_Toc499754742 \h </w:instrText>
      </w:r>
      <w:r>
        <w:rPr>
          <w:noProof/>
        </w:rPr>
      </w:r>
      <w:r>
        <w:rPr>
          <w:noProof/>
        </w:rPr>
        <w:fldChar w:fldCharType="separate"/>
      </w:r>
      <w:r w:rsidR="00346999">
        <w:rPr>
          <w:noProof/>
        </w:rPr>
        <w:t>126</w:t>
      </w:r>
      <w:r>
        <w:rPr>
          <w:noProof/>
        </w:rPr>
        <w:fldChar w:fldCharType="end"/>
      </w:r>
    </w:p>
    <w:p w14:paraId="744FE9C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_Toc499754743 \h </w:instrText>
      </w:r>
      <w:r>
        <w:rPr>
          <w:noProof/>
        </w:rPr>
      </w:r>
      <w:r>
        <w:rPr>
          <w:noProof/>
        </w:rPr>
        <w:fldChar w:fldCharType="separate"/>
      </w:r>
      <w:r w:rsidR="00346999">
        <w:rPr>
          <w:noProof/>
        </w:rPr>
        <w:t>126</w:t>
      </w:r>
      <w:r>
        <w:rPr>
          <w:noProof/>
        </w:rPr>
        <w:fldChar w:fldCharType="end"/>
      </w:r>
    </w:p>
    <w:p w14:paraId="38C8E85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_Toc499754744 \h </w:instrText>
      </w:r>
      <w:r>
        <w:rPr>
          <w:noProof/>
        </w:rPr>
      </w:r>
      <w:r>
        <w:rPr>
          <w:noProof/>
        </w:rPr>
        <w:fldChar w:fldCharType="separate"/>
      </w:r>
      <w:r w:rsidR="00346999">
        <w:rPr>
          <w:noProof/>
        </w:rPr>
        <w:t>126</w:t>
      </w:r>
      <w:r>
        <w:rPr>
          <w:noProof/>
        </w:rPr>
        <w:fldChar w:fldCharType="end"/>
      </w:r>
    </w:p>
    <w:p w14:paraId="0E86121F"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_Toc499754745 \h </w:instrText>
      </w:r>
      <w:r>
        <w:rPr>
          <w:noProof/>
        </w:rPr>
      </w:r>
      <w:r>
        <w:rPr>
          <w:noProof/>
        </w:rPr>
        <w:fldChar w:fldCharType="separate"/>
      </w:r>
      <w:r w:rsidR="00346999">
        <w:rPr>
          <w:noProof/>
        </w:rPr>
        <w:t>126</w:t>
      </w:r>
      <w:r>
        <w:rPr>
          <w:noProof/>
        </w:rPr>
        <w:fldChar w:fldCharType="end"/>
      </w:r>
    </w:p>
    <w:p w14:paraId="4871F1CC"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_Toc499754746 \h </w:instrText>
      </w:r>
      <w:r>
        <w:rPr>
          <w:noProof/>
        </w:rPr>
      </w:r>
      <w:r>
        <w:rPr>
          <w:noProof/>
        </w:rPr>
        <w:fldChar w:fldCharType="separate"/>
      </w:r>
      <w:r w:rsidR="00346999">
        <w:rPr>
          <w:noProof/>
        </w:rPr>
        <w:t>126</w:t>
      </w:r>
      <w:r>
        <w:rPr>
          <w:noProof/>
        </w:rPr>
        <w:fldChar w:fldCharType="end"/>
      </w:r>
    </w:p>
    <w:p w14:paraId="5656045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_Toc499754747 \h </w:instrText>
      </w:r>
      <w:r>
        <w:rPr>
          <w:noProof/>
        </w:rPr>
      </w:r>
      <w:r>
        <w:rPr>
          <w:noProof/>
        </w:rPr>
        <w:fldChar w:fldCharType="separate"/>
      </w:r>
      <w:r w:rsidR="00346999">
        <w:rPr>
          <w:noProof/>
        </w:rPr>
        <w:t>126</w:t>
      </w:r>
      <w:r>
        <w:rPr>
          <w:noProof/>
        </w:rPr>
        <w:fldChar w:fldCharType="end"/>
      </w:r>
    </w:p>
    <w:p w14:paraId="3CF1404B"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_Toc499754748 \h </w:instrText>
      </w:r>
      <w:r>
        <w:rPr>
          <w:noProof/>
        </w:rPr>
      </w:r>
      <w:r>
        <w:rPr>
          <w:noProof/>
        </w:rPr>
        <w:fldChar w:fldCharType="separate"/>
      </w:r>
      <w:r w:rsidR="00346999">
        <w:rPr>
          <w:noProof/>
        </w:rPr>
        <w:t>126</w:t>
      </w:r>
      <w:r>
        <w:rPr>
          <w:noProof/>
        </w:rPr>
        <w:fldChar w:fldCharType="end"/>
      </w:r>
    </w:p>
    <w:p w14:paraId="0E3C4A0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_Toc499754749 \h </w:instrText>
      </w:r>
      <w:r>
        <w:rPr>
          <w:noProof/>
        </w:rPr>
      </w:r>
      <w:r>
        <w:rPr>
          <w:noProof/>
        </w:rPr>
        <w:fldChar w:fldCharType="separate"/>
      </w:r>
      <w:r w:rsidR="00346999">
        <w:rPr>
          <w:noProof/>
        </w:rPr>
        <w:t>127</w:t>
      </w:r>
      <w:r>
        <w:rPr>
          <w:noProof/>
        </w:rPr>
        <w:fldChar w:fldCharType="end"/>
      </w:r>
    </w:p>
    <w:p w14:paraId="39F18F2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_Toc499754750 \h </w:instrText>
      </w:r>
      <w:r>
        <w:rPr>
          <w:noProof/>
        </w:rPr>
      </w:r>
      <w:r>
        <w:rPr>
          <w:noProof/>
        </w:rPr>
        <w:fldChar w:fldCharType="separate"/>
      </w:r>
      <w:r w:rsidR="00346999">
        <w:rPr>
          <w:noProof/>
        </w:rPr>
        <w:t>127</w:t>
      </w:r>
      <w:r>
        <w:rPr>
          <w:noProof/>
        </w:rPr>
        <w:fldChar w:fldCharType="end"/>
      </w:r>
    </w:p>
    <w:p w14:paraId="030E322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_Toc499754751 \h </w:instrText>
      </w:r>
      <w:r>
        <w:rPr>
          <w:noProof/>
        </w:rPr>
      </w:r>
      <w:r>
        <w:rPr>
          <w:noProof/>
        </w:rPr>
        <w:fldChar w:fldCharType="separate"/>
      </w:r>
      <w:r w:rsidR="00346999">
        <w:rPr>
          <w:noProof/>
        </w:rPr>
        <w:t>127</w:t>
      </w:r>
      <w:r>
        <w:rPr>
          <w:noProof/>
        </w:rPr>
        <w:fldChar w:fldCharType="end"/>
      </w:r>
    </w:p>
    <w:p w14:paraId="52A79BB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_Toc499754752 \h </w:instrText>
      </w:r>
      <w:r>
        <w:rPr>
          <w:noProof/>
        </w:rPr>
      </w:r>
      <w:r>
        <w:rPr>
          <w:noProof/>
        </w:rPr>
        <w:fldChar w:fldCharType="separate"/>
      </w:r>
      <w:r w:rsidR="00346999">
        <w:rPr>
          <w:noProof/>
        </w:rPr>
        <w:t>127</w:t>
      </w:r>
      <w:r>
        <w:rPr>
          <w:noProof/>
        </w:rPr>
        <w:fldChar w:fldCharType="end"/>
      </w:r>
    </w:p>
    <w:p w14:paraId="030EDF7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_Toc499754753 \h </w:instrText>
      </w:r>
      <w:r>
        <w:rPr>
          <w:noProof/>
        </w:rPr>
      </w:r>
      <w:r>
        <w:rPr>
          <w:noProof/>
        </w:rPr>
        <w:fldChar w:fldCharType="separate"/>
      </w:r>
      <w:r w:rsidR="00346999">
        <w:rPr>
          <w:noProof/>
        </w:rPr>
        <w:t>127</w:t>
      </w:r>
      <w:r>
        <w:rPr>
          <w:noProof/>
        </w:rPr>
        <w:fldChar w:fldCharType="end"/>
      </w:r>
    </w:p>
    <w:p w14:paraId="6C9F59A7"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_Toc499754754 \h </w:instrText>
      </w:r>
      <w:r>
        <w:rPr>
          <w:noProof/>
        </w:rPr>
      </w:r>
      <w:r>
        <w:rPr>
          <w:noProof/>
        </w:rPr>
        <w:fldChar w:fldCharType="separate"/>
      </w:r>
      <w:r w:rsidR="00346999">
        <w:rPr>
          <w:noProof/>
        </w:rPr>
        <w:t>127</w:t>
      </w:r>
      <w:r>
        <w:rPr>
          <w:noProof/>
        </w:rPr>
        <w:fldChar w:fldCharType="end"/>
      </w:r>
    </w:p>
    <w:p w14:paraId="383F46D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_Toc499754755 \h </w:instrText>
      </w:r>
      <w:r>
        <w:rPr>
          <w:noProof/>
        </w:rPr>
      </w:r>
      <w:r>
        <w:rPr>
          <w:noProof/>
        </w:rPr>
        <w:fldChar w:fldCharType="separate"/>
      </w:r>
      <w:r w:rsidR="00346999">
        <w:rPr>
          <w:noProof/>
        </w:rPr>
        <w:t>127</w:t>
      </w:r>
      <w:r>
        <w:rPr>
          <w:noProof/>
        </w:rPr>
        <w:fldChar w:fldCharType="end"/>
      </w:r>
    </w:p>
    <w:p w14:paraId="6E8CA719"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_Toc499754756 \h </w:instrText>
      </w:r>
      <w:r>
        <w:rPr>
          <w:noProof/>
        </w:rPr>
      </w:r>
      <w:r>
        <w:rPr>
          <w:noProof/>
        </w:rPr>
        <w:fldChar w:fldCharType="separate"/>
      </w:r>
      <w:r w:rsidR="00346999">
        <w:rPr>
          <w:noProof/>
        </w:rPr>
        <w:t>128</w:t>
      </w:r>
      <w:r>
        <w:rPr>
          <w:noProof/>
        </w:rPr>
        <w:fldChar w:fldCharType="end"/>
      </w:r>
    </w:p>
    <w:p w14:paraId="24F36ED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_Toc499754757 \h </w:instrText>
      </w:r>
      <w:r>
        <w:rPr>
          <w:noProof/>
        </w:rPr>
      </w:r>
      <w:r>
        <w:rPr>
          <w:noProof/>
        </w:rPr>
        <w:fldChar w:fldCharType="separate"/>
      </w:r>
      <w:r w:rsidR="00346999">
        <w:rPr>
          <w:noProof/>
        </w:rPr>
        <w:t>128</w:t>
      </w:r>
      <w:r>
        <w:rPr>
          <w:noProof/>
        </w:rPr>
        <w:fldChar w:fldCharType="end"/>
      </w:r>
    </w:p>
    <w:p w14:paraId="29F09C4E"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_Toc499754758 \h </w:instrText>
      </w:r>
      <w:r>
        <w:rPr>
          <w:noProof/>
        </w:rPr>
      </w:r>
      <w:r>
        <w:rPr>
          <w:noProof/>
        </w:rPr>
        <w:fldChar w:fldCharType="separate"/>
      </w:r>
      <w:r w:rsidR="00346999">
        <w:rPr>
          <w:noProof/>
        </w:rPr>
        <w:t>129</w:t>
      </w:r>
      <w:r>
        <w:rPr>
          <w:noProof/>
        </w:rPr>
        <w:fldChar w:fldCharType="end"/>
      </w:r>
    </w:p>
    <w:p w14:paraId="0EA920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_Toc499754759 \h </w:instrText>
      </w:r>
      <w:r>
        <w:rPr>
          <w:noProof/>
        </w:rPr>
      </w:r>
      <w:r>
        <w:rPr>
          <w:noProof/>
        </w:rPr>
        <w:fldChar w:fldCharType="separate"/>
      </w:r>
      <w:r w:rsidR="00346999">
        <w:rPr>
          <w:noProof/>
        </w:rPr>
        <w:t>129</w:t>
      </w:r>
      <w:r>
        <w:rPr>
          <w:noProof/>
        </w:rPr>
        <w:fldChar w:fldCharType="end"/>
      </w:r>
    </w:p>
    <w:p w14:paraId="0951736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_Toc499754760 \h </w:instrText>
      </w:r>
      <w:r>
        <w:rPr>
          <w:noProof/>
        </w:rPr>
      </w:r>
      <w:r>
        <w:rPr>
          <w:noProof/>
        </w:rPr>
        <w:fldChar w:fldCharType="separate"/>
      </w:r>
      <w:r w:rsidR="00346999">
        <w:rPr>
          <w:noProof/>
        </w:rPr>
        <w:t>129</w:t>
      </w:r>
      <w:r>
        <w:rPr>
          <w:noProof/>
        </w:rPr>
        <w:fldChar w:fldCharType="end"/>
      </w:r>
    </w:p>
    <w:p w14:paraId="14C4C4C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_Toc499754761 \h </w:instrText>
      </w:r>
      <w:r>
        <w:rPr>
          <w:noProof/>
        </w:rPr>
      </w:r>
      <w:r>
        <w:rPr>
          <w:noProof/>
        </w:rPr>
        <w:fldChar w:fldCharType="separate"/>
      </w:r>
      <w:r w:rsidR="00346999">
        <w:rPr>
          <w:noProof/>
        </w:rPr>
        <w:t>129</w:t>
      </w:r>
      <w:r>
        <w:rPr>
          <w:noProof/>
        </w:rPr>
        <w:fldChar w:fldCharType="end"/>
      </w:r>
    </w:p>
    <w:p w14:paraId="5BBEE7E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_Toc499754762 \h </w:instrText>
      </w:r>
      <w:r>
        <w:rPr>
          <w:noProof/>
        </w:rPr>
      </w:r>
      <w:r>
        <w:rPr>
          <w:noProof/>
        </w:rPr>
        <w:fldChar w:fldCharType="separate"/>
      </w:r>
      <w:r w:rsidR="00346999">
        <w:rPr>
          <w:noProof/>
        </w:rPr>
        <w:t>129</w:t>
      </w:r>
      <w:r>
        <w:rPr>
          <w:noProof/>
        </w:rPr>
        <w:fldChar w:fldCharType="end"/>
      </w:r>
    </w:p>
    <w:p w14:paraId="45D282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_Toc499754763 \h </w:instrText>
      </w:r>
      <w:r>
        <w:rPr>
          <w:noProof/>
        </w:rPr>
      </w:r>
      <w:r>
        <w:rPr>
          <w:noProof/>
        </w:rPr>
        <w:fldChar w:fldCharType="separate"/>
      </w:r>
      <w:r w:rsidR="00346999">
        <w:rPr>
          <w:noProof/>
        </w:rPr>
        <w:t>129</w:t>
      </w:r>
      <w:r>
        <w:rPr>
          <w:noProof/>
        </w:rPr>
        <w:fldChar w:fldCharType="end"/>
      </w:r>
    </w:p>
    <w:p w14:paraId="37F0A0B4"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_Toc499754764 \h </w:instrText>
      </w:r>
      <w:r>
        <w:rPr>
          <w:noProof/>
        </w:rPr>
      </w:r>
      <w:r>
        <w:rPr>
          <w:noProof/>
        </w:rPr>
        <w:fldChar w:fldCharType="separate"/>
      </w:r>
      <w:r w:rsidR="00346999">
        <w:rPr>
          <w:noProof/>
        </w:rPr>
        <w:t>130</w:t>
      </w:r>
      <w:r>
        <w:rPr>
          <w:noProof/>
        </w:rPr>
        <w:fldChar w:fldCharType="end"/>
      </w:r>
    </w:p>
    <w:p w14:paraId="2551F601"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_Toc499754765 \h </w:instrText>
      </w:r>
      <w:r>
        <w:rPr>
          <w:noProof/>
        </w:rPr>
      </w:r>
      <w:r>
        <w:rPr>
          <w:noProof/>
        </w:rPr>
        <w:fldChar w:fldCharType="separate"/>
      </w:r>
      <w:r w:rsidR="00346999">
        <w:rPr>
          <w:noProof/>
        </w:rPr>
        <w:t>130</w:t>
      </w:r>
      <w:r>
        <w:rPr>
          <w:noProof/>
        </w:rPr>
        <w:fldChar w:fldCharType="end"/>
      </w:r>
    </w:p>
    <w:p w14:paraId="54574B52"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_Toc499754766 \h </w:instrText>
      </w:r>
      <w:r>
        <w:rPr>
          <w:noProof/>
        </w:rPr>
      </w:r>
      <w:r>
        <w:rPr>
          <w:noProof/>
        </w:rPr>
        <w:fldChar w:fldCharType="separate"/>
      </w:r>
      <w:r w:rsidR="00346999">
        <w:rPr>
          <w:noProof/>
        </w:rPr>
        <w:t>131</w:t>
      </w:r>
      <w:r>
        <w:rPr>
          <w:noProof/>
        </w:rPr>
        <w:fldChar w:fldCharType="end"/>
      </w:r>
    </w:p>
    <w:p w14:paraId="33F1632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_Toc499754767 \h </w:instrText>
      </w:r>
      <w:r>
        <w:rPr>
          <w:noProof/>
        </w:rPr>
      </w:r>
      <w:r>
        <w:rPr>
          <w:noProof/>
        </w:rPr>
        <w:fldChar w:fldCharType="separate"/>
      </w:r>
      <w:r w:rsidR="00346999">
        <w:rPr>
          <w:noProof/>
        </w:rPr>
        <w:t>131</w:t>
      </w:r>
      <w:r>
        <w:rPr>
          <w:noProof/>
        </w:rPr>
        <w:fldChar w:fldCharType="end"/>
      </w:r>
    </w:p>
    <w:p w14:paraId="4E75AB4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_Toc499754768 \h </w:instrText>
      </w:r>
      <w:r>
        <w:rPr>
          <w:noProof/>
        </w:rPr>
      </w:r>
      <w:r>
        <w:rPr>
          <w:noProof/>
        </w:rPr>
        <w:fldChar w:fldCharType="separate"/>
      </w:r>
      <w:r w:rsidR="00346999">
        <w:rPr>
          <w:noProof/>
        </w:rPr>
        <w:t>131</w:t>
      </w:r>
      <w:r>
        <w:rPr>
          <w:noProof/>
        </w:rPr>
        <w:fldChar w:fldCharType="end"/>
      </w:r>
    </w:p>
    <w:p w14:paraId="1337BF8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_Toc499754769 \h </w:instrText>
      </w:r>
      <w:r>
        <w:rPr>
          <w:noProof/>
        </w:rPr>
      </w:r>
      <w:r>
        <w:rPr>
          <w:noProof/>
        </w:rPr>
        <w:fldChar w:fldCharType="separate"/>
      </w:r>
      <w:r w:rsidR="00346999">
        <w:rPr>
          <w:noProof/>
        </w:rPr>
        <w:t>132</w:t>
      </w:r>
      <w:r>
        <w:rPr>
          <w:noProof/>
        </w:rPr>
        <w:fldChar w:fldCharType="end"/>
      </w:r>
    </w:p>
    <w:p w14:paraId="5CBB222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_Toc499754770 \h </w:instrText>
      </w:r>
      <w:r>
        <w:rPr>
          <w:noProof/>
        </w:rPr>
      </w:r>
      <w:r>
        <w:rPr>
          <w:noProof/>
        </w:rPr>
        <w:fldChar w:fldCharType="separate"/>
      </w:r>
      <w:r w:rsidR="00346999">
        <w:rPr>
          <w:noProof/>
        </w:rPr>
        <w:t>132</w:t>
      </w:r>
      <w:r>
        <w:rPr>
          <w:noProof/>
        </w:rPr>
        <w:fldChar w:fldCharType="end"/>
      </w:r>
    </w:p>
    <w:p w14:paraId="121A7EB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_Toc499754771 \h </w:instrText>
      </w:r>
      <w:r>
        <w:rPr>
          <w:noProof/>
        </w:rPr>
      </w:r>
      <w:r>
        <w:rPr>
          <w:noProof/>
        </w:rPr>
        <w:fldChar w:fldCharType="separate"/>
      </w:r>
      <w:r w:rsidR="00346999">
        <w:rPr>
          <w:noProof/>
        </w:rPr>
        <w:t>132</w:t>
      </w:r>
      <w:r>
        <w:rPr>
          <w:noProof/>
        </w:rPr>
        <w:fldChar w:fldCharType="end"/>
      </w:r>
    </w:p>
    <w:p w14:paraId="1D7C546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_Toc499754772 \h </w:instrText>
      </w:r>
      <w:r>
        <w:rPr>
          <w:noProof/>
        </w:rPr>
      </w:r>
      <w:r>
        <w:rPr>
          <w:noProof/>
        </w:rPr>
        <w:fldChar w:fldCharType="separate"/>
      </w:r>
      <w:r w:rsidR="00346999">
        <w:rPr>
          <w:noProof/>
        </w:rPr>
        <w:t>132</w:t>
      </w:r>
      <w:r>
        <w:rPr>
          <w:noProof/>
        </w:rPr>
        <w:fldChar w:fldCharType="end"/>
      </w:r>
    </w:p>
    <w:p w14:paraId="45BEBB0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_Toc499754773 \h </w:instrText>
      </w:r>
      <w:r>
        <w:rPr>
          <w:noProof/>
        </w:rPr>
      </w:r>
      <w:r>
        <w:rPr>
          <w:noProof/>
        </w:rPr>
        <w:fldChar w:fldCharType="separate"/>
      </w:r>
      <w:r w:rsidR="00346999">
        <w:rPr>
          <w:noProof/>
        </w:rPr>
        <w:t>132</w:t>
      </w:r>
      <w:r>
        <w:rPr>
          <w:noProof/>
        </w:rPr>
        <w:fldChar w:fldCharType="end"/>
      </w:r>
    </w:p>
    <w:p w14:paraId="411AAE13"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_Toc499754774 \h </w:instrText>
      </w:r>
      <w:r>
        <w:rPr>
          <w:noProof/>
        </w:rPr>
      </w:r>
      <w:r>
        <w:rPr>
          <w:noProof/>
        </w:rPr>
        <w:fldChar w:fldCharType="separate"/>
      </w:r>
      <w:r w:rsidR="00346999">
        <w:rPr>
          <w:noProof/>
        </w:rPr>
        <w:t>133</w:t>
      </w:r>
      <w:r>
        <w:rPr>
          <w:noProof/>
        </w:rPr>
        <w:fldChar w:fldCharType="end"/>
      </w:r>
    </w:p>
    <w:p w14:paraId="3794EC44"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_Toc499754775 \h </w:instrText>
      </w:r>
      <w:r>
        <w:rPr>
          <w:noProof/>
        </w:rPr>
      </w:r>
      <w:r>
        <w:rPr>
          <w:noProof/>
        </w:rPr>
        <w:fldChar w:fldCharType="separate"/>
      </w:r>
      <w:r w:rsidR="00346999">
        <w:rPr>
          <w:noProof/>
        </w:rPr>
        <w:t>133</w:t>
      </w:r>
      <w:r>
        <w:rPr>
          <w:noProof/>
        </w:rPr>
        <w:fldChar w:fldCharType="end"/>
      </w:r>
    </w:p>
    <w:p w14:paraId="6738AC9D" w14:textId="77777777" w:rsidR="00F12867" w:rsidRDefault="00F12867">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_Toc499754776 \h </w:instrText>
      </w:r>
      <w:r>
        <w:rPr>
          <w:noProof/>
        </w:rPr>
      </w:r>
      <w:r>
        <w:rPr>
          <w:noProof/>
        </w:rPr>
        <w:fldChar w:fldCharType="separate"/>
      </w:r>
      <w:r w:rsidR="00346999">
        <w:rPr>
          <w:noProof/>
        </w:rPr>
        <w:t>133</w:t>
      </w:r>
      <w:r>
        <w:rPr>
          <w:noProof/>
        </w:rPr>
        <w:fldChar w:fldCharType="end"/>
      </w:r>
    </w:p>
    <w:p w14:paraId="044300E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_Toc499754777 \h </w:instrText>
      </w:r>
      <w:r>
        <w:rPr>
          <w:noProof/>
        </w:rPr>
      </w:r>
      <w:r>
        <w:rPr>
          <w:noProof/>
        </w:rPr>
        <w:fldChar w:fldCharType="separate"/>
      </w:r>
      <w:r w:rsidR="00346999">
        <w:rPr>
          <w:noProof/>
        </w:rPr>
        <w:t>133</w:t>
      </w:r>
      <w:r>
        <w:rPr>
          <w:noProof/>
        </w:rPr>
        <w:fldChar w:fldCharType="end"/>
      </w:r>
    </w:p>
    <w:p w14:paraId="1986F0D8" w14:textId="77777777" w:rsidR="00F12867" w:rsidRDefault="00F1286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7.</w:t>
      </w:r>
      <w:r>
        <w:rPr>
          <w:rFonts w:asciiTheme="minorHAnsi" w:eastAsiaTheme="minorEastAsia" w:hAnsiTheme="minorHAnsi" w:cstheme="minorBidi"/>
          <w:b w:val="0"/>
          <w:caps w:val="0"/>
          <w:noProof/>
          <w:kern w:val="2"/>
          <w:sz w:val="21"/>
          <w:szCs w:val="22"/>
          <w:lang w:val="en-US" w:eastAsia="zh-CN"/>
        </w:rPr>
        <w:tab/>
      </w:r>
      <w:r w:rsidRPr="00603C05">
        <w:rPr>
          <w:noProof/>
          <w:lang w:val="en-US"/>
        </w:rPr>
        <w:t>Fault definitions</w:t>
      </w:r>
      <w:r>
        <w:rPr>
          <w:noProof/>
        </w:rPr>
        <w:tab/>
      </w:r>
      <w:r>
        <w:rPr>
          <w:noProof/>
        </w:rPr>
        <w:fldChar w:fldCharType="begin"/>
      </w:r>
      <w:r>
        <w:rPr>
          <w:noProof/>
        </w:rPr>
        <w:instrText xml:space="preserve"> PAGEREF _Toc499754778 \h </w:instrText>
      </w:r>
      <w:r>
        <w:rPr>
          <w:noProof/>
        </w:rPr>
      </w:r>
      <w:r>
        <w:rPr>
          <w:noProof/>
        </w:rPr>
        <w:fldChar w:fldCharType="separate"/>
      </w:r>
      <w:r w:rsidR="00346999">
        <w:rPr>
          <w:noProof/>
        </w:rPr>
        <w:t>134</w:t>
      </w:r>
      <w:r>
        <w:rPr>
          <w:noProof/>
        </w:rPr>
        <w:fldChar w:fldCharType="end"/>
      </w:r>
    </w:p>
    <w:p w14:paraId="68D24E2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7.1</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Service Exceptions</w:t>
      </w:r>
      <w:r>
        <w:rPr>
          <w:noProof/>
        </w:rPr>
        <w:tab/>
      </w:r>
      <w:r>
        <w:rPr>
          <w:noProof/>
        </w:rPr>
        <w:fldChar w:fldCharType="begin"/>
      </w:r>
      <w:r>
        <w:rPr>
          <w:noProof/>
        </w:rPr>
        <w:instrText xml:space="preserve"> PAGEREF _Toc499754779 \h </w:instrText>
      </w:r>
      <w:r>
        <w:rPr>
          <w:noProof/>
        </w:rPr>
      </w:r>
      <w:r>
        <w:rPr>
          <w:noProof/>
        </w:rPr>
        <w:fldChar w:fldCharType="separate"/>
      </w:r>
      <w:r w:rsidR="00346999">
        <w:rPr>
          <w:noProof/>
        </w:rPr>
        <w:t>134</w:t>
      </w:r>
      <w:r>
        <w:rPr>
          <w:noProof/>
        </w:rPr>
        <w:fldChar w:fldCharType="end"/>
      </w:r>
    </w:p>
    <w:p w14:paraId="670D3D8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603C05">
        <w:rPr>
          <w:noProof/>
          <w:lang w:val="en-US"/>
        </w:rPr>
        <w:t>7.2</w:t>
      </w:r>
      <w:r>
        <w:rPr>
          <w:rFonts w:asciiTheme="minorHAnsi" w:eastAsiaTheme="minorEastAsia" w:hAnsiTheme="minorHAnsi" w:cstheme="minorBidi"/>
          <w:b w:val="0"/>
          <w:smallCaps w:val="0"/>
          <w:noProof/>
          <w:kern w:val="2"/>
          <w:sz w:val="21"/>
          <w:szCs w:val="22"/>
          <w:lang w:val="en-US" w:eastAsia="zh-CN"/>
        </w:rPr>
        <w:tab/>
      </w:r>
      <w:r w:rsidRPr="00603C05">
        <w:rPr>
          <w:noProof/>
          <w:lang w:val="en-US"/>
        </w:rPr>
        <w:t>Policy Exceptions</w:t>
      </w:r>
      <w:r>
        <w:rPr>
          <w:noProof/>
        </w:rPr>
        <w:tab/>
      </w:r>
      <w:r>
        <w:rPr>
          <w:noProof/>
        </w:rPr>
        <w:fldChar w:fldCharType="begin"/>
      </w:r>
      <w:r>
        <w:rPr>
          <w:noProof/>
        </w:rPr>
        <w:instrText xml:space="preserve"> PAGEREF _Toc499754780 \h </w:instrText>
      </w:r>
      <w:r>
        <w:rPr>
          <w:noProof/>
        </w:rPr>
      </w:r>
      <w:r>
        <w:rPr>
          <w:noProof/>
        </w:rPr>
        <w:fldChar w:fldCharType="separate"/>
      </w:r>
      <w:r w:rsidR="00346999">
        <w:rPr>
          <w:noProof/>
        </w:rPr>
        <w:t>134</w:t>
      </w:r>
      <w:r>
        <w:rPr>
          <w:noProof/>
        </w:rPr>
        <w:fldChar w:fldCharType="end"/>
      </w:r>
    </w:p>
    <w:p w14:paraId="01FD6A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sidRPr="00603C05">
        <w:rPr>
          <w:noProof/>
          <w:lang w:val="en-US"/>
        </w:rPr>
        <w:t>POL1012: Messages during session setup not supported</w:t>
      </w:r>
      <w:r>
        <w:rPr>
          <w:noProof/>
        </w:rPr>
        <w:tab/>
      </w:r>
      <w:r>
        <w:rPr>
          <w:noProof/>
        </w:rPr>
        <w:fldChar w:fldCharType="begin"/>
      </w:r>
      <w:r>
        <w:rPr>
          <w:noProof/>
        </w:rPr>
        <w:instrText xml:space="preserve"> PAGEREF _Toc499754781 \h </w:instrText>
      </w:r>
      <w:r>
        <w:rPr>
          <w:noProof/>
        </w:rPr>
      </w:r>
      <w:r>
        <w:rPr>
          <w:noProof/>
        </w:rPr>
        <w:fldChar w:fldCharType="separate"/>
      </w:r>
      <w:r w:rsidR="00346999">
        <w:rPr>
          <w:noProof/>
        </w:rPr>
        <w:t>134</w:t>
      </w:r>
      <w:r>
        <w:rPr>
          <w:noProof/>
        </w:rPr>
        <w:fldChar w:fldCharType="end"/>
      </w:r>
    </w:p>
    <w:p w14:paraId="71DAA66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603C05">
        <w:rPr>
          <w:noProof/>
          <w:lang w:val="en-US"/>
        </w:rPr>
        <w:t>POL1013: Confirmed 1-1 chats not supported</w:t>
      </w:r>
      <w:r>
        <w:rPr>
          <w:noProof/>
        </w:rPr>
        <w:tab/>
      </w:r>
      <w:r>
        <w:rPr>
          <w:noProof/>
        </w:rPr>
        <w:fldChar w:fldCharType="begin"/>
      </w:r>
      <w:r>
        <w:rPr>
          <w:noProof/>
        </w:rPr>
        <w:instrText xml:space="preserve"> PAGEREF _Toc499754782 \h </w:instrText>
      </w:r>
      <w:r>
        <w:rPr>
          <w:noProof/>
        </w:rPr>
      </w:r>
      <w:r>
        <w:rPr>
          <w:noProof/>
        </w:rPr>
        <w:fldChar w:fldCharType="separate"/>
      </w:r>
      <w:r w:rsidR="00346999">
        <w:rPr>
          <w:noProof/>
        </w:rPr>
        <w:t>134</w:t>
      </w:r>
      <w:r>
        <w:rPr>
          <w:noProof/>
        </w:rPr>
        <w:fldChar w:fldCharType="end"/>
      </w:r>
    </w:p>
    <w:p w14:paraId="6C2DA46A"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603C05">
        <w:rPr>
          <w:noProof/>
          <w:lang w:val="en-US"/>
        </w:rPr>
        <w:t>POL1014: Ad-hoc 1-1 chats not supported</w:t>
      </w:r>
      <w:r>
        <w:rPr>
          <w:noProof/>
        </w:rPr>
        <w:tab/>
      </w:r>
      <w:r>
        <w:rPr>
          <w:noProof/>
        </w:rPr>
        <w:fldChar w:fldCharType="begin"/>
      </w:r>
      <w:r>
        <w:rPr>
          <w:noProof/>
        </w:rPr>
        <w:instrText xml:space="preserve"> PAGEREF _Toc499754783 \h </w:instrText>
      </w:r>
      <w:r>
        <w:rPr>
          <w:noProof/>
        </w:rPr>
      </w:r>
      <w:r>
        <w:rPr>
          <w:noProof/>
        </w:rPr>
        <w:fldChar w:fldCharType="separate"/>
      </w:r>
      <w:r w:rsidR="00346999">
        <w:rPr>
          <w:noProof/>
        </w:rPr>
        <w:t>134</w:t>
      </w:r>
      <w:r>
        <w:rPr>
          <w:noProof/>
        </w:rPr>
        <w:fldChar w:fldCharType="end"/>
      </w:r>
    </w:p>
    <w:p w14:paraId="2E096ADF"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_Toc499754784 \h </w:instrText>
      </w:r>
      <w:r>
        <w:rPr>
          <w:noProof/>
        </w:rPr>
      </w:r>
      <w:r>
        <w:rPr>
          <w:noProof/>
        </w:rPr>
        <w:fldChar w:fldCharType="separate"/>
      </w:r>
      <w:r w:rsidR="00346999">
        <w:rPr>
          <w:noProof/>
        </w:rPr>
        <w:t>135</w:t>
      </w:r>
      <w:r>
        <w:rPr>
          <w:noProof/>
        </w:rPr>
        <w:fldChar w:fldCharType="end"/>
      </w:r>
    </w:p>
    <w:p w14:paraId="3A55CA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_Toc499754785 \h </w:instrText>
      </w:r>
      <w:r>
        <w:rPr>
          <w:noProof/>
        </w:rPr>
      </w:r>
      <w:r>
        <w:rPr>
          <w:noProof/>
        </w:rPr>
        <w:fldChar w:fldCharType="separate"/>
      </w:r>
      <w:r w:rsidR="00346999">
        <w:rPr>
          <w:noProof/>
        </w:rPr>
        <w:t>135</w:t>
      </w:r>
      <w:r>
        <w:rPr>
          <w:noProof/>
        </w:rPr>
        <w:fldChar w:fldCharType="end"/>
      </w:r>
    </w:p>
    <w:p w14:paraId="083EA4E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POL</w:t>
      </w:r>
      <w:r w:rsidRPr="00603C05">
        <w:rPr>
          <w:noProof/>
          <w:lang w:val="en-US"/>
        </w:rPr>
        <w:t>1029</w:t>
      </w:r>
      <w:r>
        <w:rPr>
          <w:noProof/>
        </w:rPr>
        <w:t xml:space="preserve">: </w:t>
      </w:r>
      <w:r w:rsidRPr="00603C05">
        <w:rPr>
          <w:noProof/>
          <w:lang w:val="en-US"/>
        </w:rPr>
        <w:t>Forbidden to join a closed group chat</w:t>
      </w:r>
      <w:r>
        <w:rPr>
          <w:noProof/>
        </w:rPr>
        <w:tab/>
      </w:r>
      <w:r>
        <w:rPr>
          <w:noProof/>
        </w:rPr>
        <w:fldChar w:fldCharType="begin"/>
      </w:r>
      <w:r>
        <w:rPr>
          <w:noProof/>
        </w:rPr>
        <w:instrText xml:space="preserve"> PAGEREF _Toc499754786 \h </w:instrText>
      </w:r>
      <w:r>
        <w:rPr>
          <w:noProof/>
        </w:rPr>
      </w:r>
      <w:r>
        <w:rPr>
          <w:noProof/>
        </w:rPr>
        <w:fldChar w:fldCharType="separate"/>
      </w:r>
      <w:r w:rsidR="00346999">
        <w:rPr>
          <w:noProof/>
        </w:rPr>
        <w:t>135</w:t>
      </w:r>
      <w:r>
        <w:rPr>
          <w:noProof/>
        </w:rPr>
        <w:fldChar w:fldCharType="end"/>
      </w:r>
    </w:p>
    <w:p w14:paraId="6649A702"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sidRPr="00603C05">
        <w:rPr>
          <w:noProof/>
          <w:lang w:val="en-US"/>
        </w:rPr>
        <w:t>POL1039: revoke of 1-1 chat message not accepted</w:t>
      </w:r>
      <w:r>
        <w:rPr>
          <w:noProof/>
        </w:rPr>
        <w:tab/>
      </w:r>
      <w:r>
        <w:rPr>
          <w:noProof/>
        </w:rPr>
        <w:fldChar w:fldCharType="begin"/>
      </w:r>
      <w:r>
        <w:rPr>
          <w:noProof/>
        </w:rPr>
        <w:instrText xml:space="preserve"> PAGEREF _Toc499754787 \h </w:instrText>
      </w:r>
      <w:r>
        <w:rPr>
          <w:noProof/>
        </w:rPr>
      </w:r>
      <w:r>
        <w:rPr>
          <w:noProof/>
        </w:rPr>
        <w:fldChar w:fldCharType="separate"/>
      </w:r>
      <w:r w:rsidR="00346999">
        <w:rPr>
          <w:noProof/>
        </w:rPr>
        <w:t>135</w:t>
      </w:r>
      <w:r>
        <w:rPr>
          <w:noProof/>
        </w:rPr>
        <w:fldChar w:fldCharType="end"/>
      </w:r>
    </w:p>
    <w:p w14:paraId="3298D730"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_Toc499754788 \h </w:instrText>
      </w:r>
      <w:r>
        <w:rPr>
          <w:noProof/>
        </w:rPr>
      </w:r>
      <w:r>
        <w:rPr>
          <w:noProof/>
        </w:rPr>
        <w:fldChar w:fldCharType="separate"/>
      </w:r>
      <w:r w:rsidR="00346999">
        <w:rPr>
          <w:noProof/>
        </w:rPr>
        <w:t>136</w:t>
      </w:r>
      <w:r>
        <w:rPr>
          <w:noProof/>
        </w:rPr>
        <w:fldChar w:fldCharType="end"/>
      </w:r>
    </w:p>
    <w:p w14:paraId="2C840FA6"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_Toc499754789 \h </w:instrText>
      </w:r>
      <w:r>
        <w:rPr>
          <w:noProof/>
        </w:rPr>
      </w:r>
      <w:r>
        <w:rPr>
          <w:noProof/>
        </w:rPr>
        <w:fldChar w:fldCharType="separate"/>
      </w:r>
      <w:r w:rsidR="00346999">
        <w:rPr>
          <w:noProof/>
        </w:rPr>
        <w:t>136</w:t>
      </w:r>
      <w:r>
        <w:rPr>
          <w:noProof/>
        </w:rPr>
        <w:fldChar w:fldCharType="end"/>
      </w:r>
    </w:p>
    <w:p w14:paraId="61592A85"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_Toc499754790 \h </w:instrText>
      </w:r>
      <w:r>
        <w:rPr>
          <w:noProof/>
        </w:rPr>
      </w:r>
      <w:r>
        <w:rPr>
          <w:noProof/>
        </w:rPr>
        <w:fldChar w:fldCharType="separate"/>
      </w:r>
      <w:r w:rsidR="00346999">
        <w:rPr>
          <w:noProof/>
        </w:rPr>
        <w:t>136</w:t>
      </w:r>
      <w:r>
        <w:rPr>
          <w:noProof/>
        </w:rPr>
        <w:fldChar w:fldCharType="end"/>
      </w:r>
    </w:p>
    <w:p w14:paraId="34C11AA4"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_Toc499754791 \h </w:instrText>
      </w:r>
      <w:r>
        <w:rPr>
          <w:noProof/>
        </w:rPr>
      </w:r>
      <w:r>
        <w:rPr>
          <w:noProof/>
        </w:rPr>
        <w:fldChar w:fldCharType="separate"/>
      </w:r>
      <w:r w:rsidR="00346999">
        <w:rPr>
          <w:noProof/>
        </w:rPr>
        <w:t>142</w:t>
      </w:r>
      <w:r>
        <w:rPr>
          <w:noProof/>
        </w:rPr>
        <w:fldChar w:fldCharType="end"/>
      </w:r>
    </w:p>
    <w:p w14:paraId="6F27D5C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REST.Chat Server</w:t>
      </w:r>
      <w:r>
        <w:rPr>
          <w:noProof/>
        </w:rPr>
        <w:tab/>
      </w:r>
      <w:r>
        <w:rPr>
          <w:noProof/>
        </w:rPr>
        <w:fldChar w:fldCharType="begin"/>
      </w:r>
      <w:r>
        <w:rPr>
          <w:noProof/>
        </w:rPr>
        <w:instrText xml:space="preserve"> PAGEREF _Toc499754792 \h </w:instrText>
      </w:r>
      <w:r>
        <w:rPr>
          <w:noProof/>
        </w:rPr>
      </w:r>
      <w:r>
        <w:rPr>
          <w:noProof/>
        </w:rPr>
        <w:fldChar w:fldCharType="separate"/>
      </w:r>
      <w:r w:rsidR="00346999">
        <w:rPr>
          <w:noProof/>
        </w:rPr>
        <w:t>142</w:t>
      </w:r>
      <w:r>
        <w:rPr>
          <w:noProof/>
        </w:rPr>
        <w:fldChar w:fldCharType="end"/>
      </w:r>
    </w:p>
    <w:p w14:paraId="66400E3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SCR for REST.CHAT.Subscriptions Server</w:t>
      </w:r>
      <w:r>
        <w:rPr>
          <w:noProof/>
        </w:rPr>
        <w:tab/>
      </w:r>
      <w:r>
        <w:rPr>
          <w:noProof/>
        </w:rPr>
        <w:fldChar w:fldCharType="begin"/>
      </w:r>
      <w:r>
        <w:rPr>
          <w:noProof/>
        </w:rPr>
        <w:instrText xml:space="preserve"> PAGEREF _Toc499754793 \h </w:instrText>
      </w:r>
      <w:r>
        <w:rPr>
          <w:noProof/>
        </w:rPr>
      </w:r>
      <w:r>
        <w:rPr>
          <w:noProof/>
        </w:rPr>
        <w:fldChar w:fldCharType="separate"/>
      </w:r>
      <w:r w:rsidR="00346999">
        <w:rPr>
          <w:noProof/>
        </w:rPr>
        <w:t>142</w:t>
      </w:r>
      <w:r>
        <w:rPr>
          <w:noProof/>
        </w:rPr>
        <w:fldChar w:fldCharType="end"/>
      </w:r>
    </w:p>
    <w:p w14:paraId="426E9B1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SCR for REST.CHAT.IndSubscription Server</w:t>
      </w:r>
      <w:r>
        <w:rPr>
          <w:noProof/>
        </w:rPr>
        <w:tab/>
      </w:r>
      <w:r>
        <w:rPr>
          <w:noProof/>
        </w:rPr>
        <w:fldChar w:fldCharType="begin"/>
      </w:r>
      <w:r>
        <w:rPr>
          <w:noProof/>
        </w:rPr>
        <w:instrText xml:space="preserve"> PAGEREF _Toc499754794 \h </w:instrText>
      </w:r>
      <w:r>
        <w:rPr>
          <w:noProof/>
        </w:rPr>
      </w:r>
      <w:r>
        <w:rPr>
          <w:noProof/>
        </w:rPr>
        <w:fldChar w:fldCharType="separate"/>
      </w:r>
      <w:r w:rsidR="00346999">
        <w:rPr>
          <w:noProof/>
        </w:rPr>
        <w:t>142</w:t>
      </w:r>
      <w:r>
        <w:rPr>
          <w:noProof/>
        </w:rPr>
        <w:fldChar w:fldCharType="end"/>
      </w:r>
    </w:p>
    <w:p w14:paraId="283FA66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SCR for REST.CHAT.OneToOne.Sessions Server</w:t>
      </w:r>
      <w:r>
        <w:rPr>
          <w:noProof/>
        </w:rPr>
        <w:tab/>
      </w:r>
      <w:r>
        <w:rPr>
          <w:noProof/>
        </w:rPr>
        <w:fldChar w:fldCharType="begin"/>
      </w:r>
      <w:r>
        <w:rPr>
          <w:noProof/>
        </w:rPr>
        <w:instrText xml:space="preserve"> PAGEREF _Toc499754795 \h </w:instrText>
      </w:r>
      <w:r>
        <w:rPr>
          <w:noProof/>
        </w:rPr>
      </w:r>
      <w:r>
        <w:rPr>
          <w:noProof/>
        </w:rPr>
        <w:fldChar w:fldCharType="separate"/>
      </w:r>
      <w:r w:rsidR="00346999">
        <w:rPr>
          <w:noProof/>
        </w:rPr>
        <w:t>142</w:t>
      </w:r>
      <w:r>
        <w:rPr>
          <w:noProof/>
        </w:rPr>
        <w:fldChar w:fldCharType="end"/>
      </w:r>
    </w:p>
    <w:p w14:paraId="2CDFA558"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SCR for REST.CHAT.OneToOne.IndSession.Confirmed Server</w:t>
      </w:r>
      <w:r>
        <w:rPr>
          <w:noProof/>
        </w:rPr>
        <w:tab/>
      </w:r>
      <w:r>
        <w:rPr>
          <w:noProof/>
        </w:rPr>
        <w:fldChar w:fldCharType="begin"/>
      </w:r>
      <w:r>
        <w:rPr>
          <w:noProof/>
        </w:rPr>
        <w:instrText xml:space="preserve"> PAGEREF _Toc499754796 \h </w:instrText>
      </w:r>
      <w:r>
        <w:rPr>
          <w:noProof/>
        </w:rPr>
      </w:r>
      <w:r>
        <w:rPr>
          <w:noProof/>
        </w:rPr>
        <w:fldChar w:fldCharType="separate"/>
      </w:r>
      <w:r w:rsidR="00346999">
        <w:rPr>
          <w:noProof/>
        </w:rPr>
        <w:t>143</w:t>
      </w:r>
      <w:r>
        <w:rPr>
          <w:noProof/>
        </w:rPr>
        <w:fldChar w:fldCharType="end"/>
      </w:r>
    </w:p>
    <w:p w14:paraId="1AD6F85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SCR for REST.CHAT.OneToOne.IndSession.Adhoc Server</w:t>
      </w:r>
      <w:r>
        <w:rPr>
          <w:noProof/>
        </w:rPr>
        <w:tab/>
      </w:r>
      <w:r>
        <w:rPr>
          <w:noProof/>
        </w:rPr>
        <w:fldChar w:fldCharType="begin"/>
      </w:r>
      <w:r>
        <w:rPr>
          <w:noProof/>
        </w:rPr>
        <w:instrText xml:space="preserve"> PAGEREF _Toc499754797 \h </w:instrText>
      </w:r>
      <w:r>
        <w:rPr>
          <w:noProof/>
        </w:rPr>
      </w:r>
      <w:r>
        <w:rPr>
          <w:noProof/>
        </w:rPr>
        <w:fldChar w:fldCharType="separate"/>
      </w:r>
      <w:r w:rsidR="00346999">
        <w:rPr>
          <w:noProof/>
        </w:rPr>
        <w:t>143</w:t>
      </w:r>
      <w:r>
        <w:rPr>
          <w:noProof/>
        </w:rPr>
        <w:fldChar w:fldCharType="end"/>
      </w:r>
    </w:p>
    <w:p w14:paraId="4401CD2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SCR for REST.CHAT.OneToOne.IndSession.Status Server</w:t>
      </w:r>
      <w:r>
        <w:rPr>
          <w:noProof/>
        </w:rPr>
        <w:tab/>
      </w:r>
      <w:r>
        <w:rPr>
          <w:noProof/>
        </w:rPr>
        <w:fldChar w:fldCharType="begin"/>
      </w:r>
      <w:r>
        <w:rPr>
          <w:noProof/>
        </w:rPr>
        <w:instrText xml:space="preserve"> PAGEREF _Toc499754798 \h </w:instrText>
      </w:r>
      <w:r>
        <w:rPr>
          <w:noProof/>
        </w:rPr>
      </w:r>
      <w:r>
        <w:rPr>
          <w:noProof/>
        </w:rPr>
        <w:fldChar w:fldCharType="separate"/>
      </w:r>
      <w:r w:rsidR="00346999">
        <w:rPr>
          <w:noProof/>
        </w:rPr>
        <w:t>143</w:t>
      </w:r>
      <w:r>
        <w:rPr>
          <w:noProof/>
        </w:rPr>
        <w:fldChar w:fldCharType="end"/>
      </w:r>
    </w:p>
    <w:p w14:paraId="1427A60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SCR for REST.CHAT.OneToOne.IndSession.Extend Server</w:t>
      </w:r>
      <w:r>
        <w:rPr>
          <w:noProof/>
        </w:rPr>
        <w:tab/>
      </w:r>
      <w:r>
        <w:rPr>
          <w:noProof/>
        </w:rPr>
        <w:fldChar w:fldCharType="begin"/>
      </w:r>
      <w:r>
        <w:rPr>
          <w:noProof/>
        </w:rPr>
        <w:instrText xml:space="preserve"> PAGEREF _Toc499754799 \h </w:instrText>
      </w:r>
      <w:r>
        <w:rPr>
          <w:noProof/>
        </w:rPr>
      </w:r>
      <w:r>
        <w:rPr>
          <w:noProof/>
        </w:rPr>
        <w:fldChar w:fldCharType="separate"/>
      </w:r>
      <w:r w:rsidR="00346999">
        <w:rPr>
          <w:noProof/>
        </w:rPr>
        <w:t>143</w:t>
      </w:r>
      <w:r>
        <w:rPr>
          <w:noProof/>
        </w:rPr>
        <w:fldChar w:fldCharType="end"/>
      </w:r>
    </w:p>
    <w:p w14:paraId="501882F3"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SCR for REST.CHAT.OneToOne.Messages Server</w:t>
      </w:r>
      <w:r>
        <w:rPr>
          <w:noProof/>
        </w:rPr>
        <w:tab/>
      </w:r>
      <w:r>
        <w:rPr>
          <w:noProof/>
        </w:rPr>
        <w:fldChar w:fldCharType="begin"/>
      </w:r>
      <w:r>
        <w:rPr>
          <w:noProof/>
        </w:rPr>
        <w:instrText xml:space="preserve"> PAGEREF _Toc499754800 \h </w:instrText>
      </w:r>
      <w:r>
        <w:rPr>
          <w:noProof/>
        </w:rPr>
      </w:r>
      <w:r>
        <w:rPr>
          <w:noProof/>
        </w:rPr>
        <w:fldChar w:fldCharType="separate"/>
      </w:r>
      <w:r w:rsidR="00346999">
        <w:rPr>
          <w:noProof/>
        </w:rPr>
        <w:t>144</w:t>
      </w:r>
      <w:r>
        <w:rPr>
          <w:noProof/>
        </w:rPr>
        <w:fldChar w:fldCharType="end"/>
      </w:r>
    </w:p>
    <w:p w14:paraId="5764978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B.1.9</w:t>
      </w:r>
      <w:r>
        <w:rPr>
          <w:rFonts w:asciiTheme="minorHAnsi" w:eastAsiaTheme="minorEastAsia" w:hAnsiTheme="minorHAnsi" w:cstheme="minorBidi"/>
          <w:noProof/>
          <w:kern w:val="2"/>
          <w:sz w:val="21"/>
          <w:szCs w:val="22"/>
          <w:lang w:val="en-US" w:eastAsia="zh-CN"/>
        </w:rPr>
        <w:tab/>
      </w:r>
      <w:r>
        <w:rPr>
          <w:noProof/>
        </w:rPr>
        <w:t>SCR for REST.CHAT.OneToOne.IndMessage.Status Server</w:t>
      </w:r>
      <w:r>
        <w:rPr>
          <w:noProof/>
        </w:rPr>
        <w:tab/>
      </w:r>
      <w:r>
        <w:rPr>
          <w:noProof/>
        </w:rPr>
        <w:fldChar w:fldCharType="begin"/>
      </w:r>
      <w:r>
        <w:rPr>
          <w:noProof/>
        </w:rPr>
        <w:instrText xml:space="preserve"> PAGEREF _Toc499754801 \h </w:instrText>
      </w:r>
      <w:r>
        <w:rPr>
          <w:noProof/>
        </w:rPr>
      </w:r>
      <w:r>
        <w:rPr>
          <w:noProof/>
        </w:rPr>
        <w:fldChar w:fldCharType="separate"/>
      </w:r>
      <w:r w:rsidR="00346999">
        <w:rPr>
          <w:noProof/>
        </w:rPr>
        <w:t>144</w:t>
      </w:r>
      <w:r>
        <w:rPr>
          <w:noProof/>
        </w:rPr>
        <w:fldChar w:fldCharType="end"/>
      </w:r>
    </w:p>
    <w:p w14:paraId="49158AB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B.1.10</w:t>
      </w:r>
      <w:r>
        <w:rPr>
          <w:rFonts w:asciiTheme="minorHAnsi" w:eastAsiaTheme="minorEastAsia" w:hAnsiTheme="minorHAnsi" w:cstheme="minorBidi"/>
          <w:noProof/>
          <w:kern w:val="2"/>
          <w:sz w:val="21"/>
          <w:szCs w:val="22"/>
          <w:lang w:val="en-US" w:eastAsia="zh-CN"/>
        </w:rPr>
        <w:tab/>
      </w:r>
      <w:r>
        <w:rPr>
          <w:noProof/>
        </w:rPr>
        <w:t>SCR for REST.CHAT.Group.Sessions Server</w:t>
      </w:r>
      <w:r>
        <w:rPr>
          <w:noProof/>
        </w:rPr>
        <w:tab/>
      </w:r>
      <w:r>
        <w:rPr>
          <w:noProof/>
        </w:rPr>
        <w:fldChar w:fldCharType="begin"/>
      </w:r>
      <w:r>
        <w:rPr>
          <w:noProof/>
        </w:rPr>
        <w:instrText xml:space="preserve"> PAGEREF _Toc499754802 \h </w:instrText>
      </w:r>
      <w:r>
        <w:rPr>
          <w:noProof/>
        </w:rPr>
      </w:r>
      <w:r>
        <w:rPr>
          <w:noProof/>
        </w:rPr>
        <w:fldChar w:fldCharType="separate"/>
      </w:r>
      <w:r w:rsidR="00346999">
        <w:rPr>
          <w:noProof/>
        </w:rPr>
        <w:t>144</w:t>
      </w:r>
      <w:r>
        <w:rPr>
          <w:noProof/>
        </w:rPr>
        <w:fldChar w:fldCharType="end"/>
      </w:r>
    </w:p>
    <w:p w14:paraId="5A77F15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B.1.11</w:t>
      </w:r>
      <w:r>
        <w:rPr>
          <w:rFonts w:asciiTheme="minorHAnsi" w:eastAsiaTheme="minorEastAsia" w:hAnsiTheme="minorHAnsi" w:cstheme="minorBidi"/>
          <w:noProof/>
          <w:kern w:val="2"/>
          <w:sz w:val="21"/>
          <w:szCs w:val="22"/>
          <w:lang w:val="en-US" w:eastAsia="zh-CN"/>
        </w:rPr>
        <w:tab/>
      </w:r>
      <w:r>
        <w:rPr>
          <w:noProof/>
        </w:rPr>
        <w:t>SCR for REST.CHAT.Group.IndSession Server</w:t>
      </w:r>
      <w:r>
        <w:rPr>
          <w:noProof/>
        </w:rPr>
        <w:tab/>
      </w:r>
      <w:r>
        <w:rPr>
          <w:noProof/>
        </w:rPr>
        <w:fldChar w:fldCharType="begin"/>
      </w:r>
      <w:r>
        <w:rPr>
          <w:noProof/>
        </w:rPr>
        <w:instrText xml:space="preserve"> PAGEREF _Toc499754803 \h </w:instrText>
      </w:r>
      <w:r>
        <w:rPr>
          <w:noProof/>
        </w:rPr>
      </w:r>
      <w:r>
        <w:rPr>
          <w:noProof/>
        </w:rPr>
        <w:fldChar w:fldCharType="separate"/>
      </w:r>
      <w:r w:rsidR="00346999">
        <w:rPr>
          <w:noProof/>
        </w:rPr>
        <w:t>144</w:t>
      </w:r>
      <w:r>
        <w:rPr>
          <w:noProof/>
        </w:rPr>
        <w:fldChar w:fldCharType="end"/>
      </w:r>
    </w:p>
    <w:p w14:paraId="467356E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B.1.12</w:t>
      </w:r>
      <w:r>
        <w:rPr>
          <w:rFonts w:asciiTheme="minorHAnsi" w:eastAsiaTheme="minorEastAsia" w:hAnsiTheme="minorHAnsi" w:cstheme="minorBidi"/>
          <w:noProof/>
          <w:kern w:val="2"/>
          <w:sz w:val="21"/>
          <w:szCs w:val="22"/>
          <w:lang w:val="en-US" w:eastAsia="zh-CN"/>
        </w:rPr>
        <w:tab/>
      </w:r>
      <w:r>
        <w:rPr>
          <w:noProof/>
        </w:rPr>
        <w:t>SCR for REST.CHAT.Group.IndSession.Participants Server</w:t>
      </w:r>
      <w:r>
        <w:rPr>
          <w:noProof/>
        </w:rPr>
        <w:tab/>
      </w:r>
      <w:r>
        <w:rPr>
          <w:noProof/>
        </w:rPr>
        <w:fldChar w:fldCharType="begin"/>
      </w:r>
      <w:r>
        <w:rPr>
          <w:noProof/>
        </w:rPr>
        <w:instrText xml:space="preserve"> PAGEREF _Toc499754804 \h </w:instrText>
      </w:r>
      <w:r>
        <w:rPr>
          <w:noProof/>
        </w:rPr>
      </w:r>
      <w:r>
        <w:rPr>
          <w:noProof/>
        </w:rPr>
        <w:fldChar w:fldCharType="separate"/>
      </w:r>
      <w:r w:rsidR="00346999">
        <w:rPr>
          <w:noProof/>
        </w:rPr>
        <w:t>145</w:t>
      </w:r>
      <w:r>
        <w:rPr>
          <w:noProof/>
        </w:rPr>
        <w:fldChar w:fldCharType="end"/>
      </w:r>
    </w:p>
    <w:p w14:paraId="51DA894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B.1.13</w:t>
      </w:r>
      <w:r>
        <w:rPr>
          <w:rFonts w:asciiTheme="minorHAnsi" w:eastAsiaTheme="minorEastAsia" w:hAnsiTheme="minorHAnsi" w:cstheme="minorBidi"/>
          <w:noProof/>
          <w:kern w:val="2"/>
          <w:sz w:val="21"/>
          <w:szCs w:val="22"/>
          <w:lang w:val="en-US" w:eastAsia="zh-CN"/>
        </w:rPr>
        <w:tab/>
      </w:r>
      <w:r>
        <w:rPr>
          <w:noProof/>
        </w:rPr>
        <w:t>SCR for REST.CHAT.Group.IndSession.IndParticipant Server</w:t>
      </w:r>
      <w:r>
        <w:rPr>
          <w:noProof/>
        </w:rPr>
        <w:tab/>
      </w:r>
      <w:r>
        <w:rPr>
          <w:noProof/>
        </w:rPr>
        <w:fldChar w:fldCharType="begin"/>
      </w:r>
      <w:r>
        <w:rPr>
          <w:noProof/>
        </w:rPr>
        <w:instrText xml:space="preserve"> PAGEREF _Toc499754805 \h </w:instrText>
      </w:r>
      <w:r>
        <w:rPr>
          <w:noProof/>
        </w:rPr>
      </w:r>
      <w:r>
        <w:rPr>
          <w:noProof/>
        </w:rPr>
        <w:fldChar w:fldCharType="separate"/>
      </w:r>
      <w:r w:rsidR="00346999">
        <w:rPr>
          <w:noProof/>
        </w:rPr>
        <w:t>145</w:t>
      </w:r>
      <w:r>
        <w:rPr>
          <w:noProof/>
        </w:rPr>
        <w:fldChar w:fldCharType="end"/>
      </w:r>
    </w:p>
    <w:p w14:paraId="47D15810"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B.1.14</w:t>
      </w:r>
      <w:r>
        <w:rPr>
          <w:rFonts w:asciiTheme="minorHAnsi" w:eastAsiaTheme="minorEastAsia" w:hAnsiTheme="minorHAnsi" w:cstheme="minorBidi"/>
          <w:noProof/>
          <w:kern w:val="2"/>
          <w:sz w:val="21"/>
          <w:szCs w:val="22"/>
          <w:lang w:val="en-US" w:eastAsia="zh-CN"/>
        </w:rPr>
        <w:tab/>
      </w:r>
      <w:r>
        <w:rPr>
          <w:noProof/>
        </w:rPr>
        <w:t>SCR for REST.CHAT.Group.IndSession.IndParticipant. Status Server</w:t>
      </w:r>
      <w:r>
        <w:rPr>
          <w:noProof/>
        </w:rPr>
        <w:tab/>
      </w:r>
      <w:r>
        <w:rPr>
          <w:noProof/>
        </w:rPr>
        <w:fldChar w:fldCharType="begin"/>
      </w:r>
      <w:r>
        <w:rPr>
          <w:noProof/>
        </w:rPr>
        <w:instrText xml:space="preserve"> PAGEREF _Toc499754806 \h </w:instrText>
      </w:r>
      <w:r>
        <w:rPr>
          <w:noProof/>
        </w:rPr>
      </w:r>
      <w:r>
        <w:rPr>
          <w:noProof/>
        </w:rPr>
        <w:fldChar w:fldCharType="separate"/>
      </w:r>
      <w:r w:rsidR="00346999">
        <w:rPr>
          <w:noProof/>
        </w:rPr>
        <w:t>145</w:t>
      </w:r>
      <w:r>
        <w:rPr>
          <w:noProof/>
        </w:rPr>
        <w:fldChar w:fldCharType="end"/>
      </w:r>
    </w:p>
    <w:p w14:paraId="452C2D89"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B.1.15</w:t>
      </w:r>
      <w:r>
        <w:rPr>
          <w:rFonts w:asciiTheme="minorHAnsi" w:eastAsiaTheme="minorEastAsia" w:hAnsiTheme="minorHAnsi" w:cstheme="minorBidi"/>
          <w:noProof/>
          <w:kern w:val="2"/>
          <w:sz w:val="21"/>
          <w:szCs w:val="22"/>
          <w:lang w:val="en-US" w:eastAsia="zh-CN"/>
        </w:rPr>
        <w:tab/>
      </w:r>
      <w:r>
        <w:rPr>
          <w:noProof/>
        </w:rPr>
        <w:t>SCR for REST.CHAT.Group.Messages Server</w:t>
      </w:r>
      <w:r>
        <w:rPr>
          <w:noProof/>
        </w:rPr>
        <w:tab/>
      </w:r>
      <w:r>
        <w:rPr>
          <w:noProof/>
        </w:rPr>
        <w:fldChar w:fldCharType="begin"/>
      </w:r>
      <w:r>
        <w:rPr>
          <w:noProof/>
        </w:rPr>
        <w:instrText xml:space="preserve"> PAGEREF _Toc499754807 \h </w:instrText>
      </w:r>
      <w:r>
        <w:rPr>
          <w:noProof/>
        </w:rPr>
      </w:r>
      <w:r>
        <w:rPr>
          <w:noProof/>
        </w:rPr>
        <w:fldChar w:fldCharType="separate"/>
      </w:r>
      <w:r w:rsidR="00346999">
        <w:rPr>
          <w:noProof/>
        </w:rPr>
        <w:t>145</w:t>
      </w:r>
      <w:r>
        <w:rPr>
          <w:noProof/>
        </w:rPr>
        <w:fldChar w:fldCharType="end"/>
      </w:r>
    </w:p>
    <w:p w14:paraId="4ADBC4C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B.1.16</w:t>
      </w:r>
      <w:r>
        <w:rPr>
          <w:rFonts w:asciiTheme="minorHAnsi" w:eastAsiaTheme="minorEastAsia" w:hAnsiTheme="minorHAnsi" w:cstheme="minorBidi"/>
          <w:noProof/>
          <w:kern w:val="2"/>
          <w:sz w:val="21"/>
          <w:szCs w:val="22"/>
          <w:lang w:val="en-US" w:eastAsia="zh-CN"/>
        </w:rPr>
        <w:tab/>
      </w:r>
      <w:r>
        <w:rPr>
          <w:noProof/>
        </w:rPr>
        <w:t>SCR for REST.CHAT.Group.IndMessage.Status Server</w:t>
      </w:r>
      <w:r>
        <w:rPr>
          <w:noProof/>
        </w:rPr>
        <w:tab/>
      </w:r>
      <w:r>
        <w:rPr>
          <w:noProof/>
        </w:rPr>
        <w:fldChar w:fldCharType="begin"/>
      </w:r>
      <w:r>
        <w:rPr>
          <w:noProof/>
        </w:rPr>
        <w:instrText xml:space="preserve"> PAGEREF _Toc499754808 \h </w:instrText>
      </w:r>
      <w:r>
        <w:rPr>
          <w:noProof/>
        </w:rPr>
      </w:r>
      <w:r>
        <w:rPr>
          <w:noProof/>
        </w:rPr>
        <w:fldChar w:fldCharType="separate"/>
      </w:r>
      <w:r w:rsidR="00346999">
        <w:rPr>
          <w:noProof/>
        </w:rPr>
        <w:t>146</w:t>
      </w:r>
      <w:r>
        <w:rPr>
          <w:noProof/>
        </w:rPr>
        <w:fldChar w:fldCharType="end"/>
      </w:r>
    </w:p>
    <w:p w14:paraId="6C19B2C1"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B.1.17</w:t>
      </w:r>
      <w:r>
        <w:rPr>
          <w:rFonts w:asciiTheme="minorHAnsi" w:eastAsiaTheme="minorEastAsia" w:hAnsiTheme="minorHAnsi" w:cstheme="minorBidi"/>
          <w:noProof/>
          <w:kern w:val="2"/>
          <w:sz w:val="21"/>
          <w:szCs w:val="22"/>
          <w:lang w:val="en-US" w:eastAsia="zh-CN"/>
        </w:rPr>
        <w:tab/>
      </w:r>
      <w:r>
        <w:rPr>
          <w:noProof/>
        </w:rPr>
        <w:t>SCR for REST.CHAT.Notifications.Message Server</w:t>
      </w:r>
      <w:r>
        <w:rPr>
          <w:noProof/>
        </w:rPr>
        <w:tab/>
      </w:r>
      <w:r>
        <w:rPr>
          <w:noProof/>
        </w:rPr>
        <w:fldChar w:fldCharType="begin"/>
      </w:r>
      <w:r>
        <w:rPr>
          <w:noProof/>
        </w:rPr>
        <w:instrText xml:space="preserve"> PAGEREF _Toc499754809 \h </w:instrText>
      </w:r>
      <w:r>
        <w:rPr>
          <w:noProof/>
        </w:rPr>
      </w:r>
      <w:r>
        <w:rPr>
          <w:noProof/>
        </w:rPr>
        <w:fldChar w:fldCharType="separate"/>
      </w:r>
      <w:r w:rsidR="00346999">
        <w:rPr>
          <w:noProof/>
        </w:rPr>
        <w:t>146</w:t>
      </w:r>
      <w:r>
        <w:rPr>
          <w:noProof/>
        </w:rPr>
        <w:fldChar w:fldCharType="end"/>
      </w:r>
    </w:p>
    <w:p w14:paraId="30EB7E7D"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B.1.18</w:t>
      </w:r>
      <w:r>
        <w:rPr>
          <w:rFonts w:asciiTheme="minorHAnsi" w:eastAsiaTheme="minorEastAsia" w:hAnsiTheme="minorHAnsi" w:cstheme="minorBidi"/>
          <w:noProof/>
          <w:kern w:val="2"/>
          <w:sz w:val="21"/>
          <w:szCs w:val="22"/>
          <w:lang w:val="en-US" w:eastAsia="zh-CN"/>
        </w:rPr>
        <w:tab/>
      </w:r>
      <w:r>
        <w:rPr>
          <w:noProof/>
        </w:rPr>
        <w:t>SCR for REST.CHAT.Notifications.Message.Status Server</w:t>
      </w:r>
      <w:r>
        <w:rPr>
          <w:noProof/>
        </w:rPr>
        <w:tab/>
      </w:r>
      <w:r>
        <w:rPr>
          <w:noProof/>
        </w:rPr>
        <w:fldChar w:fldCharType="begin"/>
      </w:r>
      <w:r>
        <w:rPr>
          <w:noProof/>
        </w:rPr>
        <w:instrText xml:space="preserve"> PAGEREF _Toc499754810 \h </w:instrText>
      </w:r>
      <w:r>
        <w:rPr>
          <w:noProof/>
        </w:rPr>
      </w:r>
      <w:r>
        <w:rPr>
          <w:noProof/>
        </w:rPr>
        <w:fldChar w:fldCharType="separate"/>
      </w:r>
      <w:r w:rsidR="00346999">
        <w:rPr>
          <w:noProof/>
        </w:rPr>
        <w:t>146</w:t>
      </w:r>
      <w:r>
        <w:rPr>
          <w:noProof/>
        </w:rPr>
        <w:fldChar w:fldCharType="end"/>
      </w:r>
    </w:p>
    <w:p w14:paraId="55605C4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B.1.19</w:t>
      </w:r>
      <w:r>
        <w:rPr>
          <w:rFonts w:asciiTheme="minorHAnsi" w:eastAsiaTheme="minorEastAsia" w:hAnsiTheme="minorHAnsi" w:cstheme="minorBidi"/>
          <w:noProof/>
          <w:kern w:val="2"/>
          <w:sz w:val="21"/>
          <w:szCs w:val="22"/>
          <w:lang w:val="en-US" w:eastAsia="zh-CN"/>
        </w:rPr>
        <w:tab/>
      </w:r>
      <w:r>
        <w:rPr>
          <w:noProof/>
        </w:rPr>
        <w:t>SCR for REST.CHAT.Notifications.OneToOne.Invite Server</w:t>
      </w:r>
      <w:r>
        <w:rPr>
          <w:noProof/>
        </w:rPr>
        <w:tab/>
      </w:r>
      <w:r>
        <w:rPr>
          <w:noProof/>
        </w:rPr>
        <w:fldChar w:fldCharType="begin"/>
      </w:r>
      <w:r>
        <w:rPr>
          <w:noProof/>
        </w:rPr>
        <w:instrText xml:space="preserve"> PAGEREF _Toc499754811 \h </w:instrText>
      </w:r>
      <w:r>
        <w:rPr>
          <w:noProof/>
        </w:rPr>
      </w:r>
      <w:r>
        <w:rPr>
          <w:noProof/>
        </w:rPr>
        <w:fldChar w:fldCharType="separate"/>
      </w:r>
      <w:r w:rsidR="00346999">
        <w:rPr>
          <w:noProof/>
        </w:rPr>
        <w:t>146</w:t>
      </w:r>
      <w:r>
        <w:rPr>
          <w:noProof/>
        </w:rPr>
        <w:fldChar w:fldCharType="end"/>
      </w:r>
    </w:p>
    <w:p w14:paraId="6CC1B61C"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B.1.20</w:t>
      </w:r>
      <w:r>
        <w:rPr>
          <w:rFonts w:asciiTheme="minorHAnsi" w:eastAsiaTheme="minorEastAsia" w:hAnsiTheme="minorHAnsi" w:cstheme="minorBidi"/>
          <w:noProof/>
          <w:kern w:val="2"/>
          <w:sz w:val="21"/>
          <w:szCs w:val="22"/>
          <w:lang w:val="en-US" w:eastAsia="zh-CN"/>
        </w:rPr>
        <w:tab/>
      </w:r>
      <w:r>
        <w:rPr>
          <w:noProof/>
        </w:rPr>
        <w:t>SCR for REST.CHAT.Notifications.Group.Invite Server</w:t>
      </w:r>
      <w:r>
        <w:rPr>
          <w:noProof/>
        </w:rPr>
        <w:tab/>
      </w:r>
      <w:r>
        <w:rPr>
          <w:noProof/>
        </w:rPr>
        <w:fldChar w:fldCharType="begin"/>
      </w:r>
      <w:r>
        <w:rPr>
          <w:noProof/>
        </w:rPr>
        <w:instrText xml:space="preserve"> PAGEREF _Toc499754812 \h </w:instrText>
      </w:r>
      <w:r>
        <w:rPr>
          <w:noProof/>
        </w:rPr>
      </w:r>
      <w:r>
        <w:rPr>
          <w:noProof/>
        </w:rPr>
        <w:fldChar w:fldCharType="separate"/>
      </w:r>
      <w:r w:rsidR="00346999">
        <w:rPr>
          <w:noProof/>
        </w:rPr>
        <w:t>146</w:t>
      </w:r>
      <w:r>
        <w:rPr>
          <w:noProof/>
        </w:rPr>
        <w:fldChar w:fldCharType="end"/>
      </w:r>
    </w:p>
    <w:p w14:paraId="5E743C9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SCR for REST.CHAT.Notifications.Events Server</w:t>
      </w:r>
      <w:r>
        <w:rPr>
          <w:noProof/>
        </w:rPr>
        <w:tab/>
      </w:r>
      <w:r>
        <w:rPr>
          <w:noProof/>
        </w:rPr>
        <w:fldChar w:fldCharType="begin"/>
      </w:r>
      <w:r>
        <w:rPr>
          <w:noProof/>
        </w:rPr>
        <w:instrText xml:space="preserve"> PAGEREF _Toc499754813 \h </w:instrText>
      </w:r>
      <w:r>
        <w:rPr>
          <w:noProof/>
        </w:rPr>
      </w:r>
      <w:r>
        <w:rPr>
          <w:noProof/>
        </w:rPr>
        <w:fldChar w:fldCharType="separate"/>
      </w:r>
      <w:r w:rsidR="00346999">
        <w:rPr>
          <w:noProof/>
        </w:rPr>
        <w:t>147</w:t>
      </w:r>
      <w:r>
        <w:rPr>
          <w:noProof/>
        </w:rPr>
        <w:fldChar w:fldCharType="end"/>
      </w:r>
    </w:p>
    <w:p w14:paraId="2C4566C4"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SCR for REST.CHAT.Notifications.Group.Participants Server</w:t>
      </w:r>
      <w:r>
        <w:rPr>
          <w:noProof/>
        </w:rPr>
        <w:tab/>
      </w:r>
      <w:r>
        <w:rPr>
          <w:noProof/>
        </w:rPr>
        <w:fldChar w:fldCharType="begin"/>
      </w:r>
      <w:r>
        <w:rPr>
          <w:noProof/>
        </w:rPr>
        <w:instrText xml:space="preserve"> PAGEREF _Toc499754814 \h </w:instrText>
      </w:r>
      <w:r>
        <w:rPr>
          <w:noProof/>
        </w:rPr>
      </w:r>
      <w:r>
        <w:rPr>
          <w:noProof/>
        </w:rPr>
        <w:fldChar w:fldCharType="separate"/>
      </w:r>
      <w:r w:rsidR="00346999">
        <w:rPr>
          <w:noProof/>
        </w:rPr>
        <w:t>147</w:t>
      </w:r>
      <w:r>
        <w:rPr>
          <w:noProof/>
        </w:rPr>
        <w:fldChar w:fldCharType="end"/>
      </w:r>
    </w:p>
    <w:p w14:paraId="7D8434FB"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B.1.23</w:t>
      </w:r>
      <w:r>
        <w:rPr>
          <w:rFonts w:asciiTheme="minorHAnsi" w:eastAsiaTheme="minorEastAsia" w:hAnsiTheme="minorHAnsi" w:cstheme="minorBidi"/>
          <w:noProof/>
          <w:kern w:val="2"/>
          <w:sz w:val="21"/>
          <w:szCs w:val="22"/>
          <w:lang w:val="en-US" w:eastAsia="zh-CN"/>
        </w:rPr>
        <w:tab/>
      </w:r>
      <w:r>
        <w:rPr>
          <w:noProof/>
        </w:rPr>
        <w:t>SCR for REST.CHAT.Notifications.SubscriptionCancellation Server</w:t>
      </w:r>
      <w:r>
        <w:rPr>
          <w:noProof/>
        </w:rPr>
        <w:tab/>
      </w:r>
      <w:r>
        <w:rPr>
          <w:noProof/>
        </w:rPr>
        <w:fldChar w:fldCharType="begin"/>
      </w:r>
      <w:r>
        <w:rPr>
          <w:noProof/>
        </w:rPr>
        <w:instrText xml:space="preserve"> PAGEREF _Toc499754815 \h </w:instrText>
      </w:r>
      <w:r>
        <w:rPr>
          <w:noProof/>
        </w:rPr>
      </w:r>
      <w:r>
        <w:rPr>
          <w:noProof/>
        </w:rPr>
        <w:fldChar w:fldCharType="separate"/>
      </w:r>
      <w:r w:rsidR="00346999">
        <w:rPr>
          <w:noProof/>
        </w:rPr>
        <w:t>147</w:t>
      </w:r>
      <w:r>
        <w:rPr>
          <w:noProof/>
        </w:rPr>
        <w:fldChar w:fldCharType="end"/>
      </w:r>
    </w:p>
    <w:p w14:paraId="53F181D6"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SCR for REST.CHAT.Notifications.MultimediaMessage Server</w:t>
      </w:r>
      <w:r>
        <w:rPr>
          <w:noProof/>
        </w:rPr>
        <w:tab/>
      </w:r>
      <w:r>
        <w:rPr>
          <w:noProof/>
        </w:rPr>
        <w:fldChar w:fldCharType="begin"/>
      </w:r>
      <w:r>
        <w:rPr>
          <w:noProof/>
        </w:rPr>
        <w:instrText xml:space="preserve"> PAGEREF _Toc499754816 \h </w:instrText>
      </w:r>
      <w:r>
        <w:rPr>
          <w:noProof/>
        </w:rPr>
      </w:r>
      <w:r>
        <w:rPr>
          <w:noProof/>
        </w:rPr>
        <w:fldChar w:fldCharType="separate"/>
      </w:r>
      <w:r w:rsidR="00346999">
        <w:rPr>
          <w:noProof/>
        </w:rPr>
        <w:t>147</w:t>
      </w:r>
      <w:r>
        <w:rPr>
          <w:noProof/>
        </w:rPr>
        <w:fldChar w:fldCharType="end"/>
      </w:r>
    </w:p>
    <w:p w14:paraId="730EC3EF"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603C05">
        <w:rPr>
          <w:iCs/>
          <w:noProof/>
        </w:rPr>
        <w:t>www-form</w:t>
      </w:r>
      <w:r w:rsidRPr="00603C05">
        <w:rPr>
          <w:i/>
          <w:noProof/>
        </w:rPr>
        <w:t>-</w:t>
      </w:r>
      <w:r>
        <w:rPr>
          <w:noProof/>
        </w:rPr>
        <w:t xml:space="preserve">urlencoded Request Format for POST </w:t>
      </w:r>
      <w:r>
        <w:rPr>
          <w:noProof/>
        </w:rPr>
        <w:tab/>
        <w:t>Operations (Normative)</w:t>
      </w:r>
      <w:r>
        <w:rPr>
          <w:noProof/>
        </w:rPr>
        <w:tab/>
      </w:r>
      <w:r>
        <w:rPr>
          <w:noProof/>
        </w:rPr>
        <w:fldChar w:fldCharType="begin"/>
      </w:r>
      <w:r>
        <w:rPr>
          <w:noProof/>
        </w:rPr>
        <w:instrText xml:space="preserve"> PAGEREF _Toc499754817 \h </w:instrText>
      </w:r>
      <w:r>
        <w:rPr>
          <w:noProof/>
        </w:rPr>
      </w:r>
      <w:r>
        <w:rPr>
          <w:noProof/>
        </w:rPr>
        <w:fldChar w:fldCharType="separate"/>
      </w:r>
      <w:r w:rsidR="00346999">
        <w:rPr>
          <w:noProof/>
        </w:rPr>
        <w:t>148</w:t>
      </w:r>
      <w:r>
        <w:rPr>
          <w:noProof/>
        </w:rPr>
        <w:fldChar w:fldCharType="end"/>
      </w:r>
    </w:p>
    <w:p w14:paraId="187F95D2" w14:textId="77777777" w:rsidR="00F12867" w:rsidRPr="00966F40"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fr-CA" w:eastAsia="zh-CN"/>
          <w:rPrChange w:id="107" w:author="Cristina Badulescu R02" w:date="2018-02-01T21:04:00Z">
            <w:rPr>
              <w:rFonts w:asciiTheme="minorHAnsi" w:eastAsiaTheme="minorEastAsia" w:hAnsiTheme="minorHAnsi" w:cstheme="minorBidi"/>
              <w:b w:val="0"/>
              <w:caps w:val="0"/>
              <w:noProof/>
              <w:kern w:val="2"/>
              <w:sz w:val="21"/>
              <w:szCs w:val="22"/>
              <w:lang w:val="en-US" w:eastAsia="zh-CN"/>
            </w:rPr>
          </w:rPrChange>
        </w:rPr>
      </w:pPr>
      <w:r w:rsidRPr="00966F40">
        <w:rPr>
          <w:noProof/>
          <w:lang w:val="fr-CA"/>
          <w:rPrChange w:id="108" w:author="Cristina Badulescu R02" w:date="2018-02-01T21:04:00Z">
            <w:rPr>
              <w:noProof/>
            </w:rPr>
          </w:rPrChange>
        </w:rPr>
        <w:t>Appendix D.</w:t>
      </w:r>
      <w:r w:rsidRPr="00966F40">
        <w:rPr>
          <w:rFonts w:asciiTheme="minorHAnsi" w:eastAsiaTheme="minorEastAsia" w:hAnsiTheme="minorHAnsi" w:cstheme="minorBidi"/>
          <w:b w:val="0"/>
          <w:caps w:val="0"/>
          <w:noProof/>
          <w:kern w:val="2"/>
          <w:sz w:val="21"/>
          <w:szCs w:val="22"/>
          <w:lang w:val="fr-CA" w:eastAsia="zh-CN"/>
          <w:rPrChange w:id="109" w:author="Cristina Badulescu R02" w:date="2018-02-01T21:04:00Z">
            <w:rPr>
              <w:rFonts w:asciiTheme="minorHAnsi" w:eastAsiaTheme="minorEastAsia" w:hAnsiTheme="minorHAnsi" w:cstheme="minorBidi"/>
              <w:b w:val="0"/>
              <w:caps w:val="0"/>
              <w:noProof/>
              <w:kern w:val="2"/>
              <w:sz w:val="21"/>
              <w:szCs w:val="22"/>
              <w:lang w:val="en-US" w:eastAsia="zh-CN"/>
            </w:rPr>
          </w:rPrChange>
        </w:rPr>
        <w:tab/>
      </w:r>
      <w:r w:rsidRPr="00966F40">
        <w:rPr>
          <w:noProof/>
          <w:lang w:val="fr-CA"/>
          <w:rPrChange w:id="110" w:author="Cristina Badulescu R02" w:date="2018-02-01T21:04:00Z">
            <w:rPr>
              <w:noProof/>
            </w:rPr>
          </w:rPrChange>
        </w:rPr>
        <w:t>JSON examples (Informative)</w:t>
      </w:r>
      <w:r w:rsidRPr="00966F40">
        <w:rPr>
          <w:noProof/>
          <w:lang w:val="fr-CA"/>
          <w:rPrChange w:id="111" w:author="Cristina Badulescu R02" w:date="2018-02-01T21:04:00Z">
            <w:rPr>
              <w:noProof/>
            </w:rPr>
          </w:rPrChange>
        </w:rPr>
        <w:tab/>
      </w:r>
      <w:r>
        <w:rPr>
          <w:noProof/>
        </w:rPr>
        <w:fldChar w:fldCharType="begin"/>
      </w:r>
      <w:r w:rsidRPr="00966F40">
        <w:rPr>
          <w:noProof/>
          <w:lang w:val="fr-CA"/>
          <w:rPrChange w:id="112" w:author="Cristina Badulescu R02" w:date="2018-02-01T21:04:00Z">
            <w:rPr>
              <w:noProof/>
            </w:rPr>
          </w:rPrChange>
        </w:rPr>
        <w:instrText xml:space="preserve"> PAGEREF _Toc499754818 \h </w:instrText>
      </w:r>
      <w:r>
        <w:rPr>
          <w:noProof/>
        </w:rPr>
      </w:r>
      <w:r>
        <w:rPr>
          <w:noProof/>
        </w:rPr>
        <w:fldChar w:fldCharType="separate"/>
      </w:r>
      <w:r w:rsidR="00346999" w:rsidRPr="00966F40">
        <w:rPr>
          <w:noProof/>
          <w:lang w:val="fr-CA"/>
          <w:rPrChange w:id="113" w:author="Cristina Badulescu R02" w:date="2018-02-01T21:04:00Z">
            <w:rPr>
              <w:noProof/>
            </w:rPr>
          </w:rPrChange>
        </w:rPr>
        <w:t>149</w:t>
      </w:r>
      <w:r>
        <w:rPr>
          <w:noProof/>
        </w:rPr>
        <w:fldChar w:fldCharType="end"/>
      </w:r>
    </w:p>
    <w:p w14:paraId="71A365A3"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_Toc499754819 \h </w:instrText>
      </w:r>
      <w:r>
        <w:rPr>
          <w:noProof/>
        </w:rPr>
      </w:r>
      <w:r>
        <w:rPr>
          <w:noProof/>
        </w:rPr>
        <w:fldChar w:fldCharType="separate"/>
      </w:r>
      <w:r w:rsidR="00346999">
        <w:rPr>
          <w:noProof/>
        </w:rPr>
        <w:t>149</w:t>
      </w:r>
      <w:r>
        <w:rPr>
          <w:noProof/>
        </w:rPr>
        <w:fldChar w:fldCharType="end"/>
      </w:r>
    </w:p>
    <w:p w14:paraId="247F21F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r>
        <w:rPr>
          <w:noProof/>
        </w:rPr>
        <w:tab/>
        <w:t>(section 6.1.5.1)</w:t>
      </w:r>
      <w:r>
        <w:rPr>
          <w:noProof/>
        </w:rPr>
        <w:tab/>
      </w:r>
      <w:r>
        <w:rPr>
          <w:noProof/>
        </w:rPr>
        <w:fldChar w:fldCharType="begin"/>
      </w:r>
      <w:r>
        <w:rPr>
          <w:noProof/>
        </w:rPr>
        <w:instrText xml:space="preserve"> PAGEREF _Toc499754820 \h </w:instrText>
      </w:r>
      <w:r>
        <w:rPr>
          <w:noProof/>
        </w:rPr>
      </w:r>
      <w:r>
        <w:rPr>
          <w:noProof/>
        </w:rPr>
        <w:fldChar w:fldCharType="separate"/>
      </w:r>
      <w:r w:rsidR="00346999">
        <w:rPr>
          <w:noProof/>
        </w:rPr>
        <w:t>150</w:t>
      </w:r>
      <w:r>
        <w:rPr>
          <w:noProof/>
        </w:rPr>
        <w:fldChar w:fldCharType="end"/>
      </w:r>
    </w:p>
    <w:p w14:paraId="3C45DA9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r>
        <w:rPr>
          <w:noProof/>
        </w:rPr>
        <w:tab/>
        <w:t>(section 6.1.5.2)</w:t>
      </w:r>
      <w:r>
        <w:rPr>
          <w:noProof/>
        </w:rPr>
        <w:tab/>
      </w:r>
      <w:r>
        <w:rPr>
          <w:noProof/>
        </w:rPr>
        <w:fldChar w:fldCharType="begin"/>
      </w:r>
      <w:r>
        <w:rPr>
          <w:noProof/>
        </w:rPr>
        <w:instrText xml:space="preserve"> PAGEREF _Toc499754821 \h </w:instrText>
      </w:r>
      <w:r>
        <w:rPr>
          <w:noProof/>
        </w:rPr>
      </w:r>
      <w:r>
        <w:rPr>
          <w:noProof/>
        </w:rPr>
        <w:fldChar w:fldCharType="separate"/>
      </w:r>
      <w:r w:rsidR="00346999">
        <w:rPr>
          <w:noProof/>
        </w:rPr>
        <w:t>151</w:t>
      </w:r>
      <w:r>
        <w:rPr>
          <w:noProof/>
        </w:rPr>
        <w:fldChar w:fldCharType="end"/>
      </w:r>
    </w:p>
    <w:p w14:paraId="5EE09E7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r>
        <w:rPr>
          <w:noProof/>
        </w:rPr>
        <w:tab/>
        <w:t>which the server does not provide  (section 6.1.5.3)</w:t>
      </w:r>
      <w:r>
        <w:rPr>
          <w:noProof/>
        </w:rPr>
        <w:tab/>
      </w:r>
      <w:r>
        <w:rPr>
          <w:noProof/>
        </w:rPr>
        <w:fldChar w:fldCharType="begin"/>
      </w:r>
      <w:r>
        <w:rPr>
          <w:noProof/>
        </w:rPr>
        <w:instrText xml:space="preserve"> PAGEREF _Toc499754822 \h </w:instrText>
      </w:r>
      <w:r>
        <w:rPr>
          <w:noProof/>
        </w:rPr>
      </w:r>
      <w:r>
        <w:rPr>
          <w:noProof/>
        </w:rPr>
        <w:fldChar w:fldCharType="separate"/>
      </w:r>
      <w:r w:rsidR="00346999">
        <w:rPr>
          <w:noProof/>
        </w:rPr>
        <w:t>152</w:t>
      </w:r>
      <w:r>
        <w:rPr>
          <w:noProof/>
        </w:rPr>
        <w:fldChar w:fldCharType="end"/>
      </w:r>
    </w:p>
    <w:p w14:paraId="6A2CF90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_Toc499754823 \h </w:instrText>
      </w:r>
      <w:r>
        <w:rPr>
          <w:noProof/>
        </w:rPr>
      </w:r>
      <w:r>
        <w:rPr>
          <w:noProof/>
        </w:rPr>
        <w:fldChar w:fldCharType="separate"/>
      </w:r>
      <w:r w:rsidR="00346999">
        <w:rPr>
          <w:noProof/>
        </w:rPr>
        <w:t>153</w:t>
      </w:r>
      <w:r>
        <w:rPr>
          <w:noProof/>
        </w:rPr>
        <w:fldChar w:fldCharType="end"/>
      </w:r>
    </w:p>
    <w:p w14:paraId="5A595BCD"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_Toc499754824 \h </w:instrText>
      </w:r>
      <w:r>
        <w:rPr>
          <w:noProof/>
        </w:rPr>
      </w:r>
      <w:r>
        <w:rPr>
          <w:noProof/>
        </w:rPr>
        <w:fldChar w:fldCharType="separate"/>
      </w:r>
      <w:r w:rsidR="00346999">
        <w:rPr>
          <w:noProof/>
        </w:rPr>
        <w:t>153</w:t>
      </w:r>
      <w:r>
        <w:rPr>
          <w:noProof/>
        </w:rPr>
        <w:fldChar w:fldCharType="end"/>
      </w:r>
    </w:p>
    <w:p w14:paraId="3123A968"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6.3.5.1)</w:t>
      </w:r>
      <w:r>
        <w:rPr>
          <w:noProof/>
        </w:rPr>
        <w:tab/>
      </w:r>
      <w:r>
        <w:rPr>
          <w:noProof/>
        </w:rPr>
        <w:fldChar w:fldCharType="begin"/>
      </w:r>
      <w:r>
        <w:rPr>
          <w:noProof/>
        </w:rPr>
        <w:instrText xml:space="preserve"> PAGEREF _Toc499754825 \h </w:instrText>
      </w:r>
      <w:r>
        <w:rPr>
          <w:noProof/>
        </w:rPr>
      </w:r>
      <w:r>
        <w:rPr>
          <w:noProof/>
        </w:rPr>
        <w:fldChar w:fldCharType="separate"/>
      </w:r>
      <w:r w:rsidR="00346999">
        <w:rPr>
          <w:noProof/>
        </w:rPr>
        <w:t>154</w:t>
      </w:r>
      <w:r>
        <w:rPr>
          <w:noProof/>
        </w:rPr>
        <w:fldChar w:fldCharType="end"/>
      </w:r>
    </w:p>
    <w:p w14:paraId="4026BDC4"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initial message (section 6.3.5.2)</w:t>
      </w:r>
      <w:r>
        <w:rPr>
          <w:noProof/>
        </w:rPr>
        <w:tab/>
      </w:r>
      <w:r>
        <w:rPr>
          <w:noProof/>
        </w:rPr>
        <w:fldChar w:fldCharType="begin"/>
      </w:r>
      <w:r>
        <w:rPr>
          <w:noProof/>
        </w:rPr>
        <w:instrText xml:space="preserve"> PAGEREF _Toc499754826 \h </w:instrText>
      </w:r>
      <w:r>
        <w:rPr>
          <w:noProof/>
        </w:rPr>
      </w:r>
      <w:r>
        <w:rPr>
          <w:noProof/>
        </w:rPr>
        <w:fldChar w:fldCharType="separate"/>
      </w:r>
      <w:r w:rsidR="00346999">
        <w:rPr>
          <w:noProof/>
        </w:rPr>
        <w:t>155</w:t>
      </w:r>
      <w:r>
        <w:rPr>
          <w:noProof/>
        </w:rPr>
        <w:fldChar w:fldCharType="end"/>
      </w:r>
    </w:p>
    <w:p w14:paraId="294AF0E1"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with a bot (section 6.3.5.3)</w:t>
      </w:r>
      <w:r>
        <w:rPr>
          <w:noProof/>
        </w:rPr>
        <w:tab/>
      </w:r>
      <w:r>
        <w:rPr>
          <w:noProof/>
        </w:rPr>
        <w:fldChar w:fldCharType="begin"/>
      </w:r>
      <w:r>
        <w:rPr>
          <w:noProof/>
        </w:rPr>
        <w:instrText xml:space="preserve"> PAGEREF _Toc499754827 \h </w:instrText>
      </w:r>
      <w:r>
        <w:rPr>
          <w:noProof/>
        </w:rPr>
      </w:r>
      <w:r>
        <w:rPr>
          <w:noProof/>
        </w:rPr>
        <w:fldChar w:fldCharType="separate"/>
      </w:r>
      <w:r w:rsidR="00346999">
        <w:rPr>
          <w:noProof/>
        </w:rPr>
        <w:t>155</w:t>
      </w:r>
      <w:r>
        <w:rPr>
          <w:noProof/>
        </w:rPr>
        <w:fldChar w:fldCharType="end"/>
      </w:r>
    </w:p>
    <w:p w14:paraId="3B07B810" w14:textId="77777777" w:rsidR="00F12867" w:rsidRPr="0004734A" w:rsidRDefault="00F12867" w:rsidP="0004734A">
      <w:pPr>
        <w:pStyle w:val="TOC2"/>
        <w:tabs>
          <w:tab w:val="left" w:pos="800"/>
          <w:tab w:val="right" w:leader="dot" w:pos="10070"/>
        </w:tabs>
        <w:rPr>
          <w:noProof/>
        </w:rPr>
      </w:pPr>
      <w:r>
        <w:rPr>
          <w:noProof/>
        </w:rPr>
        <w:t>D.10</w:t>
      </w:r>
      <w:r w:rsidRPr="0004734A">
        <w:rPr>
          <w:noProof/>
        </w:rPr>
        <w:tab/>
      </w:r>
      <w:r>
        <w:rPr>
          <w:noProof/>
        </w:rPr>
        <w:t>Retrieving chat session information of a 1-1 session (section 6.4.3.1)</w:t>
      </w:r>
      <w:r>
        <w:rPr>
          <w:noProof/>
        </w:rPr>
        <w:tab/>
      </w:r>
      <w:r>
        <w:rPr>
          <w:noProof/>
        </w:rPr>
        <w:fldChar w:fldCharType="begin"/>
      </w:r>
      <w:r>
        <w:rPr>
          <w:noProof/>
        </w:rPr>
        <w:instrText xml:space="preserve"> PAGEREF _Toc499754828 \h </w:instrText>
      </w:r>
      <w:r>
        <w:rPr>
          <w:noProof/>
        </w:rPr>
      </w:r>
      <w:r>
        <w:rPr>
          <w:noProof/>
        </w:rPr>
        <w:fldChar w:fldCharType="separate"/>
      </w:r>
      <w:r w:rsidR="00346999">
        <w:rPr>
          <w:noProof/>
        </w:rPr>
        <w:t>156</w:t>
      </w:r>
      <w:r>
        <w:rPr>
          <w:noProof/>
        </w:rPr>
        <w:fldChar w:fldCharType="end"/>
      </w:r>
    </w:p>
    <w:p w14:paraId="322D0CDD" w14:textId="77777777" w:rsidR="00F12867" w:rsidRPr="0004734A" w:rsidRDefault="00F12867" w:rsidP="0004734A">
      <w:pPr>
        <w:pStyle w:val="TOC2"/>
        <w:tabs>
          <w:tab w:val="left" w:pos="800"/>
          <w:tab w:val="right" w:leader="dot" w:pos="10070"/>
        </w:tabs>
        <w:rPr>
          <w:noProof/>
        </w:rPr>
      </w:pPr>
      <w:r>
        <w:rPr>
          <w:noProof/>
        </w:rPr>
        <w:t>D.11</w:t>
      </w:r>
      <w:r w:rsidRPr="0004734A">
        <w:rPr>
          <w:noProof/>
        </w:rPr>
        <w:tab/>
      </w:r>
      <w:r>
        <w:rPr>
          <w:noProof/>
        </w:rPr>
        <w:t xml:space="preserve">Retrieving chat session information of a 1-1 session that was previously extended to a group </w:t>
      </w:r>
      <w:r>
        <w:rPr>
          <w:noProof/>
        </w:rPr>
        <w:tab/>
        <w:t>chat session (section 6.4.3.2)</w:t>
      </w:r>
      <w:r>
        <w:rPr>
          <w:noProof/>
        </w:rPr>
        <w:tab/>
      </w:r>
      <w:r>
        <w:rPr>
          <w:noProof/>
        </w:rPr>
        <w:fldChar w:fldCharType="begin"/>
      </w:r>
      <w:r>
        <w:rPr>
          <w:noProof/>
        </w:rPr>
        <w:instrText xml:space="preserve"> PAGEREF _Toc499754829 \h </w:instrText>
      </w:r>
      <w:r>
        <w:rPr>
          <w:noProof/>
        </w:rPr>
      </w:r>
      <w:r>
        <w:rPr>
          <w:noProof/>
        </w:rPr>
        <w:fldChar w:fldCharType="separate"/>
      </w:r>
      <w:r w:rsidR="00346999">
        <w:rPr>
          <w:noProof/>
        </w:rPr>
        <w:t>157</w:t>
      </w:r>
      <w:r>
        <w:rPr>
          <w:noProof/>
        </w:rPr>
        <w:fldChar w:fldCharType="end"/>
      </w:r>
    </w:p>
    <w:p w14:paraId="055345F7" w14:textId="77777777" w:rsidR="00F12867" w:rsidRPr="0004734A" w:rsidRDefault="00F12867" w:rsidP="0004734A">
      <w:pPr>
        <w:pStyle w:val="TOC2"/>
        <w:tabs>
          <w:tab w:val="left" w:pos="800"/>
          <w:tab w:val="right" w:leader="dot" w:pos="10070"/>
        </w:tabs>
        <w:rPr>
          <w:noProof/>
        </w:rPr>
      </w:pPr>
      <w:r>
        <w:rPr>
          <w:noProof/>
        </w:rPr>
        <w:t>D.12</w:t>
      </w:r>
      <w:r w:rsidRPr="0004734A">
        <w:rPr>
          <w:noProof/>
        </w:rPr>
        <w:tab/>
      </w:r>
      <w:r>
        <w:rPr>
          <w:noProof/>
        </w:rPr>
        <w:t xml:space="preserve">Retrieving chat session information of a 1-1 session with a bot (section </w:t>
      </w:r>
      <w:r>
        <w:rPr>
          <w:noProof/>
          <w:cs/>
        </w:rPr>
        <w:t>‎</w:t>
      </w:r>
      <w:r>
        <w:rPr>
          <w:noProof/>
        </w:rPr>
        <w:t>6.4.3.3)</w:t>
      </w:r>
      <w:r>
        <w:rPr>
          <w:noProof/>
        </w:rPr>
        <w:tab/>
      </w:r>
      <w:r>
        <w:rPr>
          <w:noProof/>
        </w:rPr>
        <w:fldChar w:fldCharType="begin"/>
      </w:r>
      <w:r>
        <w:rPr>
          <w:noProof/>
        </w:rPr>
        <w:instrText xml:space="preserve"> PAGEREF _Toc499754830 \h </w:instrText>
      </w:r>
      <w:r>
        <w:rPr>
          <w:noProof/>
        </w:rPr>
      </w:r>
      <w:r>
        <w:rPr>
          <w:noProof/>
        </w:rPr>
        <w:fldChar w:fldCharType="separate"/>
      </w:r>
      <w:r w:rsidR="00346999">
        <w:rPr>
          <w:noProof/>
        </w:rPr>
        <w:t>157</w:t>
      </w:r>
      <w:r>
        <w:rPr>
          <w:noProof/>
        </w:rPr>
        <w:fldChar w:fldCharType="end"/>
      </w:r>
    </w:p>
    <w:p w14:paraId="66AFD9BD" w14:textId="77777777" w:rsidR="00F12867" w:rsidRPr="0004734A" w:rsidRDefault="00F12867" w:rsidP="0004734A">
      <w:pPr>
        <w:pStyle w:val="TOC2"/>
        <w:tabs>
          <w:tab w:val="left" w:pos="800"/>
          <w:tab w:val="right" w:leader="dot" w:pos="10070"/>
        </w:tabs>
        <w:rPr>
          <w:noProof/>
        </w:rPr>
      </w:pPr>
      <w:r>
        <w:rPr>
          <w:noProof/>
        </w:rPr>
        <w:t>D.13</w:t>
      </w:r>
      <w:r w:rsidRPr="0004734A">
        <w:rPr>
          <w:noProof/>
        </w:rPr>
        <w:tab/>
      </w:r>
      <w:r>
        <w:rPr>
          <w:noProof/>
        </w:rPr>
        <w:t>Terminating a 1-1 chat session, or declining an invitation (section 6.4.6.1)</w:t>
      </w:r>
      <w:r>
        <w:rPr>
          <w:noProof/>
        </w:rPr>
        <w:tab/>
      </w:r>
      <w:r>
        <w:rPr>
          <w:noProof/>
        </w:rPr>
        <w:fldChar w:fldCharType="begin"/>
      </w:r>
      <w:r>
        <w:rPr>
          <w:noProof/>
        </w:rPr>
        <w:instrText xml:space="preserve"> PAGEREF _Toc499754831 \h </w:instrText>
      </w:r>
      <w:r>
        <w:rPr>
          <w:noProof/>
        </w:rPr>
      </w:r>
      <w:r>
        <w:rPr>
          <w:noProof/>
        </w:rPr>
        <w:fldChar w:fldCharType="separate"/>
      </w:r>
      <w:r w:rsidR="00346999">
        <w:rPr>
          <w:noProof/>
        </w:rPr>
        <w:t>158</w:t>
      </w:r>
      <w:r>
        <w:rPr>
          <w:noProof/>
        </w:rPr>
        <w:fldChar w:fldCharType="end"/>
      </w:r>
    </w:p>
    <w:p w14:paraId="03410CAB" w14:textId="77777777" w:rsidR="00F12867" w:rsidRPr="0004734A" w:rsidRDefault="00F12867" w:rsidP="0004734A">
      <w:pPr>
        <w:pStyle w:val="TOC2"/>
        <w:tabs>
          <w:tab w:val="left" w:pos="800"/>
          <w:tab w:val="right" w:leader="dot" w:pos="10070"/>
        </w:tabs>
        <w:rPr>
          <w:noProof/>
        </w:rPr>
      </w:pPr>
      <w:r>
        <w:rPr>
          <w:noProof/>
        </w:rPr>
        <w:t>D.14</w:t>
      </w:r>
      <w:r w:rsidRPr="0004734A">
        <w:rPr>
          <w:noProof/>
        </w:rPr>
        <w:tab/>
      </w:r>
      <w:r>
        <w:rPr>
          <w:noProof/>
        </w:rPr>
        <w:t>Accepting a 1-1 chat invitation (section 6.5.4.1)</w:t>
      </w:r>
      <w:r>
        <w:rPr>
          <w:noProof/>
        </w:rPr>
        <w:tab/>
      </w:r>
      <w:r>
        <w:rPr>
          <w:noProof/>
        </w:rPr>
        <w:fldChar w:fldCharType="begin"/>
      </w:r>
      <w:r>
        <w:rPr>
          <w:noProof/>
        </w:rPr>
        <w:instrText xml:space="preserve"> PAGEREF _Toc499754832 \h </w:instrText>
      </w:r>
      <w:r>
        <w:rPr>
          <w:noProof/>
        </w:rPr>
      </w:r>
      <w:r>
        <w:rPr>
          <w:noProof/>
        </w:rPr>
        <w:fldChar w:fldCharType="separate"/>
      </w:r>
      <w:r w:rsidR="00346999">
        <w:rPr>
          <w:noProof/>
        </w:rPr>
        <w:t>158</w:t>
      </w:r>
      <w:r>
        <w:rPr>
          <w:noProof/>
        </w:rPr>
        <w:fldChar w:fldCharType="end"/>
      </w:r>
    </w:p>
    <w:p w14:paraId="718FA9E6" w14:textId="77777777" w:rsidR="00F12867" w:rsidRPr="0004734A" w:rsidRDefault="00F12867" w:rsidP="0004734A">
      <w:pPr>
        <w:pStyle w:val="TOC2"/>
        <w:tabs>
          <w:tab w:val="left" w:pos="800"/>
          <w:tab w:val="right" w:leader="dot" w:pos="10070"/>
        </w:tabs>
        <w:rPr>
          <w:noProof/>
        </w:rPr>
      </w:pPr>
      <w:r>
        <w:rPr>
          <w:noProof/>
        </w:rPr>
        <w:t>D.15</w:t>
      </w:r>
      <w:r w:rsidRPr="0004734A">
        <w:rPr>
          <w:noProof/>
        </w:rPr>
        <w:tab/>
      </w:r>
      <w:r>
        <w:rPr>
          <w:noProof/>
        </w:rPr>
        <w:t>Extending a Confirmed 1-1 Chat to a group chat session (section 6.6.5.1)</w:t>
      </w:r>
      <w:r>
        <w:rPr>
          <w:noProof/>
        </w:rPr>
        <w:tab/>
      </w:r>
      <w:r>
        <w:rPr>
          <w:noProof/>
        </w:rPr>
        <w:fldChar w:fldCharType="begin"/>
      </w:r>
      <w:r>
        <w:rPr>
          <w:noProof/>
        </w:rPr>
        <w:instrText xml:space="preserve"> PAGEREF _Toc499754833 \h </w:instrText>
      </w:r>
      <w:r>
        <w:rPr>
          <w:noProof/>
        </w:rPr>
      </w:r>
      <w:r>
        <w:rPr>
          <w:noProof/>
        </w:rPr>
        <w:fldChar w:fldCharType="separate"/>
      </w:r>
      <w:r w:rsidR="00346999">
        <w:rPr>
          <w:noProof/>
        </w:rPr>
        <w:t>158</w:t>
      </w:r>
      <w:r>
        <w:rPr>
          <w:noProof/>
        </w:rPr>
        <w:fldChar w:fldCharType="end"/>
      </w:r>
    </w:p>
    <w:p w14:paraId="2F75DC16" w14:textId="77777777" w:rsidR="00F12867" w:rsidRPr="0004734A" w:rsidRDefault="00F12867" w:rsidP="0004734A">
      <w:pPr>
        <w:pStyle w:val="TOC2"/>
        <w:tabs>
          <w:tab w:val="left" w:pos="800"/>
          <w:tab w:val="right" w:leader="dot" w:pos="10070"/>
        </w:tabs>
        <w:rPr>
          <w:noProof/>
        </w:rPr>
      </w:pPr>
      <w:r>
        <w:rPr>
          <w:noProof/>
        </w:rPr>
        <w:t>D.16</w:t>
      </w:r>
      <w:r w:rsidRPr="0004734A">
        <w:rPr>
          <w:noProof/>
        </w:rPr>
        <w:tab/>
      </w:r>
      <w:r>
        <w:rPr>
          <w:noProof/>
        </w:rPr>
        <w:t xml:space="preserve">Creating a chat message, using tel URI and returning the location of the created resource </w:t>
      </w:r>
      <w:r>
        <w:rPr>
          <w:noProof/>
        </w:rPr>
        <w:tab/>
        <w:t>(section 6.7.5.1)</w:t>
      </w:r>
      <w:r>
        <w:rPr>
          <w:noProof/>
        </w:rPr>
        <w:tab/>
      </w:r>
      <w:r>
        <w:rPr>
          <w:noProof/>
        </w:rPr>
        <w:fldChar w:fldCharType="begin"/>
      </w:r>
      <w:r>
        <w:rPr>
          <w:noProof/>
        </w:rPr>
        <w:instrText xml:space="preserve"> PAGEREF _Toc499754834 \h </w:instrText>
      </w:r>
      <w:r>
        <w:rPr>
          <w:noProof/>
        </w:rPr>
      </w:r>
      <w:r>
        <w:rPr>
          <w:noProof/>
        </w:rPr>
        <w:fldChar w:fldCharType="separate"/>
      </w:r>
      <w:r w:rsidR="00346999">
        <w:rPr>
          <w:noProof/>
        </w:rPr>
        <w:t>159</w:t>
      </w:r>
      <w:r>
        <w:rPr>
          <w:noProof/>
        </w:rPr>
        <w:fldChar w:fldCharType="end"/>
      </w:r>
    </w:p>
    <w:p w14:paraId="57890864" w14:textId="77777777" w:rsidR="00F12867" w:rsidRPr="0004734A" w:rsidRDefault="00F12867" w:rsidP="0004734A">
      <w:pPr>
        <w:pStyle w:val="TOC2"/>
        <w:tabs>
          <w:tab w:val="left" w:pos="800"/>
          <w:tab w:val="right" w:leader="dot" w:pos="10070"/>
        </w:tabs>
        <w:rPr>
          <w:noProof/>
        </w:rPr>
      </w:pPr>
      <w:r>
        <w:rPr>
          <w:noProof/>
        </w:rPr>
        <w:t>D.17</w:t>
      </w:r>
      <w:r w:rsidRPr="0004734A">
        <w:rPr>
          <w:noProof/>
        </w:rPr>
        <w:tab/>
      </w:r>
      <w:r>
        <w:rPr>
          <w:noProof/>
        </w:rPr>
        <w:t xml:space="preserve">Creating a chat message, using ACR and returning a copy of the created resource (section </w:t>
      </w:r>
      <w:r>
        <w:rPr>
          <w:noProof/>
        </w:rPr>
        <w:tab/>
        <w:t>6.7.5.2)</w:t>
      </w:r>
      <w:r>
        <w:rPr>
          <w:noProof/>
        </w:rPr>
        <w:tab/>
      </w:r>
      <w:r>
        <w:rPr>
          <w:noProof/>
        </w:rPr>
        <w:fldChar w:fldCharType="begin"/>
      </w:r>
      <w:r>
        <w:rPr>
          <w:noProof/>
        </w:rPr>
        <w:instrText xml:space="preserve"> PAGEREF _Toc499754835 \h </w:instrText>
      </w:r>
      <w:r>
        <w:rPr>
          <w:noProof/>
        </w:rPr>
      </w:r>
      <w:r>
        <w:rPr>
          <w:noProof/>
        </w:rPr>
        <w:fldChar w:fldCharType="separate"/>
      </w:r>
      <w:r w:rsidR="00346999">
        <w:rPr>
          <w:noProof/>
        </w:rPr>
        <w:t>161</w:t>
      </w:r>
      <w:r>
        <w:rPr>
          <w:noProof/>
        </w:rPr>
        <w:fldChar w:fldCharType="end"/>
      </w:r>
    </w:p>
    <w:p w14:paraId="3F13BA59" w14:textId="77777777" w:rsidR="00F12867" w:rsidRPr="0004734A" w:rsidRDefault="00F12867" w:rsidP="0004734A">
      <w:pPr>
        <w:pStyle w:val="TOC2"/>
        <w:tabs>
          <w:tab w:val="left" w:pos="800"/>
          <w:tab w:val="right" w:leader="dot" w:pos="10070"/>
        </w:tabs>
        <w:rPr>
          <w:noProof/>
        </w:rPr>
      </w:pPr>
      <w:r>
        <w:rPr>
          <w:noProof/>
        </w:rPr>
        <w:t>D.18</w:t>
      </w:r>
      <w:r w:rsidRPr="0004734A">
        <w:rPr>
          <w:noProof/>
        </w:rPr>
        <w:tab/>
      </w:r>
      <w:r>
        <w:rPr>
          <w:noProof/>
        </w:rPr>
        <w:t>Creating an “isComposing” message (section 6.7.5.3)</w:t>
      </w:r>
      <w:r>
        <w:rPr>
          <w:noProof/>
        </w:rPr>
        <w:tab/>
      </w:r>
      <w:r>
        <w:rPr>
          <w:noProof/>
        </w:rPr>
        <w:fldChar w:fldCharType="begin"/>
      </w:r>
      <w:r>
        <w:rPr>
          <w:noProof/>
        </w:rPr>
        <w:instrText xml:space="preserve"> PAGEREF _Toc499754836 \h </w:instrText>
      </w:r>
      <w:r>
        <w:rPr>
          <w:noProof/>
        </w:rPr>
      </w:r>
      <w:r>
        <w:rPr>
          <w:noProof/>
        </w:rPr>
        <w:fldChar w:fldCharType="separate"/>
      </w:r>
      <w:r w:rsidR="00346999">
        <w:rPr>
          <w:noProof/>
        </w:rPr>
        <w:t>162</w:t>
      </w:r>
      <w:r>
        <w:rPr>
          <w:noProof/>
        </w:rPr>
        <w:fldChar w:fldCharType="end"/>
      </w:r>
    </w:p>
    <w:p w14:paraId="72E0AFE3" w14:textId="77777777" w:rsidR="00F12867" w:rsidRPr="0004734A" w:rsidRDefault="00F12867" w:rsidP="0004734A">
      <w:pPr>
        <w:pStyle w:val="TOC2"/>
        <w:tabs>
          <w:tab w:val="left" w:pos="800"/>
          <w:tab w:val="right" w:leader="dot" w:pos="10070"/>
        </w:tabs>
        <w:rPr>
          <w:noProof/>
        </w:rPr>
      </w:pPr>
      <w:r>
        <w:rPr>
          <w:noProof/>
        </w:rPr>
        <w:t>D.19</w:t>
      </w:r>
      <w:r w:rsidRPr="0004734A">
        <w:rPr>
          <w:noProof/>
        </w:rPr>
        <w:tab/>
      </w:r>
      <w:r>
        <w:rPr>
          <w:noProof/>
        </w:rPr>
        <w:t>Creating a chat message during session set-up in Confirmed 1-1 Chat mode (see section 6.7.5.4)</w:t>
      </w:r>
      <w:r>
        <w:rPr>
          <w:noProof/>
        </w:rPr>
        <w:tab/>
      </w:r>
      <w:r w:rsidR="00346999">
        <w:rPr>
          <w:noProof/>
        </w:rPr>
        <w:tab/>
      </w:r>
      <w:r>
        <w:rPr>
          <w:noProof/>
        </w:rPr>
        <w:fldChar w:fldCharType="begin"/>
      </w:r>
      <w:r>
        <w:rPr>
          <w:noProof/>
        </w:rPr>
        <w:instrText xml:space="preserve"> PAGEREF _Toc499754837 \h </w:instrText>
      </w:r>
      <w:r>
        <w:rPr>
          <w:noProof/>
        </w:rPr>
      </w:r>
      <w:r>
        <w:rPr>
          <w:noProof/>
        </w:rPr>
        <w:fldChar w:fldCharType="separate"/>
      </w:r>
      <w:r w:rsidR="00346999">
        <w:rPr>
          <w:noProof/>
        </w:rPr>
        <w:t>163</w:t>
      </w:r>
      <w:r>
        <w:rPr>
          <w:noProof/>
        </w:rPr>
        <w:fldChar w:fldCharType="end"/>
      </w:r>
    </w:p>
    <w:p w14:paraId="30C88337" w14:textId="77777777" w:rsidR="00F12867" w:rsidRPr="0004734A" w:rsidRDefault="00F12867" w:rsidP="0004734A">
      <w:pPr>
        <w:pStyle w:val="TOC2"/>
        <w:tabs>
          <w:tab w:val="left" w:pos="800"/>
          <w:tab w:val="right" w:leader="dot" w:pos="10070"/>
        </w:tabs>
        <w:rPr>
          <w:noProof/>
        </w:rPr>
      </w:pPr>
      <w:r>
        <w:rPr>
          <w:noProof/>
        </w:rPr>
        <w:t>D.20</w:t>
      </w:r>
      <w:r w:rsidRPr="0004734A">
        <w:rPr>
          <w:noProof/>
        </w:rPr>
        <w:tab/>
      </w:r>
      <w:r>
        <w:rPr>
          <w:noProof/>
        </w:rPr>
        <w:t xml:space="preserve">Creating a multimedia chat message, using tel URI and returning the location of the created </w:t>
      </w:r>
      <w:r>
        <w:rPr>
          <w:noProof/>
        </w:rPr>
        <w:tab/>
        <w:t>resource (see section 6.7.5.5)</w:t>
      </w:r>
      <w:r>
        <w:rPr>
          <w:noProof/>
        </w:rPr>
        <w:tab/>
      </w:r>
      <w:r>
        <w:rPr>
          <w:noProof/>
        </w:rPr>
        <w:fldChar w:fldCharType="begin"/>
      </w:r>
      <w:r>
        <w:rPr>
          <w:noProof/>
        </w:rPr>
        <w:instrText xml:space="preserve"> PAGEREF _Toc499754838 \h </w:instrText>
      </w:r>
      <w:r>
        <w:rPr>
          <w:noProof/>
        </w:rPr>
      </w:r>
      <w:r>
        <w:rPr>
          <w:noProof/>
        </w:rPr>
        <w:fldChar w:fldCharType="separate"/>
      </w:r>
      <w:r w:rsidR="00346999">
        <w:rPr>
          <w:noProof/>
        </w:rPr>
        <w:t>164</w:t>
      </w:r>
      <w:r>
        <w:rPr>
          <w:noProof/>
        </w:rPr>
        <w:fldChar w:fldCharType="end"/>
      </w:r>
    </w:p>
    <w:p w14:paraId="175E9040" w14:textId="77777777" w:rsidR="00F12867" w:rsidRPr="0004734A" w:rsidRDefault="00F12867" w:rsidP="0004734A">
      <w:pPr>
        <w:pStyle w:val="TOC2"/>
        <w:tabs>
          <w:tab w:val="left" w:pos="800"/>
          <w:tab w:val="right" w:leader="dot" w:pos="10070"/>
        </w:tabs>
        <w:rPr>
          <w:noProof/>
        </w:rPr>
      </w:pPr>
      <w:r>
        <w:rPr>
          <w:noProof/>
        </w:rPr>
        <w:t>D.21</w:t>
      </w:r>
      <w:r w:rsidRPr="0004734A">
        <w:rPr>
          <w:noProof/>
        </w:rPr>
        <w:tab/>
      </w:r>
      <w:r>
        <w:rPr>
          <w:noProof/>
        </w:rPr>
        <w:t>Example: Reading the status of an individual message (section 6.8.3.1)</w:t>
      </w:r>
      <w:r>
        <w:rPr>
          <w:noProof/>
        </w:rPr>
        <w:tab/>
      </w:r>
      <w:r>
        <w:rPr>
          <w:noProof/>
        </w:rPr>
        <w:fldChar w:fldCharType="begin"/>
      </w:r>
      <w:r>
        <w:rPr>
          <w:noProof/>
        </w:rPr>
        <w:instrText xml:space="preserve"> PAGEREF _Toc499754839 \h </w:instrText>
      </w:r>
      <w:r>
        <w:rPr>
          <w:noProof/>
        </w:rPr>
      </w:r>
      <w:r>
        <w:rPr>
          <w:noProof/>
        </w:rPr>
        <w:fldChar w:fldCharType="separate"/>
      </w:r>
      <w:r w:rsidR="00346999">
        <w:rPr>
          <w:noProof/>
        </w:rPr>
        <w:t>165</w:t>
      </w:r>
      <w:r>
        <w:rPr>
          <w:noProof/>
        </w:rPr>
        <w:fldChar w:fldCharType="end"/>
      </w:r>
    </w:p>
    <w:p w14:paraId="21D0B4BA" w14:textId="77777777" w:rsidR="00F12867" w:rsidRPr="0004734A" w:rsidRDefault="00F12867" w:rsidP="0004734A">
      <w:pPr>
        <w:pStyle w:val="TOC2"/>
        <w:tabs>
          <w:tab w:val="left" w:pos="800"/>
          <w:tab w:val="right" w:leader="dot" w:pos="10070"/>
        </w:tabs>
        <w:rPr>
          <w:noProof/>
        </w:rPr>
      </w:pPr>
      <w:r>
        <w:rPr>
          <w:noProof/>
        </w:rPr>
        <w:t>D.22</w:t>
      </w:r>
      <w:r w:rsidRPr="0004734A">
        <w:rPr>
          <w:noProof/>
        </w:rPr>
        <w:tab/>
      </w:r>
      <w:r>
        <w:rPr>
          <w:noProof/>
        </w:rPr>
        <w:t>Reporting the status of a chat message (section 6.8.4.1)</w:t>
      </w:r>
      <w:r>
        <w:rPr>
          <w:noProof/>
        </w:rPr>
        <w:tab/>
      </w:r>
      <w:r>
        <w:rPr>
          <w:noProof/>
        </w:rPr>
        <w:fldChar w:fldCharType="begin"/>
      </w:r>
      <w:r>
        <w:rPr>
          <w:noProof/>
        </w:rPr>
        <w:instrText xml:space="preserve"> PAGEREF _Toc499754840 \h </w:instrText>
      </w:r>
      <w:r>
        <w:rPr>
          <w:noProof/>
        </w:rPr>
      </w:r>
      <w:r>
        <w:rPr>
          <w:noProof/>
        </w:rPr>
        <w:fldChar w:fldCharType="separate"/>
      </w:r>
      <w:r w:rsidR="00346999">
        <w:rPr>
          <w:noProof/>
        </w:rPr>
        <w:t>166</w:t>
      </w:r>
      <w:r>
        <w:rPr>
          <w:noProof/>
        </w:rPr>
        <w:fldChar w:fldCharType="end"/>
      </w:r>
    </w:p>
    <w:p w14:paraId="5EB2165D" w14:textId="77777777" w:rsidR="00F12867" w:rsidRPr="0004734A" w:rsidRDefault="00F12867" w:rsidP="0004734A">
      <w:pPr>
        <w:pStyle w:val="TOC2"/>
        <w:tabs>
          <w:tab w:val="left" w:pos="800"/>
          <w:tab w:val="right" w:leader="dot" w:pos="10070"/>
        </w:tabs>
        <w:rPr>
          <w:noProof/>
        </w:rPr>
      </w:pPr>
      <w:r>
        <w:rPr>
          <w:noProof/>
        </w:rPr>
        <w:t>D.23</w:t>
      </w:r>
      <w:r w:rsidRPr="0004734A">
        <w:rPr>
          <w:noProof/>
        </w:rPr>
        <w:tab/>
      </w:r>
      <w:r>
        <w:rPr>
          <w:noProof/>
        </w:rPr>
        <w:t>Creating a new group chat session (section 6.9.5.1)</w:t>
      </w:r>
      <w:r>
        <w:rPr>
          <w:noProof/>
        </w:rPr>
        <w:tab/>
      </w:r>
      <w:r>
        <w:rPr>
          <w:noProof/>
        </w:rPr>
        <w:fldChar w:fldCharType="begin"/>
      </w:r>
      <w:r>
        <w:rPr>
          <w:noProof/>
        </w:rPr>
        <w:instrText xml:space="preserve"> PAGEREF _Toc499754841 \h </w:instrText>
      </w:r>
      <w:r>
        <w:rPr>
          <w:noProof/>
        </w:rPr>
      </w:r>
      <w:r>
        <w:rPr>
          <w:noProof/>
        </w:rPr>
        <w:fldChar w:fldCharType="separate"/>
      </w:r>
      <w:r w:rsidR="00346999">
        <w:rPr>
          <w:noProof/>
        </w:rPr>
        <w:t>166</w:t>
      </w:r>
      <w:r>
        <w:rPr>
          <w:noProof/>
        </w:rPr>
        <w:fldChar w:fldCharType="end"/>
      </w:r>
    </w:p>
    <w:p w14:paraId="7110E2F8" w14:textId="77777777" w:rsidR="00F12867" w:rsidRPr="0004734A" w:rsidRDefault="00F12867" w:rsidP="0004734A">
      <w:pPr>
        <w:pStyle w:val="TOC2"/>
        <w:tabs>
          <w:tab w:val="left" w:pos="800"/>
          <w:tab w:val="right" w:leader="dot" w:pos="10070"/>
        </w:tabs>
        <w:rPr>
          <w:noProof/>
        </w:rPr>
      </w:pPr>
      <w:r>
        <w:rPr>
          <w:noProof/>
        </w:rPr>
        <w:t>D.24</w:t>
      </w:r>
      <w:r w:rsidRPr="0004734A">
        <w:rPr>
          <w:noProof/>
        </w:rPr>
        <w:tab/>
      </w:r>
      <w:r>
        <w:rPr>
          <w:noProof/>
        </w:rPr>
        <w:t>Retrieving the list of active group chat session (section 6.10.3.1)</w:t>
      </w:r>
      <w:r>
        <w:rPr>
          <w:noProof/>
        </w:rPr>
        <w:tab/>
      </w:r>
      <w:r>
        <w:rPr>
          <w:noProof/>
        </w:rPr>
        <w:fldChar w:fldCharType="begin"/>
      </w:r>
      <w:r>
        <w:rPr>
          <w:noProof/>
        </w:rPr>
        <w:instrText xml:space="preserve"> PAGEREF _Toc499754842 \h </w:instrText>
      </w:r>
      <w:r>
        <w:rPr>
          <w:noProof/>
        </w:rPr>
      </w:r>
      <w:r>
        <w:rPr>
          <w:noProof/>
        </w:rPr>
        <w:fldChar w:fldCharType="separate"/>
      </w:r>
      <w:r w:rsidR="00346999">
        <w:rPr>
          <w:noProof/>
        </w:rPr>
        <w:t>168</w:t>
      </w:r>
      <w:r>
        <w:rPr>
          <w:noProof/>
        </w:rPr>
        <w:fldChar w:fldCharType="end"/>
      </w:r>
    </w:p>
    <w:p w14:paraId="2FE04798" w14:textId="77777777" w:rsidR="00F12867" w:rsidRPr="0004734A" w:rsidRDefault="00F12867" w:rsidP="0004734A">
      <w:pPr>
        <w:pStyle w:val="TOC2"/>
        <w:tabs>
          <w:tab w:val="left" w:pos="800"/>
          <w:tab w:val="right" w:leader="dot" w:pos="10070"/>
        </w:tabs>
        <w:rPr>
          <w:noProof/>
        </w:rPr>
      </w:pPr>
      <w:r>
        <w:rPr>
          <w:noProof/>
        </w:rPr>
        <w:t>D.25</w:t>
      </w:r>
      <w:r w:rsidRPr="0004734A">
        <w:rPr>
          <w:noProof/>
        </w:rPr>
        <w:tab/>
      </w:r>
      <w:r>
        <w:rPr>
          <w:noProof/>
        </w:rPr>
        <w:t>Retrieving group chat session information (section 6.10.3.1)</w:t>
      </w:r>
      <w:r>
        <w:rPr>
          <w:noProof/>
        </w:rPr>
        <w:tab/>
      </w:r>
      <w:r>
        <w:rPr>
          <w:noProof/>
        </w:rPr>
        <w:fldChar w:fldCharType="begin"/>
      </w:r>
      <w:r>
        <w:rPr>
          <w:noProof/>
        </w:rPr>
        <w:instrText xml:space="preserve"> PAGEREF _Toc499754843 \h </w:instrText>
      </w:r>
      <w:r>
        <w:rPr>
          <w:noProof/>
        </w:rPr>
      </w:r>
      <w:r>
        <w:rPr>
          <w:noProof/>
        </w:rPr>
        <w:fldChar w:fldCharType="separate"/>
      </w:r>
      <w:r w:rsidR="00346999">
        <w:rPr>
          <w:noProof/>
        </w:rPr>
        <w:t>169</w:t>
      </w:r>
      <w:r>
        <w:rPr>
          <w:noProof/>
        </w:rPr>
        <w:fldChar w:fldCharType="end"/>
      </w:r>
    </w:p>
    <w:p w14:paraId="4A2763AA" w14:textId="77777777" w:rsidR="00F12867" w:rsidRPr="0004734A" w:rsidRDefault="00F12867" w:rsidP="0004734A">
      <w:pPr>
        <w:pStyle w:val="TOC2"/>
        <w:tabs>
          <w:tab w:val="left" w:pos="800"/>
          <w:tab w:val="right" w:leader="dot" w:pos="10070"/>
        </w:tabs>
        <w:rPr>
          <w:noProof/>
        </w:rPr>
      </w:pPr>
      <w:r>
        <w:rPr>
          <w:noProof/>
        </w:rPr>
        <w:t>D.26</w:t>
      </w:r>
      <w:r w:rsidRPr="0004734A">
        <w:rPr>
          <w:noProof/>
        </w:rPr>
        <w:tab/>
      </w:r>
      <w:r>
        <w:rPr>
          <w:noProof/>
        </w:rPr>
        <w:t>Retrieving group chat session information when being disconnected (section 6.10.3.2)</w:t>
      </w:r>
      <w:r>
        <w:rPr>
          <w:noProof/>
        </w:rPr>
        <w:tab/>
      </w:r>
      <w:r>
        <w:rPr>
          <w:noProof/>
        </w:rPr>
        <w:fldChar w:fldCharType="begin"/>
      </w:r>
      <w:r>
        <w:rPr>
          <w:noProof/>
        </w:rPr>
        <w:instrText xml:space="preserve"> PAGEREF _Toc499754844 \h </w:instrText>
      </w:r>
      <w:r>
        <w:rPr>
          <w:noProof/>
        </w:rPr>
      </w:r>
      <w:r>
        <w:rPr>
          <w:noProof/>
        </w:rPr>
        <w:fldChar w:fldCharType="separate"/>
      </w:r>
      <w:r w:rsidR="00346999">
        <w:rPr>
          <w:noProof/>
        </w:rPr>
        <w:t>169</w:t>
      </w:r>
      <w:r>
        <w:rPr>
          <w:noProof/>
        </w:rPr>
        <w:fldChar w:fldCharType="end"/>
      </w:r>
    </w:p>
    <w:p w14:paraId="64275B9B" w14:textId="77777777" w:rsidR="00F12867" w:rsidRPr="0004734A" w:rsidRDefault="00F12867" w:rsidP="0004734A">
      <w:pPr>
        <w:pStyle w:val="TOC2"/>
        <w:tabs>
          <w:tab w:val="left" w:pos="800"/>
          <w:tab w:val="right" w:leader="dot" w:pos="10070"/>
        </w:tabs>
        <w:rPr>
          <w:noProof/>
        </w:rPr>
      </w:pPr>
      <w:r>
        <w:rPr>
          <w:noProof/>
        </w:rPr>
        <w:t>D.27</w:t>
      </w:r>
      <w:r w:rsidRPr="0004734A">
        <w:rPr>
          <w:noProof/>
        </w:rPr>
        <w:tab/>
      </w:r>
      <w:r>
        <w:rPr>
          <w:noProof/>
        </w:rPr>
        <w:t>Cancelling or terminating a group chat session (section 6.10.6.1)</w:t>
      </w:r>
      <w:r>
        <w:rPr>
          <w:noProof/>
        </w:rPr>
        <w:tab/>
      </w:r>
      <w:r>
        <w:rPr>
          <w:noProof/>
        </w:rPr>
        <w:fldChar w:fldCharType="begin"/>
      </w:r>
      <w:r>
        <w:rPr>
          <w:noProof/>
        </w:rPr>
        <w:instrText xml:space="preserve"> PAGEREF _Toc499754845 \h </w:instrText>
      </w:r>
      <w:r>
        <w:rPr>
          <w:noProof/>
        </w:rPr>
      </w:r>
      <w:r>
        <w:rPr>
          <w:noProof/>
        </w:rPr>
        <w:fldChar w:fldCharType="separate"/>
      </w:r>
      <w:r w:rsidR="00346999">
        <w:rPr>
          <w:noProof/>
        </w:rPr>
        <w:t>170</w:t>
      </w:r>
      <w:r>
        <w:rPr>
          <w:noProof/>
        </w:rPr>
        <w:fldChar w:fldCharType="end"/>
      </w:r>
    </w:p>
    <w:p w14:paraId="54F223E5" w14:textId="77777777" w:rsidR="00F12867" w:rsidRPr="0004734A" w:rsidRDefault="00F12867" w:rsidP="0004734A">
      <w:pPr>
        <w:pStyle w:val="TOC2"/>
        <w:tabs>
          <w:tab w:val="left" w:pos="800"/>
          <w:tab w:val="right" w:leader="dot" w:pos="10070"/>
        </w:tabs>
        <w:rPr>
          <w:noProof/>
        </w:rPr>
      </w:pPr>
      <w:r>
        <w:rPr>
          <w:noProof/>
        </w:rPr>
        <w:t>D.28</w:t>
      </w:r>
      <w:r w:rsidRPr="0004734A">
        <w:rPr>
          <w:noProof/>
        </w:rPr>
        <w:tab/>
      </w:r>
      <w:r>
        <w:rPr>
          <w:noProof/>
        </w:rPr>
        <w:t>Retrieving the list of Participants in a group chat session (section 6.11.3.1)</w:t>
      </w:r>
      <w:r>
        <w:rPr>
          <w:noProof/>
        </w:rPr>
        <w:tab/>
      </w:r>
      <w:r>
        <w:rPr>
          <w:noProof/>
        </w:rPr>
        <w:fldChar w:fldCharType="begin"/>
      </w:r>
      <w:r>
        <w:rPr>
          <w:noProof/>
        </w:rPr>
        <w:instrText xml:space="preserve"> PAGEREF _Toc499754846 \h </w:instrText>
      </w:r>
      <w:r>
        <w:rPr>
          <w:noProof/>
        </w:rPr>
      </w:r>
      <w:r>
        <w:rPr>
          <w:noProof/>
        </w:rPr>
        <w:fldChar w:fldCharType="separate"/>
      </w:r>
      <w:r w:rsidR="00346999">
        <w:rPr>
          <w:noProof/>
        </w:rPr>
        <w:t>170</w:t>
      </w:r>
      <w:r>
        <w:rPr>
          <w:noProof/>
        </w:rPr>
        <w:fldChar w:fldCharType="end"/>
      </w:r>
    </w:p>
    <w:p w14:paraId="6857F92E" w14:textId="77777777" w:rsidR="00F12867" w:rsidRPr="0004734A" w:rsidRDefault="00F12867" w:rsidP="0004734A">
      <w:pPr>
        <w:pStyle w:val="TOC2"/>
        <w:tabs>
          <w:tab w:val="left" w:pos="800"/>
          <w:tab w:val="right" w:leader="dot" w:pos="10070"/>
        </w:tabs>
        <w:rPr>
          <w:noProof/>
        </w:rPr>
      </w:pPr>
      <w:r>
        <w:rPr>
          <w:noProof/>
        </w:rPr>
        <w:t>D.29</w:t>
      </w:r>
      <w:r w:rsidRPr="0004734A">
        <w:rPr>
          <w:noProof/>
        </w:rPr>
        <w:tab/>
      </w:r>
      <w:r>
        <w:rPr>
          <w:noProof/>
        </w:rPr>
        <w:t xml:space="preserve">Retrieving the list of Participants in a group chat session when being disconnected (section </w:t>
      </w:r>
      <w:r>
        <w:rPr>
          <w:noProof/>
        </w:rPr>
        <w:tab/>
        <w:t>6.11.3.2)</w:t>
      </w:r>
      <w:r>
        <w:rPr>
          <w:noProof/>
        </w:rPr>
        <w:tab/>
      </w:r>
      <w:r>
        <w:rPr>
          <w:noProof/>
        </w:rPr>
        <w:fldChar w:fldCharType="begin"/>
      </w:r>
      <w:r>
        <w:rPr>
          <w:noProof/>
        </w:rPr>
        <w:instrText xml:space="preserve"> PAGEREF _Toc499754847 \h </w:instrText>
      </w:r>
      <w:r>
        <w:rPr>
          <w:noProof/>
        </w:rPr>
      </w:r>
      <w:r>
        <w:rPr>
          <w:noProof/>
        </w:rPr>
        <w:fldChar w:fldCharType="separate"/>
      </w:r>
      <w:r w:rsidR="00346999">
        <w:rPr>
          <w:noProof/>
        </w:rPr>
        <w:t>171</w:t>
      </w:r>
      <w:r>
        <w:rPr>
          <w:noProof/>
        </w:rPr>
        <w:fldChar w:fldCharType="end"/>
      </w:r>
    </w:p>
    <w:p w14:paraId="11FF569F" w14:textId="77777777" w:rsidR="00F12867" w:rsidRPr="0004734A" w:rsidRDefault="00F12867" w:rsidP="0004734A">
      <w:pPr>
        <w:pStyle w:val="TOC2"/>
        <w:tabs>
          <w:tab w:val="left" w:pos="800"/>
          <w:tab w:val="right" w:leader="dot" w:pos="10070"/>
        </w:tabs>
        <w:rPr>
          <w:noProof/>
        </w:rPr>
      </w:pPr>
      <w:r>
        <w:rPr>
          <w:noProof/>
        </w:rPr>
        <w:t>D.30</w:t>
      </w:r>
      <w:r w:rsidRPr="0004734A">
        <w:rPr>
          <w:noProof/>
        </w:rPr>
        <w:tab/>
      </w:r>
      <w:r>
        <w:rPr>
          <w:noProof/>
        </w:rPr>
        <w:t xml:space="preserve">Retrieving the list of Participants in a group chat session when not having access rights </w:t>
      </w:r>
      <w:r>
        <w:rPr>
          <w:noProof/>
        </w:rPr>
        <w:tab/>
        <w:t>(section 6.11.3.3)</w:t>
      </w:r>
      <w:r>
        <w:rPr>
          <w:noProof/>
        </w:rPr>
        <w:tab/>
      </w:r>
      <w:r>
        <w:rPr>
          <w:noProof/>
        </w:rPr>
        <w:fldChar w:fldCharType="begin"/>
      </w:r>
      <w:r>
        <w:rPr>
          <w:noProof/>
        </w:rPr>
        <w:instrText xml:space="preserve"> PAGEREF _Toc499754848 \h </w:instrText>
      </w:r>
      <w:r>
        <w:rPr>
          <w:noProof/>
        </w:rPr>
      </w:r>
      <w:r>
        <w:rPr>
          <w:noProof/>
        </w:rPr>
        <w:fldChar w:fldCharType="separate"/>
      </w:r>
      <w:r w:rsidR="00346999">
        <w:rPr>
          <w:noProof/>
        </w:rPr>
        <w:t>171</w:t>
      </w:r>
      <w:r>
        <w:rPr>
          <w:noProof/>
        </w:rPr>
        <w:fldChar w:fldCharType="end"/>
      </w:r>
    </w:p>
    <w:p w14:paraId="0BAABD60" w14:textId="77777777" w:rsidR="00F12867" w:rsidRPr="0004734A" w:rsidRDefault="00F12867" w:rsidP="0004734A">
      <w:pPr>
        <w:pStyle w:val="TOC2"/>
        <w:tabs>
          <w:tab w:val="left" w:pos="800"/>
          <w:tab w:val="right" w:leader="dot" w:pos="10070"/>
        </w:tabs>
        <w:rPr>
          <w:noProof/>
        </w:rPr>
      </w:pPr>
      <w:r>
        <w:rPr>
          <w:noProof/>
        </w:rPr>
        <w:t>D.31</w:t>
      </w:r>
      <w:r w:rsidRPr="0004734A">
        <w:rPr>
          <w:noProof/>
        </w:rPr>
        <w:tab/>
      </w:r>
      <w:r>
        <w:rPr>
          <w:noProof/>
        </w:rPr>
        <w:t>Adding one Participant to a group chat, or re-joining a group chat (section 6.11.5.1)</w:t>
      </w:r>
      <w:r>
        <w:rPr>
          <w:noProof/>
        </w:rPr>
        <w:tab/>
      </w:r>
      <w:r>
        <w:rPr>
          <w:noProof/>
        </w:rPr>
        <w:fldChar w:fldCharType="begin"/>
      </w:r>
      <w:r>
        <w:rPr>
          <w:noProof/>
        </w:rPr>
        <w:instrText xml:space="preserve"> PAGEREF _Toc499754849 \h </w:instrText>
      </w:r>
      <w:r>
        <w:rPr>
          <w:noProof/>
        </w:rPr>
      </w:r>
      <w:r>
        <w:rPr>
          <w:noProof/>
        </w:rPr>
        <w:fldChar w:fldCharType="separate"/>
      </w:r>
      <w:r w:rsidR="00346999">
        <w:rPr>
          <w:noProof/>
        </w:rPr>
        <w:t>172</w:t>
      </w:r>
      <w:r>
        <w:rPr>
          <w:noProof/>
        </w:rPr>
        <w:fldChar w:fldCharType="end"/>
      </w:r>
    </w:p>
    <w:p w14:paraId="302FB46A" w14:textId="77777777" w:rsidR="00F12867" w:rsidRPr="0004734A" w:rsidRDefault="00F12867" w:rsidP="0004734A">
      <w:pPr>
        <w:pStyle w:val="TOC2"/>
        <w:tabs>
          <w:tab w:val="left" w:pos="800"/>
          <w:tab w:val="right" w:leader="dot" w:pos="10070"/>
        </w:tabs>
        <w:rPr>
          <w:noProof/>
        </w:rPr>
      </w:pPr>
      <w:r>
        <w:rPr>
          <w:noProof/>
        </w:rPr>
        <w:t>D.32</w:t>
      </w:r>
      <w:r w:rsidRPr="0004734A">
        <w:rPr>
          <w:noProof/>
        </w:rPr>
        <w:tab/>
      </w:r>
      <w:r>
        <w:rPr>
          <w:noProof/>
        </w:rPr>
        <w:t>Adding multiple Participants to a group chat (section 6.11.5.2)</w:t>
      </w:r>
      <w:r>
        <w:rPr>
          <w:noProof/>
        </w:rPr>
        <w:tab/>
      </w:r>
      <w:r>
        <w:rPr>
          <w:noProof/>
        </w:rPr>
        <w:fldChar w:fldCharType="begin"/>
      </w:r>
      <w:r>
        <w:rPr>
          <w:noProof/>
        </w:rPr>
        <w:instrText xml:space="preserve"> PAGEREF _Toc499754850 \h </w:instrText>
      </w:r>
      <w:r>
        <w:rPr>
          <w:noProof/>
        </w:rPr>
      </w:r>
      <w:r>
        <w:rPr>
          <w:noProof/>
        </w:rPr>
        <w:fldChar w:fldCharType="separate"/>
      </w:r>
      <w:r w:rsidR="00346999">
        <w:rPr>
          <w:noProof/>
        </w:rPr>
        <w:t>172</w:t>
      </w:r>
      <w:r>
        <w:rPr>
          <w:noProof/>
        </w:rPr>
        <w:fldChar w:fldCharType="end"/>
      </w:r>
    </w:p>
    <w:p w14:paraId="31290440" w14:textId="77777777" w:rsidR="00F12867" w:rsidRPr="0004734A" w:rsidRDefault="00F12867" w:rsidP="0004734A">
      <w:pPr>
        <w:pStyle w:val="TOC2"/>
        <w:tabs>
          <w:tab w:val="left" w:pos="800"/>
          <w:tab w:val="right" w:leader="dot" w:pos="10070"/>
        </w:tabs>
        <w:rPr>
          <w:noProof/>
        </w:rPr>
      </w:pPr>
      <w:r>
        <w:rPr>
          <w:noProof/>
        </w:rPr>
        <w:t>D.33</w:t>
      </w:r>
      <w:r w:rsidRPr="0004734A">
        <w:rPr>
          <w:noProof/>
        </w:rPr>
        <w:tab/>
      </w:r>
      <w:r>
        <w:rPr>
          <w:noProof/>
        </w:rPr>
        <w:t>Error situation when trying to re-join a group chat session (section 6.11.5.3)</w:t>
      </w:r>
      <w:r>
        <w:rPr>
          <w:noProof/>
        </w:rPr>
        <w:tab/>
      </w:r>
      <w:r>
        <w:rPr>
          <w:noProof/>
        </w:rPr>
        <w:fldChar w:fldCharType="begin"/>
      </w:r>
      <w:r>
        <w:rPr>
          <w:noProof/>
        </w:rPr>
        <w:instrText xml:space="preserve"> PAGEREF _Toc499754851 \h </w:instrText>
      </w:r>
      <w:r>
        <w:rPr>
          <w:noProof/>
        </w:rPr>
      </w:r>
      <w:r>
        <w:rPr>
          <w:noProof/>
        </w:rPr>
        <w:fldChar w:fldCharType="separate"/>
      </w:r>
      <w:r w:rsidR="00346999">
        <w:rPr>
          <w:noProof/>
        </w:rPr>
        <w:t>173</w:t>
      </w:r>
      <w:r>
        <w:rPr>
          <w:noProof/>
        </w:rPr>
        <w:fldChar w:fldCharType="end"/>
      </w:r>
    </w:p>
    <w:p w14:paraId="0D94D881" w14:textId="77777777" w:rsidR="00F12867" w:rsidRPr="0004734A" w:rsidRDefault="00F12867" w:rsidP="0004734A">
      <w:pPr>
        <w:pStyle w:val="TOC2"/>
        <w:tabs>
          <w:tab w:val="left" w:pos="800"/>
          <w:tab w:val="right" w:leader="dot" w:pos="10070"/>
        </w:tabs>
        <w:rPr>
          <w:noProof/>
        </w:rPr>
      </w:pPr>
      <w:r>
        <w:rPr>
          <w:noProof/>
        </w:rPr>
        <w:t>D.34</w:t>
      </w:r>
      <w:r w:rsidRPr="0004734A">
        <w:rPr>
          <w:noProof/>
        </w:rPr>
        <w:tab/>
      </w:r>
      <w:r>
        <w:rPr>
          <w:noProof/>
        </w:rPr>
        <w:t>Retrieving information about an individual group chat Participant (section 6.12.3.1)</w:t>
      </w:r>
      <w:r>
        <w:rPr>
          <w:noProof/>
        </w:rPr>
        <w:tab/>
      </w:r>
      <w:r>
        <w:rPr>
          <w:noProof/>
        </w:rPr>
        <w:fldChar w:fldCharType="begin"/>
      </w:r>
      <w:r>
        <w:rPr>
          <w:noProof/>
        </w:rPr>
        <w:instrText xml:space="preserve"> PAGEREF _Toc499754852 \h </w:instrText>
      </w:r>
      <w:r>
        <w:rPr>
          <w:noProof/>
        </w:rPr>
      </w:r>
      <w:r>
        <w:rPr>
          <w:noProof/>
        </w:rPr>
        <w:fldChar w:fldCharType="separate"/>
      </w:r>
      <w:r w:rsidR="00346999">
        <w:rPr>
          <w:noProof/>
        </w:rPr>
        <w:t>174</w:t>
      </w:r>
      <w:r>
        <w:rPr>
          <w:noProof/>
        </w:rPr>
        <w:fldChar w:fldCharType="end"/>
      </w:r>
    </w:p>
    <w:p w14:paraId="22428AC2" w14:textId="77777777" w:rsidR="00F12867" w:rsidRPr="0004734A" w:rsidRDefault="00F12867" w:rsidP="0004734A">
      <w:pPr>
        <w:pStyle w:val="TOC2"/>
        <w:tabs>
          <w:tab w:val="left" w:pos="800"/>
          <w:tab w:val="right" w:leader="dot" w:pos="10070"/>
        </w:tabs>
        <w:rPr>
          <w:noProof/>
        </w:rPr>
      </w:pPr>
      <w:r>
        <w:rPr>
          <w:noProof/>
        </w:rPr>
        <w:t>D.35</w:t>
      </w:r>
      <w:r w:rsidRPr="0004734A">
        <w:rPr>
          <w:noProof/>
        </w:rPr>
        <w:tab/>
      </w:r>
      <w:r>
        <w:rPr>
          <w:noProof/>
        </w:rPr>
        <w:t>Leaving a group chat session (section 6.12.6.1)</w:t>
      </w:r>
      <w:r>
        <w:rPr>
          <w:noProof/>
        </w:rPr>
        <w:tab/>
      </w:r>
      <w:r>
        <w:rPr>
          <w:noProof/>
        </w:rPr>
        <w:fldChar w:fldCharType="begin"/>
      </w:r>
      <w:r>
        <w:rPr>
          <w:noProof/>
        </w:rPr>
        <w:instrText xml:space="preserve"> PAGEREF _Toc499754853 \h </w:instrText>
      </w:r>
      <w:r>
        <w:rPr>
          <w:noProof/>
        </w:rPr>
      </w:r>
      <w:r>
        <w:rPr>
          <w:noProof/>
        </w:rPr>
        <w:fldChar w:fldCharType="separate"/>
      </w:r>
      <w:r w:rsidR="00346999">
        <w:rPr>
          <w:noProof/>
        </w:rPr>
        <w:t>174</w:t>
      </w:r>
      <w:r>
        <w:rPr>
          <w:noProof/>
        </w:rPr>
        <w:fldChar w:fldCharType="end"/>
      </w:r>
    </w:p>
    <w:p w14:paraId="6DD1E94C" w14:textId="77777777" w:rsidR="00F12867" w:rsidRPr="0004734A" w:rsidRDefault="00F12867" w:rsidP="0004734A">
      <w:pPr>
        <w:pStyle w:val="TOC2"/>
        <w:tabs>
          <w:tab w:val="left" w:pos="800"/>
          <w:tab w:val="right" w:leader="dot" w:pos="10070"/>
        </w:tabs>
        <w:rPr>
          <w:noProof/>
        </w:rPr>
      </w:pPr>
      <w:r>
        <w:rPr>
          <w:noProof/>
        </w:rPr>
        <w:t>D.36</w:t>
      </w:r>
      <w:r w:rsidRPr="0004734A">
        <w:rPr>
          <w:noProof/>
        </w:rPr>
        <w:tab/>
      </w:r>
      <w:r>
        <w:rPr>
          <w:noProof/>
        </w:rPr>
        <w:t>Accepting a group chat invitation (section 6.13.4.1)</w:t>
      </w:r>
      <w:r>
        <w:rPr>
          <w:noProof/>
        </w:rPr>
        <w:tab/>
      </w:r>
      <w:r>
        <w:rPr>
          <w:noProof/>
        </w:rPr>
        <w:fldChar w:fldCharType="begin"/>
      </w:r>
      <w:r>
        <w:rPr>
          <w:noProof/>
        </w:rPr>
        <w:instrText xml:space="preserve"> PAGEREF _Toc499754854 \h </w:instrText>
      </w:r>
      <w:r>
        <w:rPr>
          <w:noProof/>
        </w:rPr>
      </w:r>
      <w:r>
        <w:rPr>
          <w:noProof/>
        </w:rPr>
        <w:fldChar w:fldCharType="separate"/>
      </w:r>
      <w:r w:rsidR="00346999">
        <w:rPr>
          <w:noProof/>
        </w:rPr>
        <w:t>175</w:t>
      </w:r>
      <w:r>
        <w:rPr>
          <w:noProof/>
        </w:rPr>
        <w:fldChar w:fldCharType="end"/>
      </w:r>
    </w:p>
    <w:p w14:paraId="28F00AFD" w14:textId="77777777" w:rsidR="00F12867" w:rsidRPr="0004734A" w:rsidRDefault="00F12867" w:rsidP="0004734A">
      <w:pPr>
        <w:pStyle w:val="TOC2"/>
        <w:tabs>
          <w:tab w:val="left" w:pos="800"/>
          <w:tab w:val="right" w:leader="dot" w:pos="10070"/>
        </w:tabs>
        <w:rPr>
          <w:noProof/>
        </w:rPr>
      </w:pPr>
      <w:r>
        <w:rPr>
          <w:noProof/>
        </w:rPr>
        <w:t>D.37</w:t>
      </w:r>
      <w:r w:rsidRPr="0004734A">
        <w:rPr>
          <w:noProof/>
        </w:rPr>
        <w:tab/>
      </w:r>
      <w:r>
        <w:rPr>
          <w:noProof/>
        </w:rPr>
        <w:t xml:space="preserve">Creating a group chat message, using tel URI and returning the location of the created </w:t>
      </w:r>
      <w:r>
        <w:rPr>
          <w:noProof/>
        </w:rPr>
        <w:tab/>
        <w:t>resource (section 6.14.5.1)</w:t>
      </w:r>
      <w:r>
        <w:rPr>
          <w:noProof/>
        </w:rPr>
        <w:tab/>
      </w:r>
      <w:r>
        <w:rPr>
          <w:noProof/>
        </w:rPr>
        <w:fldChar w:fldCharType="begin"/>
      </w:r>
      <w:r>
        <w:rPr>
          <w:noProof/>
        </w:rPr>
        <w:instrText xml:space="preserve"> PAGEREF _Toc499754855 \h </w:instrText>
      </w:r>
      <w:r>
        <w:rPr>
          <w:noProof/>
        </w:rPr>
      </w:r>
      <w:r>
        <w:rPr>
          <w:noProof/>
        </w:rPr>
        <w:fldChar w:fldCharType="separate"/>
      </w:r>
      <w:r w:rsidR="00346999">
        <w:rPr>
          <w:noProof/>
        </w:rPr>
        <w:t>176</w:t>
      </w:r>
      <w:r>
        <w:rPr>
          <w:noProof/>
        </w:rPr>
        <w:fldChar w:fldCharType="end"/>
      </w:r>
    </w:p>
    <w:p w14:paraId="1BE2417D" w14:textId="77777777" w:rsidR="00F12867" w:rsidRPr="0004734A" w:rsidRDefault="00F12867" w:rsidP="0004734A">
      <w:pPr>
        <w:pStyle w:val="TOC2"/>
        <w:tabs>
          <w:tab w:val="left" w:pos="800"/>
          <w:tab w:val="right" w:leader="dot" w:pos="10070"/>
        </w:tabs>
        <w:rPr>
          <w:noProof/>
        </w:rPr>
      </w:pPr>
      <w:r>
        <w:rPr>
          <w:noProof/>
        </w:rPr>
        <w:t>D.38</w:t>
      </w:r>
      <w:r w:rsidRPr="0004734A">
        <w:rPr>
          <w:noProof/>
        </w:rPr>
        <w:tab/>
      </w:r>
      <w:r>
        <w:rPr>
          <w:noProof/>
        </w:rPr>
        <w:t xml:space="preserve">Creating a multimedia group chat message, using tel URI and returning the location of the </w:t>
      </w:r>
      <w:r>
        <w:rPr>
          <w:noProof/>
        </w:rPr>
        <w:tab/>
        <w:t>created resource (see section 6.14.5.2)</w:t>
      </w:r>
      <w:r>
        <w:rPr>
          <w:noProof/>
        </w:rPr>
        <w:tab/>
      </w:r>
      <w:r>
        <w:rPr>
          <w:noProof/>
        </w:rPr>
        <w:fldChar w:fldCharType="begin"/>
      </w:r>
      <w:r>
        <w:rPr>
          <w:noProof/>
        </w:rPr>
        <w:instrText xml:space="preserve"> PAGEREF _Toc499754856 \h </w:instrText>
      </w:r>
      <w:r>
        <w:rPr>
          <w:noProof/>
        </w:rPr>
      </w:r>
      <w:r>
        <w:rPr>
          <w:noProof/>
        </w:rPr>
        <w:fldChar w:fldCharType="separate"/>
      </w:r>
      <w:r w:rsidR="00346999">
        <w:rPr>
          <w:noProof/>
        </w:rPr>
        <w:t>176</w:t>
      </w:r>
      <w:r>
        <w:rPr>
          <w:noProof/>
        </w:rPr>
        <w:fldChar w:fldCharType="end"/>
      </w:r>
    </w:p>
    <w:p w14:paraId="51F70704" w14:textId="77777777" w:rsidR="00F12867" w:rsidRPr="0004734A" w:rsidRDefault="00F12867" w:rsidP="0004734A">
      <w:pPr>
        <w:pStyle w:val="TOC2"/>
        <w:tabs>
          <w:tab w:val="left" w:pos="800"/>
          <w:tab w:val="right" w:leader="dot" w:pos="10070"/>
        </w:tabs>
        <w:rPr>
          <w:noProof/>
        </w:rPr>
      </w:pPr>
      <w:r>
        <w:rPr>
          <w:noProof/>
        </w:rPr>
        <w:lastRenderedPageBreak/>
        <w:t>D.39</w:t>
      </w:r>
      <w:r w:rsidRPr="0004734A">
        <w:rPr>
          <w:noProof/>
        </w:rPr>
        <w:tab/>
      </w:r>
      <w:r>
        <w:rPr>
          <w:noProof/>
        </w:rPr>
        <w:t xml:space="preserve">Reading the status of an individual message at the designated participant of a group chat (see </w:t>
      </w:r>
      <w:r>
        <w:rPr>
          <w:noProof/>
        </w:rPr>
        <w:tab/>
        <w:t>section 6.15.3.1)</w:t>
      </w:r>
      <w:r>
        <w:rPr>
          <w:noProof/>
        </w:rPr>
        <w:tab/>
      </w:r>
      <w:r>
        <w:rPr>
          <w:noProof/>
        </w:rPr>
        <w:fldChar w:fldCharType="begin"/>
      </w:r>
      <w:r>
        <w:rPr>
          <w:noProof/>
        </w:rPr>
        <w:instrText xml:space="preserve"> PAGEREF _Toc499754857 \h </w:instrText>
      </w:r>
      <w:r>
        <w:rPr>
          <w:noProof/>
        </w:rPr>
      </w:r>
      <w:r>
        <w:rPr>
          <w:noProof/>
        </w:rPr>
        <w:fldChar w:fldCharType="separate"/>
      </w:r>
      <w:r w:rsidR="00346999">
        <w:rPr>
          <w:noProof/>
        </w:rPr>
        <w:t>177</w:t>
      </w:r>
      <w:r>
        <w:rPr>
          <w:noProof/>
        </w:rPr>
        <w:fldChar w:fldCharType="end"/>
      </w:r>
    </w:p>
    <w:p w14:paraId="0CD4FD8C" w14:textId="77777777" w:rsidR="00F12867" w:rsidRPr="0004734A" w:rsidRDefault="00F12867" w:rsidP="0004734A">
      <w:pPr>
        <w:pStyle w:val="TOC2"/>
        <w:tabs>
          <w:tab w:val="left" w:pos="800"/>
          <w:tab w:val="right" w:leader="dot" w:pos="10070"/>
        </w:tabs>
        <w:rPr>
          <w:noProof/>
        </w:rPr>
      </w:pPr>
      <w:r>
        <w:rPr>
          <w:noProof/>
        </w:rPr>
        <w:t>D.40</w:t>
      </w:r>
      <w:r w:rsidRPr="0004734A">
        <w:rPr>
          <w:noProof/>
        </w:rPr>
        <w:tab/>
      </w:r>
      <w:r>
        <w:rPr>
          <w:noProof/>
        </w:rPr>
        <w:t xml:space="preserve">Reporting the status of a chat message for a designated participant in a group chat (see section </w:t>
      </w:r>
      <w:r>
        <w:rPr>
          <w:noProof/>
        </w:rPr>
        <w:tab/>
        <w:t>6.15.4.1)</w:t>
      </w:r>
      <w:r>
        <w:rPr>
          <w:noProof/>
        </w:rPr>
        <w:tab/>
      </w:r>
      <w:r>
        <w:rPr>
          <w:noProof/>
        </w:rPr>
        <w:fldChar w:fldCharType="begin"/>
      </w:r>
      <w:r>
        <w:rPr>
          <w:noProof/>
        </w:rPr>
        <w:instrText xml:space="preserve"> PAGEREF _Toc499754858 \h </w:instrText>
      </w:r>
      <w:r>
        <w:rPr>
          <w:noProof/>
        </w:rPr>
      </w:r>
      <w:r>
        <w:rPr>
          <w:noProof/>
        </w:rPr>
        <w:fldChar w:fldCharType="separate"/>
      </w:r>
      <w:r w:rsidR="00346999">
        <w:rPr>
          <w:noProof/>
        </w:rPr>
        <w:t>178</w:t>
      </w:r>
      <w:r>
        <w:rPr>
          <w:noProof/>
        </w:rPr>
        <w:fldChar w:fldCharType="end"/>
      </w:r>
    </w:p>
    <w:p w14:paraId="620F9636" w14:textId="77777777" w:rsidR="00F12867" w:rsidRPr="0004734A" w:rsidRDefault="00F12867" w:rsidP="0004734A">
      <w:pPr>
        <w:pStyle w:val="TOC2"/>
        <w:tabs>
          <w:tab w:val="left" w:pos="800"/>
          <w:tab w:val="right" w:leader="dot" w:pos="10070"/>
        </w:tabs>
        <w:rPr>
          <w:noProof/>
        </w:rPr>
      </w:pPr>
      <w:r>
        <w:rPr>
          <w:noProof/>
        </w:rPr>
        <w:t>D.41</w:t>
      </w:r>
      <w:r w:rsidRPr="0004734A">
        <w:rPr>
          <w:noProof/>
        </w:rPr>
        <w:tab/>
      </w:r>
      <w:r>
        <w:rPr>
          <w:noProof/>
        </w:rPr>
        <w:t>Notify a client about incoming messages (section 6.16.5.1)</w:t>
      </w:r>
      <w:r>
        <w:rPr>
          <w:noProof/>
        </w:rPr>
        <w:tab/>
      </w:r>
      <w:r>
        <w:rPr>
          <w:noProof/>
        </w:rPr>
        <w:fldChar w:fldCharType="begin"/>
      </w:r>
      <w:r>
        <w:rPr>
          <w:noProof/>
        </w:rPr>
        <w:instrText xml:space="preserve"> PAGEREF _Toc499754859 \h </w:instrText>
      </w:r>
      <w:r>
        <w:rPr>
          <w:noProof/>
        </w:rPr>
      </w:r>
      <w:r>
        <w:rPr>
          <w:noProof/>
        </w:rPr>
        <w:fldChar w:fldCharType="separate"/>
      </w:r>
      <w:r w:rsidR="00346999">
        <w:rPr>
          <w:noProof/>
        </w:rPr>
        <w:t>178</w:t>
      </w:r>
      <w:r>
        <w:rPr>
          <w:noProof/>
        </w:rPr>
        <w:fldChar w:fldCharType="end"/>
      </w:r>
    </w:p>
    <w:p w14:paraId="0B0271DC" w14:textId="77777777" w:rsidR="00F12867" w:rsidRPr="0004734A" w:rsidRDefault="00F12867" w:rsidP="0004734A">
      <w:pPr>
        <w:pStyle w:val="TOC2"/>
        <w:tabs>
          <w:tab w:val="left" w:pos="800"/>
          <w:tab w:val="right" w:leader="dot" w:pos="10070"/>
        </w:tabs>
        <w:rPr>
          <w:noProof/>
        </w:rPr>
      </w:pPr>
      <w:r>
        <w:rPr>
          <w:noProof/>
        </w:rPr>
        <w:t>D.42</w:t>
      </w:r>
      <w:r w:rsidRPr="0004734A">
        <w:rPr>
          <w:noProof/>
        </w:rPr>
        <w:tab/>
      </w:r>
      <w:r>
        <w:rPr>
          <w:noProof/>
        </w:rPr>
        <w:t>Notify a client about 1-1 message status (section 6.17.5.1)</w:t>
      </w:r>
      <w:r>
        <w:rPr>
          <w:noProof/>
        </w:rPr>
        <w:tab/>
      </w:r>
      <w:r>
        <w:rPr>
          <w:noProof/>
        </w:rPr>
        <w:fldChar w:fldCharType="begin"/>
      </w:r>
      <w:r>
        <w:rPr>
          <w:noProof/>
        </w:rPr>
        <w:instrText xml:space="preserve"> PAGEREF _Toc499754860 \h </w:instrText>
      </w:r>
      <w:r>
        <w:rPr>
          <w:noProof/>
        </w:rPr>
      </w:r>
      <w:r>
        <w:rPr>
          <w:noProof/>
        </w:rPr>
        <w:fldChar w:fldCharType="separate"/>
      </w:r>
      <w:r w:rsidR="00346999">
        <w:rPr>
          <w:noProof/>
        </w:rPr>
        <w:t>179</w:t>
      </w:r>
      <w:r>
        <w:rPr>
          <w:noProof/>
        </w:rPr>
        <w:fldChar w:fldCharType="end"/>
      </w:r>
    </w:p>
    <w:p w14:paraId="77D6A909" w14:textId="77777777" w:rsidR="00F12867" w:rsidRPr="0004734A" w:rsidRDefault="00F12867" w:rsidP="0004734A">
      <w:pPr>
        <w:pStyle w:val="TOC2"/>
        <w:tabs>
          <w:tab w:val="left" w:pos="800"/>
          <w:tab w:val="right" w:leader="dot" w:pos="10070"/>
        </w:tabs>
        <w:rPr>
          <w:noProof/>
        </w:rPr>
      </w:pPr>
      <w:r>
        <w:rPr>
          <w:noProof/>
        </w:rPr>
        <w:t>D.43</w:t>
      </w:r>
      <w:r w:rsidRPr="0004734A">
        <w:rPr>
          <w:noProof/>
        </w:rPr>
        <w:tab/>
      </w:r>
      <w:r>
        <w:rPr>
          <w:noProof/>
        </w:rPr>
        <w:t>Notify a client about 1-1 chat session invitations (section 6.18.5.1)</w:t>
      </w:r>
      <w:r>
        <w:rPr>
          <w:noProof/>
        </w:rPr>
        <w:tab/>
      </w:r>
      <w:r>
        <w:rPr>
          <w:noProof/>
        </w:rPr>
        <w:fldChar w:fldCharType="begin"/>
      </w:r>
      <w:r>
        <w:rPr>
          <w:noProof/>
        </w:rPr>
        <w:instrText xml:space="preserve"> PAGEREF _Toc499754861 \h </w:instrText>
      </w:r>
      <w:r>
        <w:rPr>
          <w:noProof/>
        </w:rPr>
      </w:r>
      <w:r>
        <w:rPr>
          <w:noProof/>
        </w:rPr>
        <w:fldChar w:fldCharType="separate"/>
      </w:r>
      <w:r w:rsidR="00346999">
        <w:rPr>
          <w:noProof/>
        </w:rPr>
        <w:t>179</w:t>
      </w:r>
      <w:r>
        <w:rPr>
          <w:noProof/>
        </w:rPr>
        <w:fldChar w:fldCharType="end"/>
      </w:r>
    </w:p>
    <w:p w14:paraId="011FAD3E" w14:textId="77777777" w:rsidR="00F12867" w:rsidRPr="0004734A" w:rsidRDefault="00F12867" w:rsidP="0004734A">
      <w:pPr>
        <w:pStyle w:val="TOC2"/>
        <w:tabs>
          <w:tab w:val="left" w:pos="800"/>
          <w:tab w:val="right" w:leader="dot" w:pos="10070"/>
        </w:tabs>
        <w:rPr>
          <w:noProof/>
        </w:rPr>
      </w:pPr>
      <w:r>
        <w:rPr>
          <w:noProof/>
        </w:rPr>
        <w:t>D.44</w:t>
      </w:r>
      <w:r w:rsidRPr="0004734A">
        <w:rPr>
          <w:noProof/>
        </w:rPr>
        <w:tab/>
      </w:r>
      <w:r>
        <w:rPr>
          <w:noProof/>
        </w:rPr>
        <w:t>Notify a client about group message status (see section 6.19.5.1)</w:t>
      </w:r>
      <w:r>
        <w:rPr>
          <w:noProof/>
        </w:rPr>
        <w:tab/>
      </w:r>
      <w:r>
        <w:rPr>
          <w:noProof/>
        </w:rPr>
        <w:fldChar w:fldCharType="begin"/>
      </w:r>
      <w:r>
        <w:rPr>
          <w:noProof/>
        </w:rPr>
        <w:instrText xml:space="preserve"> PAGEREF _Toc499754862 \h </w:instrText>
      </w:r>
      <w:r>
        <w:rPr>
          <w:noProof/>
        </w:rPr>
      </w:r>
      <w:r>
        <w:rPr>
          <w:noProof/>
        </w:rPr>
        <w:fldChar w:fldCharType="separate"/>
      </w:r>
      <w:r w:rsidR="00346999">
        <w:rPr>
          <w:noProof/>
        </w:rPr>
        <w:t>180</w:t>
      </w:r>
      <w:r>
        <w:rPr>
          <w:noProof/>
        </w:rPr>
        <w:fldChar w:fldCharType="end"/>
      </w:r>
    </w:p>
    <w:p w14:paraId="3745D773" w14:textId="77777777" w:rsidR="00F12867" w:rsidRPr="0004734A" w:rsidRDefault="00F12867" w:rsidP="0004734A">
      <w:pPr>
        <w:pStyle w:val="TOC2"/>
        <w:tabs>
          <w:tab w:val="left" w:pos="800"/>
          <w:tab w:val="right" w:leader="dot" w:pos="10070"/>
        </w:tabs>
        <w:rPr>
          <w:noProof/>
        </w:rPr>
      </w:pPr>
      <w:r>
        <w:rPr>
          <w:noProof/>
        </w:rPr>
        <w:t>D.45</w:t>
      </w:r>
      <w:r w:rsidRPr="0004734A">
        <w:rPr>
          <w:noProof/>
        </w:rPr>
        <w:tab/>
      </w:r>
      <w:r>
        <w:rPr>
          <w:noProof/>
        </w:rPr>
        <w:t>Notify a client about group chat session invitations (section 6.19.5.1)</w:t>
      </w:r>
      <w:r>
        <w:rPr>
          <w:noProof/>
        </w:rPr>
        <w:tab/>
      </w:r>
      <w:r>
        <w:rPr>
          <w:noProof/>
        </w:rPr>
        <w:fldChar w:fldCharType="begin"/>
      </w:r>
      <w:r>
        <w:rPr>
          <w:noProof/>
        </w:rPr>
        <w:instrText xml:space="preserve"> PAGEREF _Toc499754863 \h </w:instrText>
      </w:r>
      <w:r>
        <w:rPr>
          <w:noProof/>
        </w:rPr>
      </w:r>
      <w:r>
        <w:rPr>
          <w:noProof/>
        </w:rPr>
        <w:fldChar w:fldCharType="separate"/>
      </w:r>
      <w:r w:rsidR="00346999">
        <w:rPr>
          <w:noProof/>
        </w:rPr>
        <w:t>181</w:t>
      </w:r>
      <w:r>
        <w:rPr>
          <w:noProof/>
        </w:rPr>
        <w:fldChar w:fldCharType="end"/>
      </w:r>
    </w:p>
    <w:p w14:paraId="0D672BE7" w14:textId="77777777" w:rsidR="00F12867" w:rsidRPr="0004734A" w:rsidRDefault="00F12867" w:rsidP="0004734A">
      <w:pPr>
        <w:pStyle w:val="TOC2"/>
        <w:tabs>
          <w:tab w:val="left" w:pos="800"/>
          <w:tab w:val="right" w:leader="dot" w:pos="10070"/>
        </w:tabs>
        <w:rPr>
          <w:noProof/>
        </w:rPr>
      </w:pPr>
      <w:r>
        <w:rPr>
          <w:noProof/>
        </w:rPr>
        <w:t>D.46</w:t>
      </w:r>
      <w:r w:rsidRPr="0004734A">
        <w:rPr>
          <w:noProof/>
        </w:rPr>
        <w:tab/>
      </w:r>
      <w:r>
        <w:rPr>
          <w:noProof/>
        </w:rPr>
        <w:t>Notify a client about chat session events (section 6.20.5.1)</w:t>
      </w:r>
      <w:r>
        <w:rPr>
          <w:noProof/>
        </w:rPr>
        <w:tab/>
      </w:r>
      <w:r>
        <w:rPr>
          <w:noProof/>
        </w:rPr>
        <w:fldChar w:fldCharType="begin"/>
      </w:r>
      <w:r>
        <w:rPr>
          <w:noProof/>
        </w:rPr>
        <w:instrText xml:space="preserve"> PAGEREF _Toc499754864 \h </w:instrText>
      </w:r>
      <w:r>
        <w:rPr>
          <w:noProof/>
        </w:rPr>
      </w:r>
      <w:r>
        <w:rPr>
          <w:noProof/>
        </w:rPr>
        <w:fldChar w:fldCharType="separate"/>
      </w:r>
      <w:r w:rsidR="00346999">
        <w:rPr>
          <w:noProof/>
        </w:rPr>
        <w:t>182</w:t>
      </w:r>
      <w:r>
        <w:rPr>
          <w:noProof/>
        </w:rPr>
        <w:fldChar w:fldCharType="end"/>
      </w:r>
    </w:p>
    <w:p w14:paraId="4A0BE2AE" w14:textId="77777777" w:rsidR="00F12867" w:rsidRPr="0004734A" w:rsidRDefault="00F12867" w:rsidP="0004734A">
      <w:pPr>
        <w:pStyle w:val="TOC2"/>
        <w:tabs>
          <w:tab w:val="left" w:pos="800"/>
          <w:tab w:val="right" w:leader="dot" w:pos="10070"/>
        </w:tabs>
        <w:rPr>
          <w:noProof/>
        </w:rPr>
      </w:pPr>
      <w:r>
        <w:rPr>
          <w:noProof/>
        </w:rPr>
        <w:t>D.47</w:t>
      </w:r>
      <w:r w:rsidRPr="0004734A">
        <w:rPr>
          <w:noProof/>
        </w:rPr>
        <w:tab/>
      </w:r>
      <w:r>
        <w:rPr>
          <w:noProof/>
        </w:rPr>
        <w:t>Notify a client about Participant status changes (section 6.21.5.1)</w:t>
      </w:r>
      <w:r>
        <w:rPr>
          <w:noProof/>
        </w:rPr>
        <w:tab/>
      </w:r>
      <w:r>
        <w:rPr>
          <w:noProof/>
        </w:rPr>
        <w:fldChar w:fldCharType="begin"/>
      </w:r>
      <w:r>
        <w:rPr>
          <w:noProof/>
        </w:rPr>
        <w:instrText xml:space="preserve"> PAGEREF _Toc499754865 \h </w:instrText>
      </w:r>
      <w:r>
        <w:rPr>
          <w:noProof/>
        </w:rPr>
      </w:r>
      <w:r>
        <w:rPr>
          <w:noProof/>
        </w:rPr>
        <w:fldChar w:fldCharType="separate"/>
      </w:r>
      <w:r w:rsidR="00346999">
        <w:rPr>
          <w:noProof/>
        </w:rPr>
        <w:t>182</w:t>
      </w:r>
      <w:r>
        <w:rPr>
          <w:noProof/>
        </w:rPr>
        <w:fldChar w:fldCharType="end"/>
      </w:r>
    </w:p>
    <w:p w14:paraId="45041C08" w14:textId="77777777" w:rsidR="00F12867" w:rsidRDefault="00F12867" w:rsidP="0004734A">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D.48</w:t>
      </w:r>
      <w:r w:rsidRPr="0004734A">
        <w:rPr>
          <w:noProof/>
        </w:rPr>
        <w:tab/>
      </w:r>
      <w:r>
        <w:rPr>
          <w:noProof/>
        </w:rPr>
        <w:t>Notify a client about Participant status changes (section 6.22.5.1)</w:t>
      </w:r>
      <w:r>
        <w:rPr>
          <w:noProof/>
        </w:rPr>
        <w:tab/>
      </w:r>
      <w:r>
        <w:rPr>
          <w:noProof/>
        </w:rPr>
        <w:fldChar w:fldCharType="begin"/>
      </w:r>
      <w:r>
        <w:rPr>
          <w:noProof/>
        </w:rPr>
        <w:instrText xml:space="preserve"> PAGEREF _Toc499754866 \h </w:instrText>
      </w:r>
      <w:r>
        <w:rPr>
          <w:noProof/>
        </w:rPr>
      </w:r>
      <w:r>
        <w:rPr>
          <w:noProof/>
        </w:rPr>
        <w:fldChar w:fldCharType="separate"/>
      </w:r>
      <w:r w:rsidR="00346999">
        <w:rPr>
          <w:noProof/>
        </w:rPr>
        <w:t>183</w:t>
      </w:r>
      <w:r>
        <w:rPr>
          <w:noProof/>
        </w:rPr>
        <w:fldChar w:fldCharType="end"/>
      </w:r>
    </w:p>
    <w:p w14:paraId="49B42B2F"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603C05">
        <w:rPr>
          <w:noProof/>
          <w:lang w:val="en-US"/>
        </w:rPr>
        <w:t>Appendix E.</w:t>
      </w:r>
      <w:r>
        <w:rPr>
          <w:rFonts w:asciiTheme="minorHAnsi" w:eastAsiaTheme="minorEastAsia" w:hAnsiTheme="minorHAnsi" w:cstheme="minorBidi"/>
          <w:b w:val="0"/>
          <w:caps w:val="0"/>
          <w:noProof/>
          <w:kern w:val="2"/>
          <w:sz w:val="21"/>
          <w:szCs w:val="22"/>
          <w:lang w:val="en-US" w:eastAsia="zh-CN"/>
        </w:rPr>
        <w:tab/>
      </w:r>
      <w:r w:rsidRPr="00603C05">
        <w:rPr>
          <w:noProof/>
          <w:lang w:val="en-US"/>
        </w:rPr>
        <w:t xml:space="preserve">Operations mapping to a pre-existing baseline specification </w:t>
      </w:r>
      <w:r>
        <w:rPr>
          <w:noProof/>
          <w:lang w:val="en-US"/>
        </w:rPr>
        <w:tab/>
      </w:r>
      <w:r w:rsidRPr="00603C05">
        <w:rPr>
          <w:noProof/>
          <w:lang w:val="en-US"/>
        </w:rPr>
        <w:t>(Informative)</w:t>
      </w:r>
      <w:r>
        <w:rPr>
          <w:noProof/>
        </w:rPr>
        <w:tab/>
      </w:r>
      <w:r>
        <w:rPr>
          <w:noProof/>
        </w:rPr>
        <w:fldChar w:fldCharType="begin"/>
      </w:r>
      <w:r>
        <w:rPr>
          <w:noProof/>
        </w:rPr>
        <w:instrText xml:space="preserve"> PAGEREF _Toc499754867 \h </w:instrText>
      </w:r>
      <w:r>
        <w:rPr>
          <w:noProof/>
        </w:rPr>
      </w:r>
      <w:r>
        <w:rPr>
          <w:noProof/>
        </w:rPr>
        <w:fldChar w:fldCharType="separate"/>
      </w:r>
      <w:r w:rsidR="00346999">
        <w:rPr>
          <w:noProof/>
        </w:rPr>
        <w:t>184</w:t>
      </w:r>
      <w:r>
        <w:rPr>
          <w:noProof/>
        </w:rPr>
        <w:fldChar w:fldCharType="end"/>
      </w:r>
    </w:p>
    <w:p w14:paraId="1FE98078"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_Toc499754868 \h </w:instrText>
      </w:r>
      <w:r>
        <w:rPr>
          <w:noProof/>
        </w:rPr>
      </w:r>
      <w:r>
        <w:rPr>
          <w:noProof/>
        </w:rPr>
        <w:fldChar w:fldCharType="separate"/>
      </w:r>
      <w:r w:rsidR="00346999">
        <w:rPr>
          <w:noProof/>
        </w:rPr>
        <w:t>185</w:t>
      </w:r>
      <w:r>
        <w:rPr>
          <w:noProof/>
        </w:rPr>
        <w:fldChar w:fldCharType="end"/>
      </w:r>
    </w:p>
    <w:p w14:paraId="5BF23FA1" w14:textId="77777777" w:rsidR="00F12867" w:rsidRDefault="00F1286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_Toc499754869 \h </w:instrText>
      </w:r>
      <w:r>
        <w:rPr>
          <w:noProof/>
        </w:rPr>
      </w:r>
      <w:r>
        <w:rPr>
          <w:noProof/>
        </w:rPr>
        <w:fldChar w:fldCharType="separate"/>
      </w:r>
      <w:r w:rsidR="00346999">
        <w:rPr>
          <w:noProof/>
        </w:rPr>
        <w:t>186</w:t>
      </w:r>
      <w:r>
        <w:rPr>
          <w:noProof/>
        </w:rPr>
        <w:fldChar w:fldCharType="end"/>
      </w:r>
    </w:p>
    <w:p w14:paraId="777FDAA0" w14:textId="77777777" w:rsidR="00F12867" w:rsidRDefault="00F1286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_Toc499754870 \h </w:instrText>
      </w:r>
      <w:r>
        <w:rPr>
          <w:noProof/>
        </w:rPr>
      </w:r>
      <w:r>
        <w:rPr>
          <w:noProof/>
        </w:rPr>
        <w:fldChar w:fldCharType="separate"/>
      </w:r>
      <w:r w:rsidR="00346999">
        <w:rPr>
          <w:noProof/>
        </w:rPr>
        <w:t>186</w:t>
      </w:r>
      <w:r>
        <w:rPr>
          <w:noProof/>
        </w:rPr>
        <w:fldChar w:fldCharType="end"/>
      </w:r>
    </w:p>
    <w:p w14:paraId="7EF335D7"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_Toc499754871 \h </w:instrText>
      </w:r>
      <w:r>
        <w:rPr>
          <w:noProof/>
        </w:rPr>
      </w:r>
      <w:r>
        <w:rPr>
          <w:noProof/>
        </w:rPr>
        <w:fldChar w:fldCharType="separate"/>
      </w:r>
      <w:r w:rsidR="00346999">
        <w:rPr>
          <w:noProof/>
        </w:rPr>
        <w:t>186</w:t>
      </w:r>
      <w:r>
        <w:rPr>
          <w:noProof/>
        </w:rPr>
        <w:fldChar w:fldCharType="end"/>
      </w:r>
    </w:p>
    <w:p w14:paraId="536573E9"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_Toc499754872 \h </w:instrText>
      </w:r>
      <w:r>
        <w:rPr>
          <w:noProof/>
        </w:rPr>
      </w:r>
      <w:r>
        <w:rPr>
          <w:noProof/>
        </w:rPr>
        <w:fldChar w:fldCharType="separate"/>
      </w:r>
      <w:r w:rsidR="00346999">
        <w:rPr>
          <w:noProof/>
        </w:rPr>
        <w:t>186</w:t>
      </w:r>
      <w:r>
        <w:rPr>
          <w:noProof/>
        </w:rPr>
        <w:fldChar w:fldCharType="end"/>
      </w:r>
    </w:p>
    <w:p w14:paraId="761CA6C1"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_Toc499754873 \h </w:instrText>
      </w:r>
      <w:r>
        <w:rPr>
          <w:noProof/>
        </w:rPr>
      </w:r>
      <w:r>
        <w:rPr>
          <w:noProof/>
        </w:rPr>
        <w:fldChar w:fldCharType="separate"/>
      </w:r>
      <w:r w:rsidR="00346999">
        <w:rPr>
          <w:noProof/>
        </w:rPr>
        <w:t>186</w:t>
      </w:r>
      <w:r>
        <w:rPr>
          <w:noProof/>
        </w:rPr>
        <w:fldChar w:fldCharType="end"/>
      </w:r>
    </w:p>
    <w:p w14:paraId="443636A5" w14:textId="77777777" w:rsidR="00F12867" w:rsidRDefault="00F12867">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_Toc499754874 \h </w:instrText>
      </w:r>
      <w:r>
        <w:rPr>
          <w:noProof/>
        </w:rPr>
      </w:r>
      <w:r>
        <w:rPr>
          <w:noProof/>
        </w:rPr>
        <w:fldChar w:fldCharType="separate"/>
      </w:r>
      <w:r w:rsidR="00346999">
        <w:rPr>
          <w:noProof/>
        </w:rPr>
        <w:t>187</w:t>
      </w:r>
      <w:r>
        <w:rPr>
          <w:noProof/>
        </w:rPr>
        <w:fldChar w:fldCharType="end"/>
      </w:r>
    </w:p>
    <w:p w14:paraId="6EDB2D95" w14:textId="77777777" w:rsidR="00F12867" w:rsidRDefault="00F1286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_Toc499754875 \h </w:instrText>
      </w:r>
      <w:r>
        <w:rPr>
          <w:noProof/>
        </w:rPr>
      </w:r>
      <w:r>
        <w:rPr>
          <w:noProof/>
        </w:rPr>
        <w:fldChar w:fldCharType="separate"/>
      </w:r>
      <w:r w:rsidR="00346999">
        <w:rPr>
          <w:noProof/>
        </w:rPr>
        <w:t>190</w:t>
      </w:r>
      <w:r>
        <w:rPr>
          <w:noProof/>
        </w:rPr>
        <w:fldChar w:fldCharType="end"/>
      </w:r>
    </w:p>
    <w:p w14:paraId="69709E91" w14:textId="77777777" w:rsidR="00651D13" w:rsidRPr="008E13CB" w:rsidRDefault="00B24E2D">
      <w:pPr>
        <w:pStyle w:val="TOCsep"/>
        <w:rPr>
          <w:rFonts w:ascii="Arial" w:hAnsi="Arial"/>
          <w:lang w:val="en-US" w:eastAsia="zh-CN"/>
        </w:rPr>
      </w:pPr>
      <w:r w:rsidRPr="0065705D">
        <w:rPr>
          <w:b/>
          <w:caps/>
        </w:rPr>
        <w:fldChar w:fldCharType="end"/>
      </w:r>
    </w:p>
    <w:p w14:paraId="2080212E" w14:textId="77777777" w:rsidR="00651D13" w:rsidRPr="00B95B10" w:rsidRDefault="00651D13" w:rsidP="005757A4">
      <w:pPr>
        <w:pStyle w:val="TOChead"/>
        <w:outlineLvl w:val="0"/>
      </w:pPr>
      <w:r w:rsidRPr="00B95B10">
        <w:t>Figures</w:t>
      </w:r>
    </w:p>
    <w:p w14:paraId="6E85A8E4" w14:textId="77777777" w:rsidR="00F12867"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99754876" w:history="1">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r w:rsidR="00F12867">
          <w:rPr>
            <w:webHidden/>
          </w:rPr>
        </w:r>
        <w:r w:rsidR="00F12867">
          <w:rPr>
            <w:webHidden/>
          </w:rPr>
          <w:fldChar w:fldCharType="separate"/>
        </w:r>
        <w:r w:rsidR="00346999">
          <w:rPr>
            <w:webHidden/>
          </w:rPr>
          <w:t>19</w:t>
        </w:r>
        <w:r w:rsidR="00F12867">
          <w:rPr>
            <w:webHidden/>
          </w:rPr>
          <w:fldChar w:fldCharType="end"/>
        </w:r>
      </w:hyperlink>
    </w:p>
    <w:p w14:paraId="18AD2219"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77" w:history="1">
        <w:r w:rsidR="00F12867" w:rsidRPr="00095073">
          <w:rPr>
            <w:rStyle w:val="Hyperlink"/>
          </w:rPr>
          <w:t>Figure 2 Subscribe to and unsubscribe from chat notifications</w:t>
        </w:r>
        <w:r w:rsidR="00F12867">
          <w:rPr>
            <w:webHidden/>
          </w:rPr>
          <w:tab/>
        </w:r>
        <w:r w:rsidR="00F12867">
          <w:rPr>
            <w:webHidden/>
          </w:rPr>
          <w:fldChar w:fldCharType="begin"/>
        </w:r>
        <w:r w:rsidR="00F12867">
          <w:rPr>
            <w:webHidden/>
          </w:rPr>
          <w:instrText xml:space="preserve"> PAGEREF _Toc499754877 \h </w:instrText>
        </w:r>
        <w:r w:rsidR="00F12867">
          <w:rPr>
            <w:webHidden/>
          </w:rPr>
        </w:r>
        <w:r w:rsidR="00F12867">
          <w:rPr>
            <w:webHidden/>
          </w:rPr>
          <w:fldChar w:fldCharType="separate"/>
        </w:r>
        <w:r w:rsidR="00346999">
          <w:rPr>
            <w:webHidden/>
          </w:rPr>
          <w:t>52</w:t>
        </w:r>
        <w:r w:rsidR="00F12867">
          <w:rPr>
            <w:webHidden/>
          </w:rPr>
          <w:fldChar w:fldCharType="end"/>
        </w:r>
      </w:hyperlink>
    </w:p>
    <w:p w14:paraId="4501E8E1"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78" w:history="1">
        <w:r w:rsidR="00F12867" w:rsidRPr="00095073">
          <w:rPr>
            <w:rStyle w:val="Hyperlink"/>
            <w:lang w:eastAsia="ko-KR"/>
          </w:rPr>
          <w:t>Figure 3 Normal flow o</w:t>
        </w:r>
        <w:r w:rsidR="00F12867" w:rsidRPr="00095073">
          <w:rPr>
            <w:rStyle w:val="Hyperlink"/>
          </w:rPr>
          <w:t>f an Ad-hoc 1-1 Chat</w:t>
        </w:r>
        <w:r w:rsidR="00F12867">
          <w:rPr>
            <w:webHidden/>
          </w:rPr>
          <w:tab/>
        </w:r>
        <w:r w:rsidR="00F12867">
          <w:rPr>
            <w:webHidden/>
          </w:rPr>
          <w:fldChar w:fldCharType="begin"/>
        </w:r>
        <w:r w:rsidR="00F12867">
          <w:rPr>
            <w:webHidden/>
          </w:rPr>
          <w:instrText xml:space="preserve"> PAGEREF _Toc499754878 \h </w:instrText>
        </w:r>
        <w:r w:rsidR="00F12867">
          <w:rPr>
            <w:webHidden/>
          </w:rPr>
        </w:r>
        <w:r w:rsidR="00F12867">
          <w:rPr>
            <w:webHidden/>
          </w:rPr>
          <w:fldChar w:fldCharType="separate"/>
        </w:r>
        <w:r w:rsidR="00346999">
          <w:rPr>
            <w:webHidden/>
          </w:rPr>
          <w:t>53</w:t>
        </w:r>
        <w:r w:rsidR="00F12867">
          <w:rPr>
            <w:webHidden/>
          </w:rPr>
          <w:fldChar w:fldCharType="end"/>
        </w:r>
      </w:hyperlink>
    </w:p>
    <w:p w14:paraId="754FEABC"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79" w:history="1">
        <w:r w:rsidR="00F12867" w:rsidRPr="00095073">
          <w:rPr>
            <w:rStyle w:val="Hyperlink"/>
            <w:lang w:eastAsia="ko-KR"/>
          </w:rPr>
          <w:t>Figure 4 Normal flow of a Confirmed 1-1 Chat</w:t>
        </w:r>
        <w:r w:rsidR="00F12867">
          <w:rPr>
            <w:webHidden/>
          </w:rPr>
          <w:tab/>
        </w:r>
        <w:r w:rsidR="00F12867">
          <w:rPr>
            <w:webHidden/>
          </w:rPr>
          <w:fldChar w:fldCharType="begin"/>
        </w:r>
        <w:r w:rsidR="00F12867">
          <w:rPr>
            <w:webHidden/>
          </w:rPr>
          <w:instrText xml:space="preserve"> PAGEREF _Toc499754879 \h </w:instrText>
        </w:r>
        <w:r w:rsidR="00F12867">
          <w:rPr>
            <w:webHidden/>
          </w:rPr>
        </w:r>
        <w:r w:rsidR="00F12867">
          <w:rPr>
            <w:webHidden/>
          </w:rPr>
          <w:fldChar w:fldCharType="separate"/>
        </w:r>
        <w:r w:rsidR="00346999">
          <w:rPr>
            <w:webHidden/>
          </w:rPr>
          <w:t>55</w:t>
        </w:r>
        <w:r w:rsidR="00F12867">
          <w:rPr>
            <w:webHidden/>
          </w:rPr>
          <w:fldChar w:fldCharType="end"/>
        </w:r>
      </w:hyperlink>
    </w:p>
    <w:p w14:paraId="15ED16D3"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80" w:history="1">
        <w:r w:rsidR="00F12867" w:rsidRPr="00095073">
          <w:rPr>
            <w:rStyle w:val="Hyperlink"/>
            <w:lang w:val="la-Latn"/>
          </w:rPr>
          <w:t xml:space="preserve">Figure 5 Declining an invitation to a </w:t>
        </w:r>
        <w:r w:rsidR="00F12867" w:rsidRPr="00095073">
          <w:rPr>
            <w:rStyle w:val="Hyperlink"/>
          </w:rPr>
          <w:t>Confirmed 1-1 Chat</w:t>
        </w:r>
        <w:r w:rsidR="00F12867">
          <w:rPr>
            <w:webHidden/>
          </w:rPr>
          <w:tab/>
        </w:r>
        <w:r w:rsidR="00F12867">
          <w:rPr>
            <w:webHidden/>
          </w:rPr>
          <w:fldChar w:fldCharType="begin"/>
        </w:r>
        <w:r w:rsidR="00F12867">
          <w:rPr>
            <w:webHidden/>
          </w:rPr>
          <w:instrText xml:space="preserve"> PAGEREF _Toc499754880 \h </w:instrText>
        </w:r>
        <w:r w:rsidR="00F12867">
          <w:rPr>
            <w:webHidden/>
          </w:rPr>
        </w:r>
        <w:r w:rsidR="00F12867">
          <w:rPr>
            <w:webHidden/>
          </w:rPr>
          <w:fldChar w:fldCharType="separate"/>
        </w:r>
        <w:r w:rsidR="00346999">
          <w:rPr>
            <w:webHidden/>
          </w:rPr>
          <w:t>57</w:t>
        </w:r>
        <w:r w:rsidR="00F12867">
          <w:rPr>
            <w:webHidden/>
          </w:rPr>
          <w:fldChar w:fldCharType="end"/>
        </w:r>
      </w:hyperlink>
    </w:p>
    <w:p w14:paraId="43915F1D"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81" w:history="1">
        <w:r w:rsidR="00F12867" w:rsidRPr="00095073">
          <w:rPr>
            <w:rStyle w:val="Hyperlink"/>
            <w:lang w:val="la-Latn"/>
          </w:rPr>
          <w:t xml:space="preserve">Figure 6 </w:t>
        </w:r>
        <w:r w:rsidR="00F12867" w:rsidRPr="00095073">
          <w:rPr>
            <w:rStyle w:val="Hyperlink"/>
            <w:lang w:val="en-US"/>
          </w:rPr>
          <w:t>Cancelling</w:t>
        </w:r>
        <w:r w:rsidR="00F12867" w:rsidRPr="00095073">
          <w:rPr>
            <w:rStyle w:val="Hyperlink"/>
            <w:lang w:val="la-Latn"/>
          </w:rPr>
          <w:t xml:space="preserve"> an invitation to a </w:t>
        </w:r>
        <w:r w:rsidR="00F12867" w:rsidRPr="00095073">
          <w:rPr>
            <w:rStyle w:val="Hyperlink"/>
          </w:rPr>
          <w:t>Confirmed</w:t>
        </w:r>
        <w:r w:rsidR="00F12867" w:rsidRPr="00095073">
          <w:rPr>
            <w:rStyle w:val="Hyperlink"/>
            <w:lang w:val="la-Latn"/>
          </w:rPr>
          <w:t xml:space="preserve"> 1-1 </w:t>
        </w:r>
        <w:r w:rsidR="00F12867" w:rsidRPr="00095073">
          <w:rPr>
            <w:rStyle w:val="Hyperlink"/>
            <w:lang w:val="en-US"/>
          </w:rPr>
          <w:t>C</w:t>
        </w:r>
        <w:r w:rsidR="00F12867" w:rsidRPr="00095073">
          <w:rPr>
            <w:rStyle w:val="Hyperlink"/>
            <w:lang w:val="la-Latn"/>
          </w:rPr>
          <w:t>hat</w:t>
        </w:r>
        <w:r w:rsidR="00F12867">
          <w:rPr>
            <w:webHidden/>
          </w:rPr>
          <w:tab/>
        </w:r>
        <w:r w:rsidR="00F12867">
          <w:rPr>
            <w:webHidden/>
          </w:rPr>
          <w:fldChar w:fldCharType="begin"/>
        </w:r>
        <w:r w:rsidR="00F12867">
          <w:rPr>
            <w:webHidden/>
          </w:rPr>
          <w:instrText xml:space="preserve"> PAGEREF _Toc499754881 \h </w:instrText>
        </w:r>
        <w:r w:rsidR="00F12867">
          <w:rPr>
            <w:webHidden/>
          </w:rPr>
        </w:r>
        <w:r w:rsidR="00F12867">
          <w:rPr>
            <w:webHidden/>
          </w:rPr>
          <w:fldChar w:fldCharType="separate"/>
        </w:r>
        <w:r w:rsidR="00346999">
          <w:rPr>
            <w:webHidden/>
          </w:rPr>
          <w:t>58</w:t>
        </w:r>
        <w:r w:rsidR="00F12867">
          <w:rPr>
            <w:webHidden/>
          </w:rPr>
          <w:fldChar w:fldCharType="end"/>
        </w:r>
      </w:hyperlink>
    </w:p>
    <w:p w14:paraId="3AFAB9CC"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82" w:history="1">
        <w:r w:rsidR="00F12867" w:rsidRPr="00095073">
          <w:rPr>
            <w:rStyle w:val="Hyperlink"/>
            <w:lang w:val="la-Latn"/>
          </w:rPr>
          <w:t xml:space="preserve">Figure 7 </w:t>
        </w:r>
        <w:r w:rsidR="00F12867" w:rsidRPr="00095073">
          <w:rPr>
            <w:rStyle w:val="Hyperlink"/>
            <w:lang w:val="en-US"/>
          </w:rPr>
          <w:t xml:space="preserve">Request to revoke a </w:t>
        </w:r>
        <w:r w:rsidR="00F12867" w:rsidRPr="00095073">
          <w:rPr>
            <w:rStyle w:val="Hyperlink"/>
            <w:lang w:val="la-Latn"/>
          </w:rPr>
          <w:t xml:space="preserve">1-1 </w:t>
        </w:r>
        <w:r w:rsidR="00F12867" w:rsidRPr="00095073">
          <w:rPr>
            <w:rStyle w:val="Hyperlink"/>
            <w:lang w:val="en-US"/>
          </w:rPr>
          <w:t>C</w:t>
        </w:r>
        <w:r w:rsidR="00F12867" w:rsidRPr="00095073">
          <w:rPr>
            <w:rStyle w:val="Hyperlink"/>
            <w:lang w:val="la-Latn"/>
          </w:rPr>
          <w:t>hat</w:t>
        </w:r>
        <w:r w:rsidR="00F12867" w:rsidRPr="00095073">
          <w:rPr>
            <w:rStyle w:val="Hyperlink"/>
            <w:lang w:val="en-US"/>
          </w:rPr>
          <w:t xml:space="preserve"> message</w:t>
        </w:r>
        <w:r w:rsidR="00F12867">
          <w:rPr>
            <w:webHidden/>
          </w:rPr>
          <w:tab/>
        </w:r>
        <w:r w:rsidR="00F12867">
          <w:rPr>
            <w:webHidden/>
          </w:rPr>
          <w:fldChar w:fldCharType="begin"/>
        </w:r>
        <w:r w:rsidR="00F12867">
          <w:rPr>
            <w:webHidden/>
          </w:rPr>
          <w:instrText xml:space="preserve"> PAGEREF _Toc499754882 \h </w:instrText>
        </w:r>
        <w:r w:rsidR="00F12867">
          <w:rPr>
            <w:webHidden/>
          </w:rPr>
        </w:r>
        <w:r w:rsidR="00F12867">
          <w:rPr>
            <w:webHidden/>
          </w:rPr>
          <w:fldChar w:fldCharType="separate"/>
        </w:r>
        <w:r w:rsidR="00346999">
          <w:rPr>
            <w:webHidden/>
          </w:rPr>
          <w:t>59</w:t>
        </w:r>
        <w:r w:rsidR="00F12867">
          <w:rPr>
            <w:webHidden/>
          </w:rPr>
          <w:fldChar w:fldCharType="end"/>
        </w:r>
      </w:hyperlink>
    </w:p>
    <w:p w14:paraId="3FB68DEB"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83" w:history="1">
        <w:r w:rsidR="00F12867" w:rsidRPr="00095073">
          <w:rPr>
            <w:rStyle w:val="Hyperlink"/>
          </w:rPr>
          <w:t>Figure 8 Normal flow of group chat</w:t>
        </w:r>
        <w:r w:rsidR="00F12867">
          <w:rPr>
            <w:webHidden/>
          </w:rPr>
          <w:tab/>
        </w:r>
        <w:r w:rsidR="00F12867">
          <w:rPr>
            <w:webHidden/>
          </w:rPr>
          <w:fldChar w:fldCharType="begin"/>
        </w:r>
        <w:r w:rsidR="00F12867">
          <w:rPr>
            <w:webHidden/>
          </w:rPr>
          <w:instrText xml:space="preserve"> PAGEREF _Toc499754883 \h </w:instrText>
        </w:r>
        <w:r w:rsidR="00F12867">
          <w:rPr>
            <w:webHidden/>
          </w:rPr>
        </w:r>
        <w:r w:rsidR="00F12867">
          <w:rPr>
            <w:webHidden/>
          </w:rPr>
          <w:fldChar w:fldCharType="separate"/>
        </w:r>
        <w:r w:rsidR="00346999">
          <w:rPr>
            <w:webHidden/>
          </w:rPr>
          <w:t>63</w:t>
        </w:r>
        <w:r w:rsidR="00F12867">
          <w:rPr>
            <w:webHidden/>
          </w:rPr>
          <w:fldChar w:fldCharType="end"/>
        </w:r>
      </w:hyperlink>
    </w:p>
    <w:p w14:paraId="596F3CCC"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84" w:history="1">
        <w:r w:rsidR="00F12867" w:rsidRPr="00095073">
          <w:rPr>
            <w:rStyle w:val="Hyperlink"/>
          </w:rPr>
          <w:t>Figure 9 Declining a group chat invitation</w:t>
        </w:r>
        <w:r w:rsidR="00F12867">
          <w:rPr>
            <w:webHidden/>
          </w:rPr>
          <w:tab/>
        </w:r>
        <w:r w:rsidR="00F12867">
          <w:rPr>
            <w:webHidden/>
          </w:rPr>
          <w:fldChar w:fldCharType="begin"/>
        </w:r>
        <w:r w:rsidR="00F12867">
          <w:rPr>
            <w:webHidden/>
          </w:rPr>
          <w:instrText xml:space="preserve"> PAGEREF _Toc499754884 \h </w:instrText>
        </w:r>
        <w:r w:rsidR="00F12867">
          <w:rPr>
            <w:webHidden/>
          </w:rPr>
        </w:r>
        <w:r w:rsidR="00F12867">
          <w:rPr>
            <w:webHidden/>
          </w:rPr>
          <w:fldChar w:fldCharType="separate"/>
        </w:r>
        <w:r w:rsidR="00346999">
          <w:rPr>
            <w:webHidden/>
          </w:rPr>
          <w:t>64</w:t>
        </w:r>
        <w:r w:rsidR="00F12867">
          <w:rPr>
            <w:webHidden/>
          </w:rPr>
          <w:fldChar w:fldCharType="end"/>
        </w:r>
      </w:hyperlink>
    </w:p>
    <w:p w14:paraId="1B7C4271"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85" w:history="1">
        <w:r w:rsidR="00F12867" w:rsidRPr="00095073">
          <w:rPr>
            <w:rStyle w:val="Hyperlink"/>
          </w:rPr>
          <w:t>Figure 10 Cancelling a group chat</w:t>
        </w:r>
        <w:r w:rsidR="00F12867">
          <w:rPr>
            <w:webHidden/>
          </w:rPr>
          <w:tab/>
        </w:r>
        <w:r w:rsidR="00F12867">
          <w:rPr>
            <w:webHidden/>
          </w:rPr>
          <w:fldChar w:fldCharType="begin"/>
        </w:r>
        <w:r w:rsidR="00F12867">
          <w:rPr>
            <w:webHidden/>
          </w:rPr>
          <w:instrText xml:space="preserve"> PAGEREF _Toc499754885 \h </w:instrText>
        </w:r>
        <w:r w:rsidR="00F12867">
          <w:rPr>
            <w:webHidden/>
          </w:rPr>
        </w:r>
        <w:r w:rsidR="00F12867">
          <w:rPr>
            <w:webHidden/>
          </w:rPr>
          <w:fldChar w:fldCharType="separate"/>
        </w:r>
        <w:r w:rsidR="00346999">
          <w:rPr>
            <w:webHidden/>
          </w:rPr>
          <w:t>65</w:t>
        </w:r>
        <w:r w:rsidR="00F12867">
          <w:rPr>
            <w:webHidden/>
          </w:rPr>
          <w:fldChar w:fldCharType="end"/>
        </w:r>
      </w:hyperlink>
    </w:p>
    <w:p w14:paraId="090DA4D9" w14:textId="77777777" w:rsidR="00651D13" w:rsidRDefault="00651D13">
      <w:pPr>
        <w:pStyle w:val="TOCsep"/>
        <w:rPr>
          <w:rFonts w:ascii="Arial" w:hAnsi="Arial"/>
        </w:rPr>
      </w:pPr>
      <w:r w:rsidRPr="00B95B10">
        <w:rPr>
          <w:rFonts w:ascii="Arial" w:hAnsi="Arial"/>
        </w:rPr>
        <w:fldChar w:fldCharType="end"/>
      </w:r>
    </w:p>
    <w:p w14:paraId="6B79CA5B" w14:textId="77777777" w:rsidR="00DA0126" w:rsidRPr="005A6533" w:rsidRDefault="00DA0126" w:rsidP="005757A4">
      <w:pPr>
        <w:pStyle w:val="TOChead"/>
        <w:outlineLvl w:val="0"/>
        <w:rPr>
          <w:lang w:val="de-DE"/>
        </w:rPr>
      </w:pPr>
      <w:r w:rsidRPr="005A6533">
        <w:rPr>
          <w:lang w:val="de-DE"/>
        </w:rPr>
        <w:t>Tables</w:t>
      </w:r>
    </w:p>
    <w:p w14:paraId="3A5507BC" w14:textId="77777777" w:rsidR="00F12867" w:rsidRDefault="00DA0126">
      <w:pPr>
        <w:pStyle w:val="TableofFigures"/>
        <w:rPr>
          <w:rFonts w:asciiTheme="minorHAnsi" w:eastAsiaTheme="minorEastAsia" w:hAnsiTheme="minorHAnsi" w:cstheme="minorBidi"/>
          <w:b w:val="0"/>
          <w:bCs w:val="0"/>
          <w:kern w:val="2"/>
          <w:sz w:val="21"/>
          <w:szCs w:val="22"/>
          <w:lang w:val="en-US" w:eastAsia="zh-CN"/>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499754886" w:history="1">
        <w:r w:rsidR="00F12867" w:rsidRPr="0025616A">
          <w:rPr>
            <w:rStyle w:val="Hyperlink"/>
          </w:rPr>
          <w:t>Table 1: Scope values for RESTful Chat API</w:t>
        </w:r>
        <w:r w:rsidR="00F12867">
          <w:rPr>
            <w:webHidden/>
          </w:rPr>
          <w:tab/>
        </w:r>
        <w:r w:rsidR="00F12867">
          <w:rPr>
            <w:webHidden/>
          </w:rPr>
          <w:fldChar w:fldCharType="begin"/>
        </w:r>
        <w:r w:rsidR="00F12867">
          <w:rPr>
            <w:webHidden/>
          </w:rPr>
          <w:instrText xml:space="preserve"> PAGEREF _Toc499754886 \h </w:instrText>
        </w:r>
        <w:r w:rsidR="00F12867">
          <w:rPr>
            <w:webHidden/>
          </w:rPr>
        </w:r>
        <w:r w:rsidR="00F12867">
          <w:rPr>
            <w:webHidden/>
          </w:rPr>
          <w:fldChar w:fldCharType="separate"/>
        </w:r>
        <w:r w:rsidR="00346999">
          <w:rPr>
            <w:webHidden/>
          </w:rPr>
          <w:t>186</w:t>
        </w:r>
        <w:r w:rsidR="00F12867">
          <w:rPr>
            <w:webHidden/>
          </w:rPr>
          <w:fldChar w:fldCharType="end"/>
        </w:r>
      </w:hyperlink>
    </w:p>
    <w:p w14:paraId="6B1688BE"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87" w:history="1">
        <w:r w:rsidR="00F12867" w:rsidRPr="0025616A">
          <w:rPr>
            <w:rStyle w:val="Hyperlink"/>
          </w:rPr>
          <w:t>Table 2: Required scope values for: Subscriptions</w:t>
        </w:r>
        <w:r w:rsidR="00F12867">
          <w:rPr>
            <w:webHidden/>
          </w:rPr>
          <w:tab/>
        </w:r>
        <w:r w:rsidR="00F12867">
          <w:rPr>
            <w:webHidden/>
          </w:rPr>
          <w:fldChar w:fldCharType="begin"/>
        </w:r>
        <w:r w:rsidR="00F12867">
          <w:rPr>
            <w:webHidden/>
          </w:rPr>
          <w:instrText xml:space="preserve"> PAGEREF _Toc499754887 \h </w:instrText>
        </w:r>
        <w:r w:rsidR="00F12867">
          <w:rPr>
            <w:webHidden/>
          </w:rPr>
        </w:r>
        <w:r w:rsidR="00F12867">
          <w:rPr>
            <w:webHidden/>
          </w:rPr>
          <w:fldChar w:fldCharType="separate"/>
        </w:r>
        <w:r w:rsidR="00346999">
          <w:rPr>
            <w:webHidden/>
          </w:rPr>
          <w:t>187</w:t>
        </w:r>
        <w:r w:rsidR="00F12867">
          <w:rPr>
            <w:webHidden/>
          </w:rPr>
          <w:fldChar w:fldCharType="end"/>
        </w:r>
      </w:hyperlink>
    </w:p>
    <w:p w14:paraId="5A88CBDF"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88" w:history="1">
        <w:r w:rsidR="00F12867" w:rsidRPr="0025616A">
          <w:rPr>
            <w:rStyle w:val="Hyperlink"/>
          </w:rPr>
          <w:t>Table 3: Required scope values for: 1-1 chats</w:t>
        </w:r>
        <w:r w:rsidR="00F12867">
          <w:rPr>
            <w:webHidden/>
          </w:rPr>
          <w:tab/>
        </w:r>
        <w:r w:rsidR="00F12867">
          <w:rPr>
            <w:webHidden/>
          </w:rPr>
          <w:fldChar w:fldCharType="begin"/>
        </w:r>
        <w:r w:rsidR="00F12867">
          <w:rPr>
            <w:webHidden/>
          </w:rPr>
          <w:instrText xml:space="preserve"> PAGEREF _Toc499754888 \h </w:instrText>
        </w:r>
        <w:r w:rsidR="00F12867">
          <w:rPr>
            <w:webHidden/>
          </w:rPr>
        </w:r>
        <w:r w:rsidR="00F12867">
          <w:rPr>
            <w:webHidden/>
          </w:rPr>
          <w:fldChar w:fldCharType="separate"/>
        </w:r>
        <w:r w:rsidR="00346999">
          <w:rPr>
            <w:webHidden/>
          </w:rPr>
          <w:t>188</w:t>
        </w:r>
        <w:r w:rsidR="00F12867">
          <w:rPr>
            <w:webHidden/>
          </w:rPr>
          <w:fldChar w:fldCharType="end"/>
        </w:r>
      </w:hyperlink>
    </w:p>
    <w:p w14:paraId="4D0204C0"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89" w:history="1">
        <w:r w:rsidR="00F12867" w:rsidRPr="0025616A">
          <w:rPr>
            <w:rStyle w:val="Hyperlink"/>
          </w:rPr>
          <w:t>Table 4: Required scope values for: Group chats</w:t>
        </w:r>
        <w:r w:rsidR="00F12867">
          <w:rPr>
            <w:webHidden/>
          </w:rPr>
          <w:tab/>
        </w:r>
        <w:r w:rsidR="00F12867">
          <w:rPr>
            <w:webHidden/>
          </w:rPr>
          <w:fldChar w:fldCharType="begin"/>
        </w:r>
        <w:r w:rsidR="00F12867">
          <w:rPr>
            <w:webHidden/>
          </w:rPr>
          <w:instrText xml:space="preserve"> PAGEREF _Toc499754889 \h </w:instrText>
        </w:r>
        <w:r w:rsidR="00F12867">
          <w:rPr>
            <w:webHidden/>
          </w:rPr>
        </w:r>
        <w:r w:rsidR="00F12867">
          <w:rPr>
            <w:webHidden/>
          </w:rPr>
          <w:fldChar w:fldCharType="separate"/>
        </w:r>
        <w:r w:rsidR="00346999">
          <w:rPr>
            <w:webHidden/>
          </w:rPr>
          <w:t>188</w:t>
        </w:r>
        <w:r w:rsidR="00F12867">
          <w:rPr>
            <w:webHidden/>
          </w:rPr>
          <w:fldChar w:fldCharType="end"/>
        </w:r>
      </w:hyperlink>
    </w:p>
    <w:p w14:paraId="617D1250" w14:textId="77777777" w:rsidR="00F12867" w:rsidRDefault="005E05BD">
      <w:pPr>
        <w:pStyle w:val="TableofFigures"/>
        <w:rPr>
          <w:rFonts w:asciiTheme="minorHAnsi" w:eastAsiaTheme="minorEastAsia" w:hAnsiTheme="minorHAnsi" w:cstheme="minorBidi"/>
          <w:b w:val="0"/>
          <w:bCs w:val="0"/>
          <w:kern w:val="2"/>
          <w:sz w:val="21"/>
          <w:szCs w:val="22"/>
          <w:lang w:val="en-US" w:eastAsia="zh-CN"/>
        </w:rPr>
      </w:pPr>
      <w:hyperlink w:anchor="_Toc499754890" w:history="1">
        <w:r w:rsidR="00F12867" w:rsidRPr="0025616A">
          <w:rPr>
            <w:rStyle w:val="Hyperlink"/>
          </w:rPr>
          <w:t>Table 5: Required scope values for: Notifications</w:t>
        </w:r>
        <w:r w:rsidR="00F12867">
          <w:rPr>
            <w:webHidden/>
          </w:rPr>
          <w:tab/>
        </w:r>
        <w:r w:rsidR="00F12867">
          <w:rPr>
            <w:webHidden/>
          </w:rPr>
          <w:fldChar w:fldCharType="begin"/>
        </w:r>
        <w:r w:rsidR="00F12867">
          <w:rPr>
            <w:webHidden/>
          </w:rPr>
          <w:instrText xml:space="preserve"> PAGEREF _Toc499754890 \h </w:instrText>
        </w:r>
        <w:r w:rsidR="00F12867">
          <w:rPr>
            <w:webHidden/>
          </w:rPr>
        </w:r>
        <w:r w:rsidR="00F12867">
          <w:rPr>
            <w:webHidden/>
          </w:rPr>
          <w:fldChar w:fldCharType="separate"/>
        </w:r>
        <w:r w:rsidR="00346999">
          <w:rPr>
            <w:webHidden/>
          </w:rPr>
          <w:t>189</w:t>
        </w:r>
        <w:r w:rsidR="00F12867">
          <w:rPr>
            <w:webHidden/>
          </w:rPr>
          <w:fldChar w:fldCharType="end"/>
        </w:r>
      </w:hyperlink>
    </w:p>
    <w:p w14:paraId="16347BBB" w14:textId="77777777" w:rsidR="00DA0126" w:rsidRPr="005A6533" w:rsidRDefault="00DA0126" w:rsidP="00DA0126">
      <w:pPr>
        <w:rPr>
          <w:lang w:val="de-DE"/>
        </w:rPr>
      </w:pPr>
      <w:r>
        <w:fldChar w:fldCharType="end"/>
      </w:r>
    </w:p>
    <w:p w14:paraId="767B614A" w14:textId="77777777" w:rsidR="005B5897" w:rsidRPr="00B95B10" w:rsidRDefault="005B5897" w:rsidP="005B5897">
      <w:pPr>
        <w:pStyle w:val="Heading1"/>
      </w:pPr>
      <w:bookmarkStart w:id="114" w:name="_Ref511812747"/>
      <w:bookmarkStart w:id="115" w:name="_Toc51149231"/>
      <w:bookmarkStart w:id="116" w:name="_Toc283846812"/>
      <w:bookmarkStart w:id="117" w:name="_Toc292722349"/>
      <w:bookmarkStart w:id="118" w:name="_Toc294624396"/>
      <w:bookmarkStart w:id="119" w:name="_Toc308671781"/>
      <w:bookmarkStart w:id="120" w:name="_Toc303287813"/>
      <w:bookmarkStart w:id="121" w:name="_Toc309661509"/>
      <w:bookmarkStart w:id="122" w:name="_Toc499754409"/>
      <w:bookmarkStart w:id="123" w:name="_Toc283846834"/>
      <w:bookmarkStart w:id="124" w:name="_Ref286149021"/>
      <w:bookmarkStart w:id="125" w:name="_Toc292722371"/>
      <w:bookmarkStart w:id="126" w:name="_Toc294624434"/>
      <w:bookmarkStart w:id="127" w:name="_Ref303843720"/>
      <w:bookmarkStart w:id="128" w:name="_Ref304326985"/>
      <w:bookmarkStart w:id="129" w:name="_Toc247085611"/>
      <w:bookmarkStart w:id="130" w:name="_Toc51147387"/>
      <w:bookmarkStart w:id="131" w:name="_Toc51149241"/>
      <w:r w:rsidRPr="00B95B10">
        <w:lastRenderedPageBreak/>
        <w:t>Scope</w:t>
      </w:r>
      <w:bookmarkEnd w:id="114"/>
      <w:bookmarkEnd w:id="115"/>
      <w:bookmarkEnd w:id="116"/>
      <w:bookmarkEnd w:id="117"/>
      <w:bookmarkEnd w:id="118"/>
      <w:bookmarkEnd w:id="119"/>
      <w:bookmarkEnd w:id="120"/>
      <w:bookmarkEnd w:id="121"/>
      <w:bookmarkEnd w:id="122"/>
    </w:p>
    <w:p w14:paraId="76504219" w14:textId="77777777" w:rsidR="005B5897" w:rsidRDefault="005B5897" w:rsidP="005B5897">
      <w:bookmarkStart w:id="132" w:name="_Toc51149232"/>
      <w:r w:rsidRPr="00B95B10">
        <w:t>This specification defines a</w:t>
      </w:r>
      <w:r>
        <w:t xml:space="preserve"> RESTful API for Chat using HTTP </w:t>
      </w:r>
      <w:r w:rsidRPr="00B95B10">
        <w:t>protocol binding</w:t>
      </w:r>
      <w:r>
        <w:t>s</w:t>
      </w:r>
      <w:r w:rsidR="005F373B">
        <w:t>.</w:t>
      </w:r>
    </w:p>
    <w:p w14:paraId="0004C0C8" w14:textId="77777777" w:rsidR="005B5897" w:rsidRPr="00B95B10" w:rsidRDefault="005B5897" w:rsidP="005B5897">
      <w:pPr>
        <w:pStyle w:val="Heading1"/>
      </w:pPr>
      <w:bookmarkStart w:id="133" w:name="_Toc293259814"/>
      <w:bookmarkStart w:id="134" w:name="_Toc283846813"/>
      <w:bookmarkStart w:id="135" w:name="_Toc292722350"/>
      <w:bookmarkStart w:id="136" w:name="_Toc294624397"/>
      <w:bookmarkStart w:id="137" w:name="_Toc308671782"/>
      <w:bookmarkStart w:id="138" w:name="_Toc303287814"/>
      <w:bookmarkStart w:id="139" w:name="_Toc309661510"/>
      <w:bookmarkStart w:id="140" w:name="_Toc499754410"/>
      <w:bookmarkEnd w:id="133"/>
      <w:r w:rsidRPr="00B95B10">
        <w:lastRenderedPageBreak/>
        <w:t>References</w:t>
      </w:r>
      <w:bookmarkEnd w:id="132"/>
      <w:bookmarkEnd w:id="134"/>
      <w:bookmarkEnd w:id="135"/>
      <w:bookmarkEnd w:id="136"/>
      <w:bookmarkEnd w:id="137"/>
      <w:bookmarkEnd w:id="138"/>
      <w:bookmarkEnd w:id="139"/>
      <w:bookmarkEnd w:id="140"/>
    </w:p>
    <w:p w14:paraId="51646A55" w14:textId="77777777" w:rsidR="005B5897" w:rsidRPr="00B95B10" w:rsidRDefault="005B5897" w:rsidP="005B5897">
      <w:pPr>
        <w:pStyle w:val="Heading2"/>
      </w:pPr>
      <w:bookmarkStart w:id="141" w:name="_Toc51147377"/>
      <w:bookmarkStart w:id="142" w:name="_Toc283846814"/>
      <w:bookmarkStart w:id="143" w:name="_Toc292722351"/>
      <w:bookmarkStart w:id="144" w:name="_Toc294624398"/>
      <w:bookmarkStart w:id="145" w:name="_Toc308671783"/>
      <w:bookmarkStart w:id="146" w:name="_Toc303287815"/>
      <w:bookmarkStart w:id="147" w:name="_Toc309661511"/>
      <w:bookmarkStart w:id="148" w:name="_Toc499754411"/>
      <w:bookmarkStart w:id="149" w:name="_Toc51149235"/>
      <w:r w:rsidRPr="00B95B10">
        <w:t>Normative References</w:t>
      </w:r>
      <w:bookmarkEnd w:id="141"/>
      <w:bookmarkEnd w:id="142"/>
      <w:bookmarkEnd w:id="143"/>
      <w:bookmarkEnd w:id="144"/>
      <w:bookmarkEnd w:id="145"/>
      <w:bookmarkEnd w:id="146"/>
      <w:bookmarkEnd w:id="147"/>
      <w:bookmarkEnd w:id="148"/>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4C902B79" w14:textId="77777777" w:rsidTr="004C20B6">
        <w:trPr>
          <w:gridAfter w:val="1"/>
          <w:wAfter w:w="18" w:type="dxa"/>
          <w:cantSplit/>
          <w:jc w:val="center"/>
        </w:trPr>
        <w:tc>
          <w:tcPr>
            <w:tcW w:w="2409" w:type="dxa"/>
            <w:gridSpan w:val="2"/>
          </w:tcPr>
          <w:p w14:paraId="14502922" w14:textId="77777777" w:rsidR="007A2120" w:rsidRPr="00D110B0" w:rsidRDefault="007A2120" w:rsidP="00ED6B51">
            <w:pPr>
              <w:pStyle w:val="RefLabel"/>
              <w:rPr>
                <w:szCs w:val="18"/>
              </w:rPr>
            </w:pPr>
            <w:r w:rsidRPr="00D110B0">
              <w:rPr>
                <w:szCs w:val="18"/>
              </w:rPr>
              <w:t>[Autho4API_10]</w:t>
            </w:r>
          </w:p>
        </w:tc>
        <w:tc>
          <w:tcPr>
            <w:tcW w:w="7667" w:type="dxa"/>
            <w:gridSpan w:val="3"/>
          </w:tcPr>
          <w:p w14:paraId="6246AE0E"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3C70D720" w14:textId="77777777" w:rsidTr="004C20B6">
        <w:tblPrEx>
          <w:tblCellMar>
            <w:left w:w="108" w:type="dxa"/>
            <w:right w:w="108" w:type="dxa"/>
          </w:tblCellMar>
        </w:tblPrEx>
        <w:trPr>
          <w:gridBefore w:val="1"/>
          <w:wBefore w:w="7" w:type="dxa"/>
          <w:cantSplit/>
          <w:jc w:val="center"/>
        </w:trPr>
        <w:tc>
          <w:tcPr>
            <w:tcW w:w="2411" w:type="dxa"/>
            <w:gridSpan w:val="2"/>
          </w:tcPr>
          <w:p w14:paraId="51E0995F"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3068B83D"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3F0A1CA4" w14:textId="77777777" w:rsidTr="00FE4DF8">
        <w:trPr>
          <w:gridAfter w:val="1"/>
          <w:wAfter w:w="18" w:type="dxa"/>
          <w:jc w:val="center"/>
        </w:trPr>
        <w:tc>
          <w:tcPr>
            <w:tcW w:w="2409" w:type="dxa"/>
            <w:gridSpan w:val="2"/>
          </w:tcPr>
          <w:p w14:paraId="4FF9ADBB" w14:textId="77777777" w:rsidR="004C20B6" w:rsidRPr="00C3791E" w:rsidRDefault="004C20B6" w:rsidP="0076002B">
            <w:pPr>
              <w:pStyle w:val="RefLabel"/>
              <w:rPr>
                <w:szCs w:val="18"/>
              </w:rPr>
            </w:pPr>
            <w:r w:rsidRPr="0004734A">
              <w:rPr>
                <w:szCs w:val="18"/>
              </w:rPr>
              <w:t>[RCC_API_RD]</w:t>
            </w:r>
          </w:p>
        </w:tc>
        <w:tc>
          <w:tcPr>
            <w:tcW w:w="7667" w:type="dxa"/>
            <w:gridSpan w:val="3"/>
          </w:tcPr>
          <w:p w14:paraId="388AC73C" w14:textId="77777777" w:rsidR="004C20B6" w:rsidRPr="00C3791E" w:rsidRDefault="004C20B6" w:rsidP="0076002B">
            <w:pPr>
              <w:pStyle w:val="RefDesc"/>
              <w:rPr>
                <w:szCs w:val="18"/>
                <w:lang w:val="en-GB"/>
              </w:rPr>
            </w:pPr>
            <w:r w:rsidRPr="0004734A">
              <w:rPr>
                <w:szCs w:val="18"/>
              </w:rPr>
              <w:t>GSMA RCC.13 RCS API Detailed Requirements v3.0</w:t>
            </w:r>
          </w:p>
        </w:tc>
      </w:tr>
      <w:tr w:rsidR="004C20B6" w:rsidRPr="003123F4" w14:paraId="24EF3091" w14:textId="77777777" w:rsidTr="00FE4DF8">
        <w:trPr>
          <w:gridAfter w:val="1"/>
          <w:wAfter w:w="18" w:type="dxa"/>
          <w:jc w:val="center"/>
        </w:trPr>
        <w:tc>
          <w:tcPr>
            <w:tcW w:w="2409" w:type="dxa"/>
            <w:gridSpan w:val="2"/>
          </w:tcPr>
          <w:p w14:paraId="01F9A33D"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60F7FE99"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3A98CA3E" w14:textId="77777777" w:rsidTr="004C20B6">
        <w:trPr>
          <w:gridAfter w:val="2"/>
          <w:wAfter w:w="27" w:type="dxa"/>
          <w:cantSplit/>
          <w:jc w:val="center"/>
        </w:trPr>
        <w:tc>
          <w:tcPr>
            <w:tcW w:w="2409" w:type="dxa"/>
            <w:gridSpan w:val="2"/>
          </w:tcPr>
          <w:p w14:paraId="0726F442"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7C7549AF"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5AD55C82" w14:textId="77777777" w:rsidTr="004C20B6">
        <w:trPr>
          <w:gridAfter w:val="2"/>
          <w:wAfter w:w="27" w:type="dxa"/>
          <w:cantSplit/>
          <w:jc w:val="center"/>
        </w:trPr>
        <w:tc>
          <w:tcPr>
            <w:tcW w:w="2409" w:type="dxa"/>
            <w:gridSpan w:val="2"/>
          </w:tcPr>
          <w:p w14:paraId="1293762E"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3E298B64"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40893150" w14:textId="77777777" w:rsidTr="004C20B6">
        <w:trPr>
          <w:gridAfter w:val="2"/>
          <w:wAfter w:w="27" w:type="dxa"/>
          <w:cantSplit/>
          <w:jc w:val="center"/>
        </w:trPr>
        <w:tc>
          <w:tcPr>
            <w:tcW w:w="2409" w:type="dxa"/>
            <w:gridSpan w:val="2"/>
          </w:tcPr>
          <w:p w14:paraId="464AD79E" w14:textId="77777777" w:rsidR="004C20B6" w:rsidRPr="00D110B0" w:rsidRDefault="004C20B6" w:rsidP="00ED6B51">
            <w:pPr>
              <w:pStyle w:val="RefLabel"/>
              <w:rPr>
                <w:szCs w:val="18"/>
              </w:rPr>
            </w:pPr>
            <w:r w:rsidRPr="00D110B0">
              <w:rPr>
                <w:szCs w:val="18"/>
              </w:rPr>
              <w:t>[REST_SUP_Chat]</w:t>
            </w:r>
          </w:p>
        </w:tc>
        <w:tc>
          <w:tcPr>
            <w:tcW w:w="7658" w:type="dxa"/>
            <w:gridSpan w:val="2"/>
          </w:tcPr>
          <w:p w14:paraId="403EB3EC"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0123D896" w14:textId="77777777" w:rsidTr="004C20B6">
        <w:trPr>
          <w:gridAfter w:val="2"/>
          <w:wAfter w:w="27" w:type="dxa"/>
          <w:cantSplit/>
          <w:jc w:val="center"/>
        </w:trPr>
        <w:tc>
          <w:tcPr>
            <w:tcW w:w="2409" w:type="dxa"/>
            <w:gridSpan w:val="2"/>
          </w:tcPr>
          <w:p w14:paraId="6A3595F6" w14:textId="77777777" w:rsidR="004C20B6" w:rsidRPr="00D110B0" w:rsidRDefault="004C20B6" w:rsidP="00ED6B51">
            <w:pPr>
              <w:pStyle w:val="RefLabel"/>
              <w:rPr>
                <w:szCs w:val="18"/>
              </w:rPr>
            </w:pPr>
            <w:r w:rsidRPr="00D110B0">
              <w:rPr>
                <w:szCs w:val="18"/>
              </w:rPr>
              <w:t>[RFC2119]</w:t>
            </w:r>
          </w:p>
        </w:tc>
        <w:tc>
          <w:tcPr>
            <w:tcW w:w="7658" w:type="dxa"/>
            <w:gridSpan w:val="2"/>
          </w:tcPr>
          <w:p w14:paraId="24C6FEA5"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917C4BB" w14:textId="77777777" w:rsidTr="004C20B6">
        <w:trPr>
          <w:gridAfter w:val="2"/>
          <w:wAfter w:w="27" w:type="dxa"/>
          <w:cantSplit/>
          <w:jc w:val="center"/>
        </w:trPr>
        <w:tc>
          <w:tcPr>
            <w:tcW w:w="2409" w:type="dxa"/>
            <w:gridSpan w:val="2"/>
          </w:tcPr>
          <w:p w14:paraId="5738A165" w14:textId="77777777" w:rsidR="004C20B6" w:rsidRPr="00D110B0" w:rsidRDefault="004C20B6" w:rsidP="004426F6">
            <w:pPr>
              <w:pStyle w:val="RefLabel"/>
              <w:rPr>
                <w:szCs w:val="18"/>
              </w:rPr>
            </w:pPr>
            <w:r>
              <w:rPr>
                <w:snapToGrid w:val="0"/>
                <w:lang w:val="fr-CA"/>
              </w:rPr>
              <w:t>[RFC2392]</w:t>
            </w:r>
          </w:p>
        </w:tc>
        <w:tc>
          <w:tcPr>
            <w:tcW w:w="7658" w:type="dxa"/>
            <w:gridSpan w:val="2"/>
          </w:tcPr>
          <w:p w14:paraId="329494A8" w14:textId="77777777" w:rsidR="004C20B6" w:rsidRPr="00D110B0" w:rsidRDefault="004C20B6" w:rsidP="004426F6">
            <w:pPr>
              <w:pStyle w:val="RefDesc"/>
              <w:rPr>
                <w:szCs w:val="18"/>
                <w:lang w:val="en-GB"/>
              </w:rPr>
            </w:pPr>
            <w:bookmarkStart w:id="150" w:name="_Toc77328667"/>
            <w:r>
              <w:t xml:space="preserve">“Content-ID and Message-ID Uniform Resource Locators”, E. Levinson, August 1998, URL: </w:t>
            </w:r>
            <w:bookmarkEnd w:id="150"/>
            <w:r w:rsidRPr="003123F4">
              <w:t>http://www.ietf.org/rfc/rfc2392.txt</w:t>
            </w:r>
          </w:p>
        </w:tc>
      </w:tr>
      <w:tr w:rsidR="004C20B6" w:rsidRPr="003123F4" w14:paraId="357DB968" w14:textId="77777777" w:rsidTr="004C20B6">
        <w:trPr>
          <w:gridAfter w:val="2"/>
          <w:wAfter w:w="27" w:type="dxa"/>
          <w:cantSplit/>
          <w:jc w:val="center"/>
        </w:trPr>
        <w:tc>
          <w:tcPr>
            <w:tcW w:w="2409" w:type="dxa"/>
            <w:gridSpan w:val="2"/>
          </w:tcPr>
          <w:p w14:paraId="6FE2E949" w14:textId="77777777" w:rsidR="004C20B6" w:rsidRPr="00D110B0" w:rsidRDefault="004C20B6" w:rsidP="004426F6">
            <w:pPr>
              <w:pStyle w:val="RefLabel"/>
              <w:rPr>
                <w:szCs w:val="18"/>
              </w:rPr>
            </w:pPr>
            <w:r w:rsidRPr="00D110B0">
              <w:rPr>
                <w:szCs w:val="18"/>
              </w:rPr>
              <w:t>[RFC2616]</w:t>
            </w:r>
          </w:p>
        </w:tc>
        <w:tc>
          <w:tcPr>
            <w:tcW w:w="7658" w:type="dxa"/>
            <w:gridSpan w:val="2"/>
          </w:tcPr>
          <w:p w14:paraId="6F1C8DED"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02C33574" w14:textId="77777777" w:rsidTr="004C20B6">
        <w:trPr>
          <w:gridAfter w:val="1"/>
          <w:wAfter w:w="18" w:type="dxa"/>
          <w:cantSplit/>
          <w:jc w:val="center"/>
        </w:trPr>
        <w:tc>
          <w:tcPr>
            <w:tcW w:w="2409" w:type="dxa"/>
            <w:gridSpan w:val="2"/>
          </w:tcPr>
          <w:p w14:paraId="333E8B72" w14:textId="77777777" w:rsidR="004C20B6" w:rsidRPr="00D110B0" w:rsidRDefault="004C20B6" w:rsidP="00CF6C2F">
            <w:pPr>
              <w:pStyle w:val="RefLabel"/>
              <w:rPr>
                <w:szCs w:val="18"/>
              </w:rPr>
            </w:pPr>
            <w:r w:rsidRPr="00D110B0">
              <w:rPr>
                <w:szCs w:val="18"/>
              </w:rPr>
              <w:t>[RFC3261]</w:t>
            </w:r>
          </w:p>
        </w:tc>
        <w:tc>
          <w:tcPr>
            <w:tcW w:w="7667" w:type="dxa"/>
            <w:gridSpan w:val="3"/>
          </w:tcPr>
          <w:p w14:paraId="017864E4"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0DD274CA" w14:textId="77777777" w:rsidTr="004C20B6">
        <w:trPr>
          <w:gridAfter w:val="1"/>
          <w:wAfter w:w="18" w:type="dxa"/>
          <w:cantSplit/>
          <w:jc w:val="center"/>
        </w:trPr>
        <w:tc>
          <w:tcPr>
            <w:tcW w:w="2409" w:type="dxa"/>
            <w:gridSpan w:val="2"/>
          </w:tcPr>
          <w:p w14:paraId="15E66695" w14:textId="77777777" w:rsidR="004C20B6" w:rsidRPr="00D110B0" w:rsidRDefault="004C20B6" w:rsidP="004426F6">
            <w:pPr>
              <w:pStyle w:val="RefLabel"/>
              <w:rPr>
                <w:szCs w:val="18"/>
              </w:rPr>
            </w:pPr>
            <w:r w:rsidRPr="00D110B0">
              <w:rPr>
                <w:szCs w:val="18"/>
              </w:rPr>
              <w:t>[RFC3966]</w:t>
            </w:r>
          </w:p>
        </w:tc>
        <w:tc>
          <w:tcPr>
            <w:tcW w:w="7667" w:type="dxa"/>
            <w:gridSpan w:val="3"/>
          </w:tcPr>
          <w:p w14:paraId="42FA0D06"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41C00230" w14:textId="77777777" w:rsidTr="004C20B6">
        <w:trPr>
          <w:gridAfter w:val="2"/>
          <w:wAfter w:w="27" w:type="dxa"/>
          <w:cantSplit/>
          <w:jc w:val="center"/>
        </w:trPr>
        <w:tc>
          <w:tcPr>
            <w:tcW w:w="2409" w:type="dxa"/>
            <w:gridSpan w:val="2"/>
          </w:tcPr>
          <w:p w14:paraId="5DD71DD5" w14:textId="77777777" w:rsidR="004C20B6" w:rsidRPr="00D110B0" w:rsidRDefault="004C20B6" w:rsidP="004426F6">
            <w:pPr>
              <w:pStyle w:val="RefLabel"/>
              <w:rPr>
                <w:szCs w:val="18"/>
              </w:rPr>
            </w:pPr>
            <w:r w:rsidRPr="00D110B0">
              <w:rPr>
                <w:szCs w:val="18"/>
              </w:rPr>
              <w:t>[RFC3986]</w:t>
            </w:r>
          </w:p>
        </w:tc>
        <w:tc>
          <w:tcPr>
            <w:tcW w:w="7658" w:type="dxa"/>
            <w:gridSpan w:val="2"/>
          </w:tcPr>
          <w:p w14:paraId="20A053EA"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5D6CA275" w14:textId="77777777" w:rsidTr="004C20B6">
        <w:trPr>
          <w:gridAfter w:val="2"/>
          <w:wAfter w:w="27" w:type="dxa"/>
          <w:cantSplit/>
          <w:jc w:val="center"/>
        </w:trPr>
        <w:tc>
          <w:tcPr>
            <w:tcW w:w="2409" w:type="dxa"/>
            <w:gridSpan w:val="2"/>
          </w:tcPr>
          <w:p w14:paraId="7E20BE88" w14:textId="77777777" w:rsidR="004C20B6" w:rsidRPr="00D110B0" w:rsidRDefault="004C20B6" w:rsidP="004426F6">
            <w:pPr>
              <w:pStyle w:val="RefLabel"/>
              <w:rPr>
                <w:szCs w:val="18"/>
              </w:rPr>
            </w:pPr>
            <w:r w:rsidRPr="00D110B0">
              <w:rPr>
                <w:szCs w:val="18"/>
              </w:rPr>
              <w:t>[RFC4627]</w:t>
            </w:r>
          </w:p>
        </w:tc>
        <w:tc>
          <w:tcPr>
            <w:tcW w:w="7658" w:type="dxa"/>
            <w:gridSpan w:val="2"/>
          </w:tcPr>
          <w:p w14:paraId="493A521B"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5BE13627"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BA15BBD" w14:textId="77777777" w:rsidR="004C20B6" w:rsidRPr="00D110B0" w:rsidRDefault="004C20B6" w:rsidP="004426F6">
            <w:pPr>
              <w:pStyle w:val="RefLabel"/>
              <w:rPr>
                <w:szCs w:val="18"/>
              </w:rPr>
            </w:pPr>
            <w:r w:rsidRPr="00D110B0">
              <w:rPr>
                <w:szCs w:val="18"/>
              </w:rPr>
              <w:t>[RFC4975]</w:t>
            </w:r>
          </w:p>
        </w:tc>
        <w:tc>
          <w:tcPr>
            <w:tcW w:w="7658" w:type="dxa"/>
            <w:gridSpan w:val="2"/>
          </w:tcPr>
          <w:p w14:paraId="6849377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0520F447"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69E76E47" w14:textId="77777777" w:rsidR="004C20B6" w:rsidRPr="00D110B0" w:rsidRDefault="004C20B6" w:rsidP="004426F6">
            <w:pPr>
              <w:pStyle w:val="RefLabel"/>
              <w:rPr>
                <w:szCs w:val="18"/>
              </w:rPr>
            </w:pPr>
            <w:r w:rsidRPr="00D110B0">
              <w:rPr>
                <w:szCs w:val="18"/>
              </w:rPr>
              <w:t>[RFC5438]</w:t>
            </w:r>
          </w:p>
        </w:tc>
        <w:tc>
          <w:tcPr>
            <w:tcW w:w="7658" w:type="dxa"/>
            <w:gridSpan w:val="2"/>
          </w:tcPr>
          <w:p w14:paraId="6E7E7A26"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5A467EF3"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5C47EDA1" w14:textId="77777777" w:rsidR="004C20B6" w:rsidRPr="00D110B0" w:rsidRDefault="004C20B6" w:rsidP="004426F6">
            <w:pPr>
              <w:pStyle w:val="RefLabel"/>
              <w:rPr>
                <w:szCs w:val="18"/>
              </w:rPr>
            </w:pPr>
            <w:r w:rsidRPr="00D110B0">
              <w:rPr>
                <w:szCs w:val="18"/>
              </w:rPr>
              <w:t>[SCRRULES]</w:t>
            </w:r>
          </w:p>
        </w:tc>
        <w:tc>
          <w:tcPr>
            <w:tcW w:w="7658" w:type="dxa"/>
            <w:gridSpan w:val="2"/>
          </w:tcPr>
          <w:p w14:paraId="4E742F46"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7DB8AEE8"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5D81070B"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39F817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746837D" w14:textId="77777777" w:rsidTr="004C20B6">
        <w:trPr>
          <w:gridAfter w:val="2"/>
          <w:wAfter w:w="27" w:type="dxa"/>
          <w:cantSplit/>
          <w:jc w:val="center"/>
        </w:trPr>
        <w:tc>
          <w:tcPr>
            <w:tcW w:w="2409" w:type="dxa"/>
            <w:gridSpan w:val="2"/>
          </w:tcPr>
          <w:p w14:paraId="311B05E0" w14:textId="77777777" w:rsidR="004C20B6" w:rsidRPr="00D110B0" w:rsidRDefault="004C20B6" w:rsidP="00ED6B51">
            <w:pPr>
              <w:pStyle w:val="RefLabel"/>
              <w:rPr>
                <w:szCs w:val="18"/>
              </w:rPr>
            </w:pPr>
            <w:r w:rsidRPr="00D110B0">
              <w:rPr>
                <w:szCs w:val="18"/>
              </w:rPr>
              <w:t>[XMLSchema1]</w:t>
            </w:r>
          </w:p>
        </w:tc>
        <w:tc>
          <w:tcPr>
            <w:tcW w:w="7658" w:type="dxa"/>
            <w:gridSpan w:val="2"/>
          </w:tcPr>
          <w:p w14:paraId="74BD2522"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3F764EBB" w14:textId="77777777" w:rsidTr="004C20B6">
        <w:trPr>
          <w:gridAfter w:val="2"/>
          <w:wAfter w:w="27" w:type="dxa"/>
          <w:cantSplit/>
          <w:trHeight w:val="614"/>
          <w:jc w:val="center"/>
        </w:trPr>
        <w:tc>
          <w:tcPr>
            <w:tcW w:w="2409" w:type="dxa"/>
            <w:gridSpan w:val="2"/>
          </w:tcPr>
          <w:p w14:paraId="072F08E3" w14:textId="77777777" w:rsidR="004C20B6" w:rsidRPr="00D110B0" w:rsidRDefault="004C20B6" w:rsidP="00ED6B51">
            <w:pPr>
              <w:pStyle w:val="RefLabel"/>
              <w:rPr>
                <w:szCs w:val="18"/>
              </w:rPr>
            </w:pPr>
            <w:r w:rsidRPr="00D110B0">
              <w:rPr>
                <w:szCs w:val="18"/>
              </w:rPr>
              <w:t>[XMLSchema2]</w:t>
            </w:r>
          </w:p>
        </w:tc>
        <w:tc>
          <w:tcPr>
            <w:tcW w:w="7658" w:type="dxa"/>
            <w:gridSpan w:val="2"/>
          </w:tcPr>
          <w:p w14:paraId="3274A1F7"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38B73925" w14:textId="77777777" w:rsidR="005B5897" w:rsidRPr="00B95B10" w:rsidRDefault="005B5897" w:rsidP="005B5897">
      <w:pPr>
        <w:pStyle w:val="Heading2"/>
      </w:pPr>
      <w:bookmarkStart w:id="151" w:name="_Toc248740947"/>
      <w:bookmarkStart w:id="152" w:name="_Toc248740950"/>
      <w:bookmarkStart w:id="153" w:name="_Toc355188636"/>
      <w:bookmarkStart w:id="154" w:name="_Toc355188637"/>
      <w:bookmarkStart w:id="155" w:name="_Toc51147378"/>
      <w:bookmarkStart w:id="156" w:name="_Toc283846815"/>
      <w:bookmarkStart w:id="157" w:name="_Toc292722352"/>
      <w:bookmarkStart w:id="158" w:name="_Toc294624399"/>
      <w:bookmarkStart w:id="159" w:name="_Toc308671784"/>
      <w:bookmarkStart w:id="160" w:name="_Toc303287816"/>
      <w:bookmarkStart w:id="161" w:name="_Toc309661512"/>
      <w:bookmarkStart w:id="162" w:name="_Toc499754412"/>
      <w:bookmarkEnd w:id="151"/>
      <w:bookmarkEnd w:id="152"/>
      <w:bookmarkEnd w:id="153"/>
      <w:bookmarkEnd w:id="154"/>
      <w:r w:rsidRPr="00B95B10">
        <w:t>Informative References</w:t>
      </w:r>
      <w:bookmarkEnd w:id="155"/>
      <w:bookmarkEnd w:id="156"/>
      <w:bookmarkEnd w:id="157"/>
      <w:bookmarkEnd w:id="158"/>
      <w:bookmarkEnd w:id="159"/>
      <w:bookmarkEnd w:id="160"/>
      <w:bookmarkEnd w:id="161"/>
      <w:bookmarkEnd w:id="162"/>
    </w:p>
    <w:tbl>
      <w:tblPr>
        <w:tblW w:w="0" w:type="auto"/>
        <w:jc w:val="center"/>
        <w:tblLayout w:type="fixed"/>
        <w:tblLook w:val="0000" w:firstRow="0" w:lastRow="0" w:firstColumn="0" w:lastColumn="0" w:noHBand="0" w:noVBand="0"/>
      </w:tblPr>
      <w:tblGrid>
        <w:gridCol w:w="7"/>
        <w:gridCol w:w="2403"/>
        <w:gridCol w:w="7"/>
        <w:gridCol w:w="7663"/>
        <w:gridCol w:w="7"/>
      </w:tblGrid>
      <w:tr w:rsidR="005B5897" w:rsidRPr="00412363" w14:paraId="42601198" w14:textId="77777777" w:rsidTr="003123F4">
        <w:trPr>
          <w:gridBefore w:val="1"/>
          <w:wBefore w:w="7" w:type="dxa"/>
          <w:cantSplit/>
          <w:jc w:val="center"/>
        </w:trPr>
        <w:tc>
          <w:tcPr>
            <w:tcW w:w="2410" w:type="dxa"/>
            <w:gridSpan w:val="2"/>
          </w:tcPr>
          <w:p w14:paraId="681818C8" w14:textId="77777777" w:rsidR="005B5897" w:rsidRPr="00412363" w:rsidRDefault="005B5897" w:rsidP="004426F6">
            <w:pPr>
              <w:pStyle w:val="RefLabel"/>
            </w:pPr>
            <w:r w:rsidRPr="00412363">
              <w:t>[OMADICT]</w:t>
            </w:r>
          </w:p>
        </w:tc>
        <w:tc>
          <w:tcPr>
            <w:tcW w:w="7670" w:type="dxa"/>
            <w:gridSpan w:val="2"/>
          </w:tcPr>
          <w:p w14:paraId="7F7B9069"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2" w:history="1">
              <w:r w:rsidRPr="00412363">
                <w:rPr>
                  <w:rStyle w:val="Hyperlink"/>
                  <w:color w:val="auto"/>
                  <w:u w:val="none"/>
                </w:rPr>
                <w:t>URL:http://www.openmobilealliance.org/</w:t>
              </w:r>
            </w:hyperlink>
          </w:p>
        </w:tc>
      </w:tr>
      <w:tr w:rsidR="00774648" w:rsidRPr="00412363" w14:paraId="407E153E" w14:textId="77777777" w:rsidTr="003123F4">
        <w:trPr>
          <w:gridBefore w:val="1"/>
          <w:wBefore w:w="7" w:type="dxa"/>
          <w:cantSplit/>
          <w:jc w:val="center"/>
          <w:ins w:id="163" w:author="Cristina Badulescu R02" w:date="2018-02-06T16:28:00Z"/>
        </w:trPr>
        <w:tc>
          <w:tcPr>
            <w:tcW w:w="2410" w:type="dxa"/>
            <w:gridSpan w:val="2"/>
          </w:tcPr>
          <w:p w14:paraId="2E54DBB2" w14:textId="3CCC11C6" w:rsidR="00774648" w:rsidRPr="00412363" w:rsidRDefault="00774648" w:rsidP="004426F6">
            <w:pPr>
              <w:pStyle w:val="RefLabel"/>
              <w:rPr>
                <w:ins w:id="164" w:author="Cristina Badulescu R02" w:date="2018-02-06T16:28:00Z"/>
              </w:rPr>
            </w:pPr>
            <w:ins w:id="165" w:author="Cristina Badulescu R02" w:date="2018-02-06T16:28:00Z">
              <w:r>
                <w:lastRenderedPageBreak/>
                <w:t>[GSMA RCC.07]</w:t>
              </w:r>
            </w:ins>
          </w:p>
        </w:tc>
        <w:tc>
          <w:tcPr>
            <w:tcW w:w="7670" w:type="dxa"/>
            <w:gridSpan w:val="2"/>
          </w:tcPr>
          <w:p w14:paraId="087D0D90" w14:textId="30930359" w:rsidR="00774648" w:rsidRPr="00412363" w:rsidRDefault="00774648" w:rsidP="00774648">
            <w:pPr>
              <w:pStyle w:val="RefDesc"/>
              <w:rPr>
                <w:ins w:id="166" w:author="Cristina Badulescu R02" w:date="2018-02-06T16:28:00Z"/>
              </w:rPr>
            </w:pPr>
            <w:ins w:id="167" w:author="Cristina Badulescu R02" w:date="2018-02-06T16:30:00Z">
              <w:r>
                <w:t>GSMA “</w:t>
              </w:r>
            </w:ins>
            <w:ins w:id="168" w:author="Cristina Badulescu R02" w:date="2018-02-06T16:29:00Z">
              <w:r>
                <w:t>Rich Communication Suite 7.0 Advanced Communications Services and Client Specification</w:t>
              </w:r>
            </w:ins>
            <w:ins w:id="169" w:author="Cristina Badulescu R02" w:date="2018-02-06T16:30:00Z">
              <w:r>
                <w:t>”, version 8.0, June 2017</w:t>
              </w:r>
            </w:ins>
          </w:p>
        </w:tc>
      </w:tr>
      <w:tr w:rsidR="005B5897" w:rsidRPr="00412363" w14:paraId="5A32596C" w14:textId="77777777" w:rsidTr="003123F4">
        <w:tblPrEx>
          <w:tblCellMar>
            <w:left w:w="115" w:type="dxa"/>
            <w:right w:w="115" w:type="dxa"/>
          </w:tblCellMar>
        </w:tblPrEx>
        <w:trPr>
          <w:gridAfter w:val="1"/>
          <w:wAfter w:w="7" w:type="dxa"/>
          <w:cantSplit/>
          <w:jc w:val="center"/>
        </w:trPr>
        <w:tc>
          <w:tcPr>
            <w:tcW w:w="2410" w:type="dxa"/>
            <w:gridSpan w:val="2"/>
          </w:tcPr>
          <w:p w14:paraId="7A8FBB06" w14:textId="77777777" w:rsidR="005B5897" w:rsidRPr="00412363" w:rsidRDefault="005B5897" w:rsidP="004426F6">
            <w:pPr>
              <w:pStyle w:val="RefLabel"/>
            </w:pPr>
            <w:r w:rsidRPr="00412363">
              <w:t>[REST_WP]</w:t>
            </w:r>
          </w:p>
        </w:tc>
        <w:tc>
          <w:tcPr>
            <w:tcW w:w="7670" w:type="dxa"/>
            <w:gridSpan w:val="2"/>
          </w:tcPr>
          <w:p w14:paraId="7706C7F7"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65D2C48B" w14:textId="77777777" w:rsidTr="003123F4">
        <w:tblPrEx>
          <w:tblCellMar>
            <w:left w:w="115" w:type="dxa"/>
            <w:right w:w="115" w:type="dxa"/>
          </w:tblCellMar>
        </w:tblPrEx>
        <w:trPr>
          <w:gridAfter w:val="1"/>
          <w:wAfter w:w="7" w:type="dxa"/>
          <w:cantSplit/>
          <w:jc w:val="center"/>
        </w:trPr>
        <w:tc>
          <w:tcPr>
            <w:tcW w:w="2410" w:type="dxa"/>
            <w:gridSpan w:val="2"/>
          </w:tcPr>
          <w:p w14:paraId="589D6677" w14:textId="77777777" w:rsidR="005B5897" w:rsidRPr="00412363" w:rsidRDefault="005B5897" w:rsidP="004426F6">
            <w:pPr>
              <w:pStyle w:val="RefLabel"/>
            </w:pPr>
            <w:r w:rsidRPr="00412363">
              <w:t>[RFC3994]</w:t>
            </w:r>
          </w:p>
        </w:tc>
        <w:tc>
          <w:tcPr>
            <w:tcW w:w="7670" w:type="dxa"/>
            <w:gridSpan w:val="2"/>
          </w:tcPr>
          <w:p w14:paraId="2970C217"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68C9461D" w14:textId="77777777" w:rsidTr="003123F4">
        <w:tblPrEx>
          <w:tblCellMar>
            <w:left w:w="115" w:type="dxa"/>
            <w:right w:w="115" w:type="dxa"/>
          </w:tblCellMar>
        </w:tblPrEx>
        <w:trPr>
          <w:gridAfter w:val="1"/>
          <w:wAfter w:w="7" w:type="dxa"/>
          <w:cantSplit/>
          <w:jc w:val="center"/>
        </w:trPr>
        <w:tc>
          <w:tcPr>
            <w:tcW w:w="2410" w:type="dxa"/>
            <w:gridSpan w:val="2"/>
          </w:tcPr>
          <w:p w14:paraId="61CB00AE" w14:textId="77777777" w:rsidR="005B5897" w:rsidRPr="00412363" w:rsidRDefault="005B5897" w:rsidP="004426F6">
            <w:pPr>
              <w:pStyle w:val="RefLabel"/>
            </w:pPr>
            <w:r w:rsidRPr="00412363">
              <w:t>[RFC4575]</w:t>
            </w:r>
          </w:p>
        </w:tc>
        <w:tc>
          <w:tcPr>
            <w:tcW w:w="7670" w:type="dxa"/>
            <w:gridSpan w:val="2"/>
          </w:tcPr>
          <w:p w14:paraId="43E5FA8A"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1AA27FBC" w14:textId="77777777" w:rsidTr="003123F4">
        <w:tblPrEx>
          <w:tblCellMar>
            <w:left w:w="115" w:type="dxa"/>
            <w:right w:w="115" w:type="dxa"/>
          </w:tblCellMar>
        </w:tblPrEx>
        <w:trPr>
          <w:gridAfter w:val="1"/>
          <w:wAfter w:w="7" w:type="dxa"/>
          <w:cantSplit/>
          <w:jc w:val="center"/>
        </w:trPr>
        <w:tc>
          <w:tcPr>
            <w:tcW w:w="2410" w:type="dxa"/>
            <w:gridSpan w:val="2"/>
          </w:tcPr>
          <w:p w14:paraId="0C93B96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1A3C695B"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670B0132" w14:textId="77777777" w:rsidR="005B5897" w:rsidRPr="00B95B10" w:rsidRDefault="005B5897" w:rsidP="005B5897">
      <w:pPr>
        <w:pStyle w:val="Heading1"/>
      </w:pPr>
      <w:bookmarkStart w:id="170" w:name="_Toc248740954"/>
      <w:bookmarkStart w:id="171" w:name="_Toc248740957"/>
      <w:bookmarkStart w:id="172" w:name="_Toc248740960"/>
      <w:bookmarkStart w:id="173" w:name="_Toc283846816"/>
      <w:bookmarkStart w:id="174" w:name="_Toc292722353"/>
      <w:bookmarkStart w:id="175" w:name="_Toc294624400"/>
      <w:bookmarkStart w:id="176" w:name="_Toc308671785"/>
      <w:bookmarkStart w:id="177" w:name="_Toc303287817"/>
      <w:bookmarkStart w:id="178" w:name="_Toc309661513"/>
      <w:bookmarkStart w:id="179" w:name="_Toc499754413"/>
      <w:bookmarkEnd w:id="170"/>
      <w:bookmarkEnd w:id="171"/>
      <w:bookmarkEnd w:id="172"/>
      <w:r w:rsidRPr="00B95B10">
        <w:lastRenderedPageBreak/>
        <w:t>Terminology and Conventions</w:t>
      </w:r>
      <w:bookmarkEnd w:id="149"/>
      <w:bookmarkEnd w:id="173"/>
      <w:bookmarkEnd w:id="174"/>
      <w:bookmarkEnd w:id="175"/>
      <w:bookmarkEnd w:id="176"/>
      <w:bookmarkEnd w:id="177"/>
      <w:bookmarkEnd w:id="178"/>
      <w:bookmarkEnd w:id="179"/>
    </w:p>
    <w:p w14:paraId="2C39DA52" w14:textId="77777777" w:rsidR="005B5897" w:rsidRPr="00B95B10" w:rsidRDefault="005B5897" w:rsidP="005B5897">
      <w:pPr>
        <w:pStyle w:val="Heading2"/>
      </w:pPr>
      <w:bookmarkStart w:id="180" w:name="_Toc51147380"/>
      <w:bookmarkStart w:id="181" w:name="_Toc283846817"/>
      <w:bookmarkStart w:id="182" w:name="_Toc292722354"/>
      <w:bookmarkStart w:id="183" w:name="_Toc294624401"/>
      <w:bookmarkStart w:id="184" w:name="_Toc308671786"/>
      <w:bookmarkStart w:id="185" w:name="_Toc303287818"/>
      <w:bookmarkStart w:id="186" w:name="_Toc309661514"/>
      <w:bookmarkStart w:id="187" w:name="_Toc499754414"/>
      <w:bookmarkStart w:id="188" w:name="_Ref511812783"/>
      <w:bookmarkStart w:id="189" w:name="_Toc51149239"/>
      <w:r w:rsidRPr="00B95B10">
        <w:t>Conventions</w:t>
      </w:r>
      <w:bookmarkEnd w:id="180"/>
      <w:bookmarkEnd w:id="181"/>
      <w:bookmarkEnd w:id="182"/>
      <w:bookmarkEnd w:id="183"/>
      <w:bookmarkEnd w:id="184"/>
      <w:bookmarkEnd w:id="185"/>
      <w:bookmarkEnd w:id="186"/>
      <w:bookmarkEnd w:id="187"/>
    </w:p>
    <w:p w14:paraId="427938A2"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3F7E6536"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6EFD9198" w14:textId="77777777" w:rsidR="005B5897" w:rsidRDefault="005B5897" w:rsidP="005B5897">
      <w:pPr>
        <w:pStyle w:val="Heading2"/>
      </w:pPr>
      <w:bookmarkStart w:id="190" w:name="_Toc51147381"/>
      <w:bookmarkStart w:id="191" w:name="_Toc283846818"/>
      <w:bookmarkStart w:id="192" w:name="_Toc292722355"/>
      <w:bookmarkStart w:id="193" w:name="_Toc294624402"/>
      <w:bookmarkStart w:id="194" w:name="_Toc308671787"/>
      <w:bookmarkStart w:id="195" w:name="_Toc303287819"/>
      <w:bookmarkStart w:id="196" w:name="_Toc309661515"/>
      <w:bookmarkStart w:id="197" w:name="_Toc499754415"/>
      <w:r w:rsidRPr="00B95B10">
        <w:t>Definitions</w:t>
      </w:r>
      <w:bookmarkEnd w:id="190"/>
      <w:bookmarkEnd w:id="191"/>
      <w:bookmarkEnd w:id="192"/>
      <w:bookmarkEnd w:id="193"/>
      <w:bookmarkEnd w:id="194"/>
      <w:bookmarkEnd w:id="195"/>
      <w:bookmarkEnd w:id="196"/>
      <w:bookmarkEnd w:id="197"/>
    </w:p>
    <w:tbl>
      <w:tblPr>
        <w:tblW w:w="0" w:type="auto"/>
        <w:jc w:val="center"/>
        <w:tblLook w:val="0000" w:firstRow="0" w:lastRow="0" w:firstColumn="0" w:lastColumn="0" w:noHBand="0" w:noVBand="0"/>
      </w:tblPr>
      <w:tblGrid>
        <w:gridCol w:w="1440"/>
        <w:gridCol w:w="12"/>
        <w:gridCol w:w="8628"/>
      </w:tblGrid>
      <w:tr w:rsidR="00076460" w:rsidRPr="00412363" w14:paraId="246C3223" w14:textId="77777777" w:rsidTr="004426F6">
        <w:trPr>
          <w:jc w:val="center"/>
        </w:trPr>
        <w:tc>
          <w:tcPr>
            <w:tcW w:w="1440" w:type="dxa"/>
          </w:tcPr>
          <w:p w14:paraId="10C77147"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4E516A6A"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12C3EA4A" w14:textId="77777777" w:rsidTr="004426F6">
        <w:trPr>
          <w:jc w:val="center"/>
        </w:trPr>
        <w:tc>
          <w:tcPr>
            <w:tcW w:w="1440" w:type="dxa"/>
          </w:tcPr>
          <w:p w14:paraId="65CC2315"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636AC993"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1F1415C4" w14:textId="77777777" w:rsidTr="004426F6">
        <w:trPr>
          <w:jc w:val="center"/>
        </w:trPr>
        <w:tc>
          <w:tcPr>
            <w:tcW w:w="1440" w:type="dxa"/>
          </w:tcPr>
          <w:p w14:paraId="00FFE337"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73BC6FA6"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7EF91FCD" w14:textId="77777777" w:rsidTr="004426F6">
        <w:trPr>
          <w:jc w:val="center"/>
        </w:trPr>
        <w:tc>
          <w:tcPr>
            <w:tcW w:w="1440" w:type="dxa"/>
          </w:tcPr>
          <w:p w14:paraId="6093B2C7"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D3E6D70"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785F237" w14:textId="77777777" w:rsidTr="004426F6">
        <w:trPr>
          <w:jc w:val="center"/>
        </w:trPr>
        <w:tc>
          <w:tcPr>
            <w:tcW w:w="1440" w:type="dxa"/>
          </w:tcPr>
          <w:p w14:paraId="3645EB91"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336AE953"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2FACCF48" w14:textId="77777777" w:rsidTr="004426F6">
        <w:trPr>
          <w:jc w:val="center"/>
        </w:trPr>
        <w:tc>
          <w:tcPr>
            <w:tcW w:w="1452" w:type="dxa"/>
            <w:gridSpan w:val="2"/>
          </w:tcPr>
          <w:p w14:paraId="58A9F262" w14:textId="77777777" w:rsidR="00D52340" w:rsidRPr="002C60A6" w:rsidRDefault="00D52340" w:rsidP="004426F6">
            <w:pPr>
              <w:pStyle w:val="DefLabel"/>
            </w:pPr>
            <w:r w:rsidRPr="002C60A6">
              <w:t>Originator</w:t>
            </w:r>
          </w:p>
        </w:tc>
        <w:tc>
          <w:tcPr>
            <w:tcW w:w="8628" w:type="dxa"/>
            <w:vAlign w:val="center"/>
          </w:tcPr>
          <w:p w14:paraId="0AC4819B" w14:textId="77777777" w:rsidR="00D52340" w:rsidRPr="00412363" w:rsidRDefault="00D52340" w:rsidP="004426F6">
            <w:pPr>
              <w:pStyle w:val="DefDesc"/>
            </w:pPr>
            <w:r w:rsidRPr="00412363">
              <w:t>The party that initiates a chat session.</w:t>
            </w:r>
          </w:p>
        </w:tc>
      </w:tr>
      <w:tr w:rsidR="00D52340" w:rsidRPr="00412363" w14:paraId="188805B2" w14:textId="77777777" w:rsidTr="004426F6">
        <w:trPr>
          <w:jc w:val="center"/>
        </w:trPr>
        <w:tc>
          <w:tcPr>
            <w:tcW w:w="1452" w:type="dxa"/>
            <w:gridSpan w:val="2"/>
          </w:tcPr>
          <w:p w14:paraId="1398CAEF" w14:textId="77777777" w:rsidR="00D52340" w:rsidRPr="002C60A6" w:rsidRDefault="00D52340" w:rsidP="004426F6">
            <w:pPr>
              <w:pStyle w:val="DefLabel"/>
            </w:pPr>
            <w:r w:rsidRPr="002C60A6">
              <w:t>Participant</w:t>
            </w:r>
          </w:p>
        </w:tc>
        <w:tc>
          <w:tcPr>
            <w:tcW w:w="8628" w:type="dxa"/>
            <w:vAlign w:val="center"/>
          </w:tcPr>
          <w:p w14:paraId="67ADFB21" w14:textId="77777777" w:rsidR="00D52340" w:rsidRPr="00412363" w:rsidRDefault="00D52340" w:rsidP="004426F6">
            <w:pPr>
              <w:pStyle w:val="DefDesc"/>
            </w:pPr>
            <w:r w:rsidRPr="00412363">
              <w:t>A party that participates in a chat session, including the Originator.</w:t>
            </w:r>
          </w:p>
        </w:tc>
      </w:tr>
      <w:tr w:rsidR="00B620E6" w:rsidRPr="00412363" w14:paraId="17C02F25" w14:textId="77777777" w:rsidTr="0045426A">
        <w:trPr>
          <w:jc w:val="center"/>
        </w:trPr>
        <w:tc>
          <w:tcPr>
            <w:tcW w:w="1452" w:type="dxa"/>
            <w:gridSpan w:val="2"/>
          </w:tcPr>
          <w:p w14:paraId="354F35F0" w14:textId="77777777" w:rsidR="00B620E6" w:rsidRPr="002C60A6" w:rsidRDefault="00B620E6" w:rsidP="0045426A">
            <w:pPr>
              <w:pStyle w:val="DefLabel"/>
            </w:pPr>
            <w:r w:rsidRPr="002C60A6">
              <w:t>Receiver</w:t>
            </w:r>
          </w:p>
        </w:tc>
        <w:tc>
          <w:tcPr>
            <w:tcW w:w="8628" w:type="dxa"/>
            <w:vAlign w:val="center"/>
          </w:tcPr>
          <w:p w14:paraId="3AD4FB79"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03CB9D59" w14:textId="77777777" w:rsidTr="004426F6">
        <w:trPr>
          <w:jc w:val="center"/>
        </w:trPr>
        <w:tc>
          <w:tcPr>
            <w:tcW w:w="1452" w:type="dxa"/>
            <w:gridSpan w:val="2"/>
          </w:tcPr>
          <w:p w14:paraId="42DD5E48" w14:textId="77777777" w:rsidR="00D52340" w:rsidRPr="002C60A6" w:rsidRDefault="00D52340" w:rsidP="004426F6">
            <w:pPr>
              <w:pStyle w:val="DefLabel"/>
            </w:pPr>
            <w:r w:rsidRPr="002C60A6">
              <w:t>Sender</w:t>
            </w:r>
          </w:p>
        </w:tc>
        <w:tc>
          <w:tcPr>
            <w:tcW w:w="8628" w:type="dxa"/>
            <w:vAlign w:val="center"/>
          </w:tcPr>
          <w:p w14:paraId="4176C0B4" w14:textId="77777777" w:rsidR="00D52340" w:rsidRPr="00412363" w:rsidRDefault="00D52340" w:rsidP="004426F6">
            <w:pPr>
              <w:pStyle w:val="DefDesc"/>
            </w:pPr>
            <w:r w:rsidRPr="00412363">
              <w:t>The party that sends a chat message</w:t>
            </w:r>
            <w:r w:rsidR="004A0FD0">
              <w:t>.</w:t>
            </w:r>
          </w:p>
        </w:tc>
      </w:tr>
      <w:tr w:rsidR="00D52340" w:rsidRPr="00412363" w14:paraId="4F0C7F20" w14:textId="77777777" w:rsidTr="004426F6">
        <w:trPr>
          <w:jc w:val="center"/>
        </w:trPr>
        <w:tc>
          <w:tcPr>
            <w:tcW w:w="1440" w:type="dxa"/>
          </w:tcPr>
          <w:p w14:paraId="35601EA6"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3848C70"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5BECADDC" w14:textId="77777777" w:rsidTr="004426F6">
        <w:trPr>
          <w:jc w:val="center"/>
        </w:trPr>
        <w:tc>
          <w:tcPr>
            <w:tcW w:w="1452" w:type="dxa"/>
            <w:gridSpan w:val="2"/>
          </w:tcPr>
          <w:p w14:paraId="2D75D1AF" w14:textId="77777777" w:rsidR="00D52340" w:rsidRPr="002C60A6" w:rsidRDefault="00D52340" w:rsidP="004426F6">
            <w:pPr>
              <w:pStyle w:val="DefLabel"/>
            </w:pPr>
            <w:r w:rsidRPr="002C60A6">
              <w:t>Terminating Participant</w:t>
            </w:r>
          </w:p>
        </w:tc>
        <w:tc>
          <w:tcPr>
            <w:tcW w:w="8628" w:type="dxa"/>
            <w:vAlign w:val="center"/>
          </w:tcPr>
          <w:p w14:paraId="1BF9DEFF"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21D6A6DE"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42CC533D" w14:textId="77777777" w:rsidR="005F373B" w:rsidRDefault="005F373B" w:rsidP="002C60A6">
      <w:pPr>
        <w:pStyle w:val="Heading2"/>
        <w:sectPr w:rsidR="005F373B">
          <w:headerReference w:type="default" r:id="rId23"/>
          <w:footerReference w:type="default" r:id="rId24"/>
          <w:footerReference w:type="first" r:id="rId25"/>
          <w:pgSz w:w="12240" w:h="15840" w:code="1"/>
          <w:pgMar w:top="1440" w:right="1080" w:bottom="1152" w:left="1080" w:header="576" w:footer="576" w:gutter="0"/>
          <w:paperSrc w:first="5" w:other="5"/>
          <w:cols w:space="720"/>
          <w:titlePg/>
        </w:sectPr>
      </w:pPr>
      <w:bookmarkStart w:id="202" w:name="_Toc355188642"/>
      <w:bookmarkStart w:id="203" w:name="_Toc283846819"/>
      <w:bookmarkStart w:id="204" w:name="_Toc292722356"/>
      <w:bookmarkStart w:id="205" w:name="_Toc294624403"/>
      <w:bookmarkStart w:id="206" w:name="_Toc308671788"/>
      <w:bookmarkStart w:id="207" w:name="_Toc303287820"/>
      <w:bookmarkStart w:id="208" w:name="_Toc309661516"/>
      <w:bookmarkEnd w:id="202"/>
    </w:p>
    <w:p w14:paraId="33A214AA" w14:textId="77777777" w:rsidR="005B5897" w:rsidRPr="002C60A6" w:rsidRDefault="005B5897" w:rsidP="002C60A6">
      <w:pPr>
        <w:pStyle w:val="Heading2"/>
      </w:pPr>
      <w:bookmarkStart w:id="209" w:name="_Toc499754416"/>
      <w:r w:rsidRPr="00B95B10">
        <w:lastRenderedPageBreak/>
        <w:t>Abbreviations</w:t>
      </w:r>
      <w:bookmarkEnd w:id="203"/>
      <w:bookmarkEnd w:id="204"/>
      <w:bookmarkEnd w:id="205"/>
      <w:bookmarkEnd w:id="206"/>
      <w:bookmarkEnd w:id="207"/>
      <w:bookmarkEnd w:id="208"/>
      <w:bookmarkEnd w:id="209"/>
    </w:p>
    <w:tbl>
      <w:tblPr>
        <w:tblW w:w="10080" w:type="dxa"/>
        <w:jc w:val="center"/>
        <w:tblLayout w:type="fixed"/>
        <w:tblLook w:val="0000" w:firstRow="0" w:lastRow="0" w:firstColumn="0" w:lastColumn="0" w:noHBand="0" w:noVBand="0"/>
      </w:tblPr>
      <w:tblGrid>
        <w:gridCol w:w="1440"/>
        <w:gridCol w:w="8640"/>
      </w:tblGrid>
      <w:tr w:rsidR="005B5897" w:rsidRPr="00412363" w14:paraId="3543A879" w14:textId="77777777" w:rsidTr="004426F6">
        <w:trPr>
          <w:jc w:val="center"/>
        </w:trPr>
        <w:tc>
          <w:tcPr>
            <w:tcW w:w="1440" w:type="dxa"/>
          </w:tcPr>
          <w:p w14:paraId="6BFF9EDD" w14:textId="77777777" w:rsidR="005B5897" w:rsidRPr="00412363" w:rsidRDefault="005B5897" w:rsidP="004426F6">
            <w:pPr>
              <w:pStyle w:val="AbbrLabel"/>
              <w:rPr>
                <w:lang w:val="en-US"/>
              </w:rPr>
            </w:pPr>
            <w:r w:rsidRPr="00412363">
              <w:rPr>
                <w:lang w:val="en-US"/>
              </w:rPr>
              <w:t>ACR</w:t>
            </w:r>
          </w:p>
        </w:tc>
        <w:tc>
          <w:tcPr>
            <w:tcW w:w="8640" w:type="dxa"/>
            <w:vAlign w:val="center"/>
          </w:tcPr>
          <w:p w14:paraId="487E6DB6" w14:textId="77777777" w:rsidR="005B5897" w:rsidRPr="00412363" w:rsidRDefault="005B5897" w:rsidP="004426F6">
            <w:pPr>
              <w:pStyle w:val="AbbrDesc"/>
              <w:rPr>
                <w:lang w:val="en-US"/>
              </w:rPr>
            </w:pPr>
            <w:r w:rsidRPr="00412363">
              <w:t>Anonymous Customer Reference</w:t>
            </w:r>
          </w:p>
        </w:tc>
      </w:tr>
      <w:tr w:rsidR="005B5897" w:rsidRPr="00412363" w14:paraId="615953DA" w14:textId="77777777" w:rsidTr="004426F6">
        <w:trPr>
          <w:jc w:val="center"/>
        </w:trPr>
        <w:tc>
          <w:tcPr>
            <w:tcW w:w="1440" w:type="dxa"/>
          </w:tcPr>
          <w:p w14:paraId="7FA2FD20" w14:textId="77777777" w:rsidR="005B5897" w:rsidRPr="00412363" w:rsidRDefault="005B5897" w:rsidP="004426F6">
            <w:pPr>
              <w:pStyle w:val="AbbrLabel"/>
            </w:pPr>
            <w:r w:rsidRPr="00412363">
              <w:t>API</w:t>
            </w:r>
          </w:p>
        </w:tc>
        <w:tc>
          <w:tcPr>
            <w:tcW w:w="8640" w:type="dxa"/>
            <w:vAlign w:val="center"/>
          </w:tcPr>
          <w:p w14:paraId="2AD5A64B" w14:textId="77777777" w:rsidR="005B5897" w:rsidRPr="00412363" w:rsidRDefault="005B5897" w:rsidP="004426F6">
            <w:pPr>
              <w:pStyle w:val="AbbrDesc"/>
            </w:pPr>
            <w:r w:rsidRPr="00412363">
              <w:t>Application Programming Interface</w:t>
            </w:r>
          </w:p>
        </w:tc>
      </w:tr>
      <w:tr w:rsidR="005B5897" w:rsidRPr="00412363" w14:paraId="76775664" w14:textId="77777777" w:rsidTr="004426F6">
        <w:trPr>
          <w:jc w:val="center"/>
        </w:trPr>
        <w:tc>
          <w:tcPr>
            <w:tcW w:w="1440" w:type="dxa"/>
          </w:tcPr>
          <w:p w14:paraId="3AF2AC69" w14:textId="77777777" w:rsidR="005B5897" w:rsidRPr="00412363" w:rsidRDefault="005B5897" w:rsidP="004426F6">
            <w:pPr>
              <w:pStyle w:val="AbbrLabel"/>
            </w:pPr>
            <w:r w:rsidRPr="00412363">
              <w:t>HTTP</w:t>
            </w:r>
          </w:p>
        </w:tc>
        <w:tc>
          <w:tcPr>
            <w:tcW w:w="8640" w:type="dxa"/>
            <w:vAlign w:val="center"/>
          </w:tcPr>
          <w:p w14:paraId="0ACD064C" w14:textId="77777777" w:rsidR="005B5897" w:rsidRPr="00412363" w:rsidRDefault="005B5897" w:rsidP="004426F6">
            <w:pPr>
              <w:pStyle w:val="AbbrDesc"/>
            </w:pPr>
            <w:r w:rsidRPr="00412363">
              <w:t>HyperText Transfer Protocol</w:t>
            </w:r>
          </w:p>
        </w:tc>
      </w:tr>
      <w:tr w:rsidR="005B5897" w:rsidRPr="00412363" w14:paraId="477C03BD" w14:textId="77777777" w:rsidTr="004426F6">
        <w:trPr>
          <w:jc w:val="center"/>
        </w:trPr>
        <w:tc>
          <w:tcPr>
            <w:tcW w:w="1440" w:type="dxa"/>
          </w:tcPr>
          <w:p w14:paraId="5B3A30CA" w14:textId="77777777" w:rsidR="005B5897" w:rsidRPr="00412363" w:rsidRDefault="005B5897" w:rsidP="004426F6">
            <w:pPr>
              <w:pStyle w:val="AbbrLabel"/>
            </w:pPr>
            <w:r w:rsidRPr="00412363">
              <w:t>JSON</w:t>
            </w:r>
          </w:p>
        </w:tc>
        <w:tc>
          <w:tcPr>
            <w:tcW w:w="8640" w:type="dxa"/>
            <w:vAlign w:val="center"/>
          </w:tcPr>
          <w:p w14:paraId="626E95F7" w14:textId="77777777" w:rsidR="005B5897" w:rsidRPr="00412363" w:rsidRDefault="005B5897" w:rsidP="004426F6">
            <w:pPr>
              <w:pStyle w:val="AbbrDesc"/>
            </w:pPr>
            <w:r w:rsidRPr="00412363">
              <w:t>JavaScript Object Notation</w:t>
            </w:r>
          </w:p>
        </w:tc>
      </w:tr>
      <w:tr w:rsidR="00CC418B" w:rsidRPr="00412363" w14:paraId="2862E298" w14:textId="77777777" w:rsidTr="004426F6">
        <w:trPr>
          <w:jc w:val="center"/>
        </w:trPr>
        <w:tc>
          <w:tcPr>
            <w:tcW w:w="1440" w:type="dxa"/>
          </w:tcPr>
          <w:p w14:paraId="7BA84FC9" w14:textId="77777777" w:rsidR="00CC418B" w:rsidRPr="00412363" w:rsidRDefault="00CC418B" w:rsidP="004426F6">
            <w:pPr>
              <w:pStyle w:val="AbbrLabel"/>
            </w:pPr>
            <w:r>
              <w:t>MIME</w:t>
            </w:r>
          </w:p>
        </w:tc>
        <w:tc>
          <w:tcPr>
            <w:tcW w:w="8640" w:type="dxa"/>
            <w:vAlign w:val="center"/>
          </w:tcPr>
          <w:p w14:paraId="0309C1F7" w14:textId="77777777" w:rsidR="00CC418B" w:rsidRPr="00412363" w:rsidRDefault="00CC418B" w:rsidP="00CC418B">
            <w:pPr>
              <w:pStyle w:val="AbbrDesc"/>
            </w:pPr>
            <w:r>
              <w:t>Multipurpose Internet Mail Extensions</w:t>
            </w:r>
          </w:p>
        </w:tc>
      </w:tr>
      <w:tr w:rsidR="005B5897" w:rsidRPr="00412363" w14:paraId="364267DD" w14:textId="77777777" w:rsidTr="004426F6">
        <w:trPr>
          <w:jc w:val="center"/>
        </w:trPr>
        <w:tc>
          <w:tcPr>
            <w:tcW w:w="1440" w:type="dxa"/>
          </w:tcPr>
          <w:p w14:paraId="749BAE18" w14:textId="77777777" w:rsidR="005B5897" w:rsidRPr="00412363" w:rsidRDefault="005B5897" w:rsidP="004426F6">
            <w:pPr>
              <w:pStyle w:val="AbbrLabel"/>
            </w:pPr>
            <w:r w:rsidRPr="00412363">
              <w:t>OMA</w:t>
            </w:r>
          </w:p>
        </w:tc>
        <w:tc>
          <w:tcPr>
            <w:tcW w:w="8640" w:type="dxa"/>
            <w:vAlign w:val="center"/>
          </w:tcPr>
          <w:p w14:paraId="1372CD80"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27E0355C" w14:textId="77777777" w:rsidTr="004426F6">
        <w:trPr>
          <w:jc w:val="center"/>
        </w:trPr>
        <w:tc>
          <w:tcPr>
            <w:tcW w:w="1440" w:type="dxa"/>
          </w:tcPr>
          <w:p w14:paraId="2C976440" w14:textId="77777777" w:rsidR="005B5897" w:rsidRPr="00412363" w:rsidRDefault="005B5897" w:rsidP="004426F6">
            <w:pPr>
              <w:pStyle w:val="AbbrLabel"/>
            </w:pPr>
            <w:r w:rsidRPr="00412363">
              <w:t>REST</w:t>
            </w:r>
          </w:p>
        </w:tc>
        <w:tc>
          <w:tcPr>
            <w:tcW w:w="8640" w:type="dxa"/>
            <w:vAlign w:val="center"/>
          </w:tcPr>
          <w:p w14:paraId="46EDB25B" w14:textId="77777777" w:rsidR="005B5897" w:rsidRPr="00412363" w:rsidRDefault="005B5897" w:rsidP="004426F6">
            <w:pPr>
              <w:pStyle w:val="AbbrDesc"/>
            </w:pPr>
            <w:r w:rsidRPr="00412363">
              <w:t>REpresentational State Transfer</w:t>
            </w:r>
          </w:p>
        </w:tc>
      </w:tr>
      <w:tr w:rsidR="005B5897" w:rsidRPr="00412363" w14:paraId="100C253B" w14:textId="77777777" w:rsidTr="004426F6">
        <w:trPr>
          <w:jc w:val="center"/>
        </w:trPr>
        <w:tc>
          <w:tcPr>
            <w:tcW w:w="1440" w:type="dxa"/>
          </w:tcPr>
          <w:p w14:paraId="5F6BDE44" w14:textId="77777777" w:rsidR="005B5897" w:rsidRPr="00412363" w:rsidRDefault="005B5897" w:rsidP="004426F6">
            <w:pPr>
              <w:pStyle w:val="AbbrLabel"/>
            </w:pPr>
            <w:r w:rsidRPr="00412363">
              <w:t>SCR</w:t>
            </w:r>
          </w:p>
        </w:tc>
        <w:tc>
          <w:tcPr>
            <w:tcW w:w="8640" w:type="dxa"/>
            <w:vAlign w:val="center"/>
          </w:tcPr>
          <w:p w14:paraId="483ABA5C" w14:textId="77777777" w:rsidR="005B5897" w:rsidRPr="00412363" w:rsidRDefault="005B5897" w:rsidP="004426F6">
            <w:pPr>
              <w:pStyle w:val="AbbrDesc"/>
            </w:pPr>
            <w:r w:rsidRPr="00412363">
              <w:t>Static Conformance Requirements</w:t>
            </w:r>
          </w:p>
        </w:tc>
      </w:tr>
      <w:tr w:rsidR="00DF3414" w:rsidRPr="00555B31" w14:paraId="78749283" w14:textId="77777777" w:rsidTr="00CF6C2F">
        <w:trPr>
          <w:jc w:val="center"/>
        </w:trPr>
        <w:tc>
          <w:tcPr>
            <w:tcW w:w="1440" w:type="dxa"/>
          </w:tcPr>
          <w:p w14:paraId="3CFCF8B0" w14:textId="77777777" w:rsidR="00DF3414" w:rsidRPr="00555B31" w:rsidRDefault="00DF3414" w:rsidP="00CF6C2F">
            <w:pPr>
              <w:pStyle w:val="AbbrLabel"/>
            </w:pPr>
            <w:r>
              <w:t>SIP</w:t>
            </w:r>
          </w:p>
        </w:tc>
        <w:tc>
          <w:tcPr>
            <w:tcW w:w="8640" w:type="dxa"/>
            <w:vAlign w:val="center"/>
          </w:tcPr>
          <w:p w14:paraId="4FDD50E0" w14:textId="77777777" w:rsidR="00DF3414" w:rsidRPr="00555B31" w:rsidRDefault="00DF3414" w:rsidP="00CF6C2F">
            <w:pPr>
              <w:pStyle w:val="AbbrDesc"/>
            </w:pPr>
            <w:r>
              <w:t>Session Initiation Protocol</w:t>
            </w:r>
          </w:p>
        </w:tc>
      </w:tr>
      <w:tr w:rsidR="005B5897" w:rsidRPr="00412363" w14:paraId="54C3EA9B" w14:textId="77777777" w:rsidTr="004426F6">
        <w:trPr>
          <w:jc w:val="center"/>
        </w:trPr>
        <w:tc>
          <w:tcPr>
            <w:tcW w:w="1440" w:type="dxa"/>
          </w:tcPr>
          <w:p w14:paraId="2B25B66F" w14:textId="77777777" w:rsidR="005B5897" w:rsidRPr="00412363" w:rsidRDefault="005B5897" w:rsidP="004426F6">
            <w:pPr>
              <w:pStyle w:val="AbbrLabel"/>
            </w:pPr>
            <w:r w:rsidRPr="00412363">
              <w:t>TS</w:t>
            </w:r>
          </w:p>
        </w:tc>
        <w:tc>
          <w:tcPr>
            <w:tcW w:w="8640" w:type="dxa"/>
            <w:vAlign w:val="center"/>
          </w:tcPr>
          <w:p w14:paraId="60D48A20" w14:textId="77777777" w:rsidR="005B5897" w:rsidRPr="00412363" w:rsidRDefault="005B5897" w:rsidP="004426F6">
            <w:pPr>
              <w:pStyle w:val="AbbrDesc"/>
            </w:pPr>
            <w:r w:rsidRPr="00412363">
              <w:t>Technical Specification</w:t>
            </w:r>
          </w:p>
        </w:tc>
      </w:tr>
      <w:tr w:rsidR="005B5897" w:rsidRPr="00412363" w14:paraId="77B9082B" w14:textId="77777777" w:rsidTr="004426F6">
        <w:trPr>
          <w:jc w:val="center"/>
        </w:trPr>
        <w:tc>
          <w:tcPr>
            <w:tcW w:w="1440" w:type="dxa"/>
          </w:tcPr>
          <w:p w14:paraId="7B0C153F" w14:textId="77777777" w:rsidR="005B5897" w:rsidRPr="00412363" w:rsidRDefault="005B5897" w:rsidP="004426F6">
            <w:pPr>
              <w:pStyle w:val="AbbrLabel"/>
            </w:pPr>
            <w:r w:rsidRPr="00412363">
              <w:t>URI</w:t>
            </w:r>
          </w:p>
        </w:tc>
        <w:tc>
          <w:tcPr>
            <w:tcW w:w="8640" w:type="dxa"/>
            <w:vAlign w:val="center"/>
          </w:tcPr>
          <w:p w14:paraId="19980308" w14:textId="77777777" w:rsidR="005B5897" w:rsidRPr="00412363" w:rsidRDefault="005B5897" w:rsidP="004426F6">
            <w:pPr>
              <w:pStyle w:val="AbbrDesc"/>
            </w:pPr>
            <w:r w:rsidRPr="00412363">
              <w:t>Uniform Resource Identifier</w:t>
            </w:r>
          </w:p>
        </w:tc>
      </w:tr>
      <w:tr w:rsidR="005B5897" w:rsidRPr="00412363" w14:paraId="7D779B73" w14:textId="77777777" w:rsidTr="004426F6">
        <w:trPr>
          <w:jc w:val="center"/>
        </w:trPr>
        <w:tc>
          <w:tcPr>
            <w:tcW w:w="1440" w:type="dxa"/>
          </w:tcPr>
          <w:p w14:paraId="107B57A7" w14:textId="77777777" w:rsidR="005B5897" w:rsidRPr="00412363" w:rsidRDefault="005B5897" w:rsidP="004426F6">
            <w:pPr>
              <w:pStyle w:val="AbbrLabel"/>
            </w:pPr>
            <w:r w:rsidRPr="00412363">
              <w:t>URL</w:t>
            </w:r>
          </w:p>
        </w:tc>
        <w:tc>
          <w:tcPr>
            <w:tcW w:w="8640" w:type="dxa"/>
            <w:vAlign w:val="center"/>
          </w:tcPr>
          <w:p w14:paraId="66DE6939" w14:textId="77777777" w:rsidR="005B5897" w:rsidRPr="00412363" w:rsidRDefault="005B5897" w:rsidP="004426F6">
            <w:pPr>
              <w:pStyle w:val="AbbrDesc"/>
            </w:pPr>
            <w:r w:rsidRPr="00412363">
              <w:t>Uniform Resource Locator</w:t>
            </w:r>
          </w:p>
        </w:tc>
      </w:tr>
      <w:tr w:rsidR="009C4D43" w:rsidRPr="00412363" w14:paraId="2F9E0BBE" w14:textId="77777777" w:rsidTr="00A60D2F">
        <w:trPr>
          <w:jc w:val="center"/>
        </w:trPr>
        <w:tc>
          <w:tcPr>
            <w:tcW w:w="1440" w:type="dxa"/>
          </w:tcPr>
          <w:p w14:paraId="7093929F" w14:textId="77777777" w:rsidR="009C4D43" w:rsidRPr="00412363" w:rsidRDefault="009C4D43" w:rsidP="00A60D2F">
            <w:pPr>
              <w:pStyle w:val="AbbrLabel"/>
            </w:pPr>
            <w:r>
              <w:t>WP</w:t>
            </w:r>
          </w:p>
        </w:tc>
        <w:tc>
          <w:tcPr>
            <w:tcW w:w="8640" w:type="dxa"/>
            <w:vAlign w:val="center"/>
          </w:tcPr>
          <w:p w14:paraId="686CC3BD" w14:textId="77777777" w:rsidR="009C4D43" w:rsidRPr="00412363" w:rsidRDefault="009C4D43" w:rsidP="00A60D2F">
            <w:pPr>
              <w:pStyle w:val="AbbrDesc"/>
            </w:pPr>
            <w:r>
              <w:t>White Paper</w:t>
            </w:r>
          </w:p>
        </w:tc>
      </w:tr>
      <w:tr w:rsidR="005B5897" w:rsidRPr="00412363" w14:paraId="0449C369" w14:textId="77777777" w:rsidTr="004426F6">
        <w:trPr>
          <w:jc w:val="center"/>
        </w:trPr>
        <w:tc>
          <w:tcPr>
            <w:tcW w:w="1440" w:type="dxa"/>
          </w:tcPr>
          <w:p w14:paraId="5D3548F2" w14:textId="77777777" w:rsidR="005B5897" w:rsidRPr="00412363" w:rsidRDefault="005B5897" w:rsidP="004426F6">
            <w:pPr>
              <w:pStyle w:val="AbbrLabel"/>
            </w:pPr>
            <w:r w:rsidRPr="00412363">
              <w:t>XML</w:t>
            </w:r>
          </w:p>
        </w:tc>
        <w:tc>
          <w:tcPr>
            <w:tcW w:w="8640" w:type="dxa"/>
            <w:vAlign w:val="center"/>
          </w:tcPr>
          <w:p w14:paraId="603C4C58" w14:textId="77777777" w:rsidR="005B5897" w:rsidRPr="00412363" w:rsidRDefault="005B5897" w:rsidP="004426F6">
            <w:pPr>
              <w:pStyle w:val="AbbrDesc"/>
            </w:pPr>
            <w:r w:rsidRPr="00412363">
              <w:t>eXtensible Markup Language</w:t>
            </w:r>
          </w:p>
        </w:tc>
      </w:tr>
      <w:tr w:rsidR="005B5897" w:rsidRPr="00412363" w14:paraId="6983F0BC" w14:textId="77777777" w:rsidTr="004426F6">
        <w:trPr>
          <w:jc w:val="center"/>
        </w:trPr>
        <w:tc>
          <w:tcPr>
            <w:tcW w:w="1440" w:type="dxa"/>
          </w:tcPr>
          <w:p w14:paraId="1CDA34CA" w14:textId="77777777" w:rsidR="005B5897" w:rsidRPr="00412363" w:rsidRDefault="005B5897" w:rsidP="004426F6">
            <w:pPr>
              <w:pStyle w:val="AbbrLabel"/>
            </w:pPr>
            <w:r w:rsidRPr="00412363">
              <w:t>XSD</w:t>
            </w:r>
          </w:p>
        </w:tc>
        <w:tc>
          <w:tcPr>
            <w:tcW w:w="8640" w:type="dxa"/>
            <w:vAlign w:val="center"/>
          </w:tcPr>
          <w:p w14:paraId="7A27F236" w14:textId="77777777" w:rsidR="005B5897" w:rsidRPr="00412363" w:rsidRDefault="005B5897" w:rsidP="004426F6">
            <w:pPr>
              <w:pStyle w:val="AbbrDesc"/>
            </w:pPr>
            <w:r w:rsidRPr="00412363">
              <w:t>XML Schema Definition</w:t>
            </w:r>
          </w:p>
        </w:tc>
      </w:tr>
    </w:tbl>
    <w:p w14:paraId="05B74487" w14:textId="77777777" w:rsidR="005B5897" w:rsidRPr="00B95B10" w:rsidRDefault="005B5897" w:rsidP="005B5897">
      <w:pPr>
        <w:pStyle w:val="Heading1"/>
        <w:tabs>
          <w:tab w:val="clear" w:pos="9634"/>
          <w:tab w:val="right" w:pos="9630"/>
        </w:tabs>
      </w:pPr>
      <w:bookmarkStart w:id="210" w:name="_Toc248740967"/>
      <w:bookmarkStart w:id="211" w:name="_Toc248740971"/>
      <w:bookmarkStart w:id="212" w:name="_Toc248740974"/>
      <w:bookmarkStart w:id="213" w:name="_Toc283846820"/>
      <w:bookmarkStart w:id="214" w:name="_Toc292722357"/>
      <w:bookmarkStart w:id="215" w:name="_Toc294624404"/>
      <w:bookmarkStart w:id="216" w:name="_Toc308671789"/>
      <w:bookmarkStart w:id="217" w:name="_Toc303287821"/>
      <w:bookmarkStart w:id="218" w:name="_Toc309661517"/>
      <w:bookmarkStart w:id="219" w:name="_Toc499754417"/>
      <w:bookmarkEnd w:id="210"/>
      <w:bookmarkEnd w:id="211"/>
      <w:bookmarkEnd w:id="212"/>
      <w:r w:rsidRPr="00B95B10">
        <w:lastRenderedPageBreak/>
        <w:t>Introduction</w:t>
      </w:r>
      <w:bookmarkEnd w:id="188"/>
      <w:bookmarkEnd w:id="189"/>
      <w:bookmarkEnd w:id="213"/>
      <w:bookmarkEnd w:id="214"/>
      <w:bookmarkEnd w:id="215"/>
      <w:bookmarkEnd w:id="216"/>
      <w:bookmarkEnd w:id="217"/>
      <w:bookmarkEnd w:id="218"/>
      <w:bookmarkEnd w:id="219"/>
    </w:p>
    <w:p w14:paraId="62CC958E" w14:textId="77777777" w:rsidR="005B5897" w:rsidRDefault="005B5897" w:rsidP="005B5897">
      <w:bookmarkStart w:id="220"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5D92505C" w14:textId="77777777" w:rsidR="005B5897" w:rsidRPr="00B95B10" w:rsidRDefault="005B5897" w:rsidP="005B5897">
      <w:pPr>
        <w:pStyle w:val="Heading2"/>
      </w:pPr>
      <w:bookmarkStart w:id="221" w:name="_Toc355188645"/>
      <w:bookmarkStart w:id="222" w:name="_Toc253361403"/>
      <w:bookmarkStart w:id="223" w:name="_Toc248076321"/>
      <w:bookmarkStart w:id="224" w:name="_Toc248077847"/>
      <w:bookmarkStart w:id="225" w:name="_Toc248076334"/>
      <w:bookmarkStart w:id="226" w:name="_Toc248077860"/>
      <w:bookmarkStart w:id="227" w:name="_Toc248076335"/>
      <w:bookmarkStart w:id="228" w:name="_Toc248077861"/>
      <w:bookmarkStart w:id="229" w:name="_Toc160850338"/>
      <w:bookmarkStart w:id="230" w:name="_Ref161456245"/>
      <w:bookmarkStart w:id="231" w:name="_Toc283846821"/>
      <w:bookmarkStart w:id="232" w:name="_Toc292722358"/>
      <w:bookmarkStart w:id="233" w:name="_Toc294624405"/>
      <w:bookmarkStart w:id="234" w:name="_Toc308671790"/>
      <w:bookmarkStart w:id="235" w:name="_Toc303287822"/>
      <w:bookmarkStart w:id="236" w:name="_Toc309661518"/>
      <w:bookmarkStart w:id="237" w:name="_Toc499754418"/>
      <w:bookmarkEnd w:id="221"/>
      <w:bookmarkEnd w:id="222"/>
      <w:bookmarkEnd w:id="223"/>
      <w:bookmarkEnd w:id="224"/>
      <w:bookmarkEnd w:id="225"/>
      <w:bookmarkEnd w:id="226"/>
      <w:bookmarkEnd w:id="227"/>
      <w:bookmarkEnd w:id="228"/>
      <w:r w:rsidRPr="00B95B10">
        <w:t>Version 1.0</w:t>
      </w:r>
      <w:bookmarkEnd w:id="229"/>
      <w:bookmarkEnd w:id="230"/>
      <w:bookmarkEnd w:id="231"/>
      <w:bookmarkEnd w:id="232"/>
      <w:bookmarkEnd w:id="233"/>
      <w:bookmarkEnd w:id="234"/>
      <w:bookmarkEnd w:id="235"/>
      <w:bookmarkEnd w:id="236"/>
      <w:bookmarkEnd w:id="237"/>
    </w:p>
    <w:p w14:paraId="5121C937" w14:textId="77777777" w:rsidR="005B5897" w:rsidRDefault="005B5897" w:rsidP="005B5897">
      <w:r w:rsidRPr="00EE2530">
        <w:t xml:space="preserve">Version 1.0 of </w:t>
      </w:r>
      <w:r>
        <w:t xml:space="preserve">this </w:t>
      </w:r>
      <w:r w:rsidRPr="00EE2530">
        <w:t>specification supports the following operations:</w:t>
      </w:r>
    </w:p>
    <w:p w14:paraId="18311D1F" w14:textId="77777777" w:rsidR="000B4149" w:rsidRDefault="000B4149" w:rsidP="000B4149">
      <w:pPr>
        <w:numPr>
          <w:ilvl w:val="0"/>
          <w:numId w:val="10"/>
        </w:numPr>
        <w:spacing w:after="0"/>
      </w:pPr>
      <w:r>
        <w:t>Managing subscriptions to chat-related event notifications</w:t>
      </w:r>
    </w:p>
    <w:p w14:paraId="2F36F572" w14:textId="77777777" w:rsidR="000B4149" w:rsidRDefault="000B4149" w:rsidP="000B4149">
      <w:pPr>
        <w:numPr>
          <w:ilvl w:val="0"/>
          <w:numId w:val="10"/>
        </w:numPr>
        <w:spacing w:after="0"/>
      </w:pPr>
      <w:r>
        <w:t>Sending and receiving 1-1 chat messages</w:t>
      </w:r>
      <w:r w:rsidR="00EC78A5">
        <w:t xml:space="preserve"> (with or without multimedia object)</w:t>
      </w:r>
    </w:p>
    <w:p w14:paraId="6A72DF51" w14:textId="77777777" w:rsidR="000B4149" w:rsidRDefault="000A6430" w:rsidP="000B4149">
      <w:pPr>
        <w:numPr>
          <w:ilvl w:val="0"/>
          <w:numId w:val="10"/>
        </w:numPr>
        <w:spacing w:after="0"/>
      </w:pPr>
      <w:r>
        <w:t xml:space="preserve">Reporting </w:t>
      </w:r>
      <w:r w:rsidR="000B4149">
        <w:t>the status of 1-1 chat messages</w:t>
      </w:r>
    </w:p>
    <w:p w14:paraId="53EE1C83" w14:textId="77777777" w:rsidR="000A6430" w:rsidRDefault="000A6430" w:rsidP="000A6430">
      <w:pPr>
        <w:numPr>
          <w:ilvl w:val="0"/>
          <w:numId w:val="10"/>
        </w:numPr>
        <w:spacing w:after="0"/>
      </w:pPr>
      <w:r>
        <w:t xml:space="preserve">Receiving notifications about </w:t>
      </w:r>
      <w:r w:rsidR="005F373B">
        <w:t>the status of 1-1 chat messages</w:t>
      </w:r>
    </w:p>
    <w:p w14:paraId="70C8B19E" w14:textId="77777777" w:rsidR="000B4149" w:rsidRDefault="000B4149" w:rsidP="000B4149">
      <w:pPr>
        <w:numPr>
          <w:ilvl w:val="0"/>
          <w:numId w:val="10"/>
        </w:numPr>
        <w:spacing w:after="0"/>
      </w:pPr>
      <w:r>
        <w:t>Managing 1-1 chat sessions</w:t>
      </w:r>
    </w:p>
    <w:p w14:paraId="5E52E70B" w14:textId="77777777" w:rsidR="000B4149" w:rsidRDefault="000B4149" w:rsidP="000B4149">
      <w:pPr>
        <w:numPr>
          <w:ilvl w:val="0"/>
          <w:numId w:val="10"/>
        </w:numPr>
        <w:spacing w:after="0"/>
      </w:pPr>
      <w:r>
        <w:t>Promoting a 1-1 chat session into a group chat session</w:t>
      </w:r>
    </w:p>
    <w:p w14:paraId="2D767986" w14:textId="77777777" w:rsidR="000B4149" w:rsidRDefault="000B4149" w:rsidP="000B4149">
      <w:pPr>
        <w:numPr>
          <w:ilvl w:val="0"/>
          <w:numId w:val="10"/>
        </w:numPr>
        <w:spacing w:after="0"/>
      </w:pPr>
      <w:r>
        <w:t>Managing group chat sessions</w:t>
      </w:r>
    </w:p>
    <w:p w14:paraId="3520CC11" w14:textId="77777777" w:rsidR="00EC78A5" w:rsidRDefault="000B4149" w:rsidP="00EC78A5">
      <w:pPr>
        <w:numPr>
          <w:ilvl w:val="0"/>
          <w:numId w:val="10"/>
        </w:numPr>
        <w:spacing w:after="0"/>
      </w:pPr>
      <w:r>
        <w:t>Sending and receiving group chat messages</w:t>
      </w:r>
    </w:p>
    <w:p w14:paraId="46417F78" w14:textId="77777777" w:rsidR="000B4149" w:rsidRDefault="00EC78A5" w:rsidP="00EC78A5">
      <w:pPr>
        <w:numPr>
          <w:ilvl w:val="0"/>
          <w:numId w:val="10"/>
        </w:numPr>
        <w:spacing w:after="0"/>
      </w:pPr>
      <w:r>
        <w:t>Sending and receiving a single multimedia object within a single group chat message (one to many)</w:t>
      </w:r>
    </w:p>
    <w:p w14:paraId="59C3E985" w14:textId="77777777" w:rsidR="000B4149" w:rsidRDefault="000B4149" w:rsidP="000B4149">
      <w:pPr>
        <w:numPr>
          <w:ilvl w:val="0"/>
          <w:numId w:val="10"/>
        </w:numPr>
        <w:spacing w:after="0"/>
      </w:pPr>
      <w:r>
        <w:t xml:space="preserve">Receiving notifications </w:t>
      </w:r>
      <w:r w:rsidR="005F373B">
        <w:t>about invitations to a 1-1 chat</w:t>
      </w:r>
    </w:p>
    <w:p w14:paraId="4BE285BB" w14:textId="77777777" w:rsidR="000B4149" w:rsidRDefault="000B4149" w:rsidP="000B4149">
      <w:pPr>
        <w:numPr>
          <w:ilvl w:val="0"/>
          <w:numId w:val="10"/>
        </w:numPr>
        <w:spacing w:after="0"/>
      </w:pPr>
      <w:r>
        <w:t>Receiving notifications ab</w:t>
      </w:r>
      <w:r w:rsidR="005F373B">
        <w:t>out invitations to a group chat</w:t>
      </w:r>
    </w:p>
    <w:p w14:paraId="4C313EC9" w14:textId="77777777" w:rsidR="00A5771D" w:rsidRDefault="00A5771D" w:rsidP="00A5771D">
      <w:pPr>
        <w:numPr>
          <w:ilvl w:val="0"/>
          <w:numId w:val="10"/>
        </w:numPr>
        <w:spacing w:after="0"/>
      </w:pPr>
      <w:r>
        <w:t>Receiving notifications about th</w:t>
      </w:r>
      <w:r w:rsidR="005F373B">
        <w:t>e status of group chat messages</w:t>
      </w:r>
    </w:p>
    <w:p w14:paraId="1842756C" w14:textId="77777777" w:rsidR="000B4149" w:rsidRDefault="000B4149" w:rsidP="000B4149">
      <w:pPr>
        <w:numPr>
          <w:ilvl w:val="0"/>
          <w:numId w:val="10"/>
        </w:numPr>
        <w:spacing w:after="0"/>
      </w:pPr>
      <w:r>
        <w:t>Receiving notifications about chat session events</w:t>
      </w:r>
    </w:p>
    <w:p w14:paraId="489F5FE3"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252E7563" w14:textId="59BA62D1" w:rsidR="00AF5354" w:rsidRDefault="00AF5354" w:rsidP="001865C9">
      <w:pPr>
        <w:numPr>
          <w:ilvl w:val="0"/>
          <w:numId w:val="10"/>
        </w:numPr>
        <w:spacing w:after="0"/>
      </w:pPr>
      <w:r w:rsidRPr="00EF0B0A">
        <w:t xml:space="preserve">Revoking a 1-1 chat message (e.g. typically revoking an undelivered </w:t>
      </w:r>
      <w:del w:id="238" w:author="Cristina Badulescu R02" w:date="2018-02-06T16:25:00Z">
        <w:r w:rsidRPr="00EF0B0A" w:rsidDel="00B64714">
          <w:delText>Chat</w:delText>
        </w:r>
      </w:del>
      <w:r w:rsidRPr="00EF0B0A">
        <w:t>bot message)</w:t>
      </w:r>
      <w:r w:rsidR="00C3791E">
        <w:t>.</w:t>
      </w:r>
    </w:p>
    <w:p w14:paraId="025A1C5A" w14:textId="77777777" w:rsidR="001865C9" w:rsidRDefault="001865C9" w:rsidP="001865C9">
      <w:pPr>
        <w:spacing w:after="0"/>
      </w:pPr>
      <w:r>
        <w:t>In addition, th</w:t>
      </w:r>
      <w:r w:rsidR="007A48BE">
        <w:t>is specification provides</w:t>
      </w:r>
      <w:r>
        <w:t>:</w:t>
      </w:r>
    </w:p>
    <w:p w14:paraId="55FE63D0"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1B480878" w14:textId="77777777" w:rsidR="001865C9" w:rsidRPr="00020A6E" w:rsidRDefault="001865C9" w:rsidP="001865C9">
      <w:pPr>
        <w:numPr>
          <w:ilvl w:val="0"/>
          <w:numId w:val="51"/>
        </w:numPr>
        <w:rPr>
          <w:lang w:val="en-US"/>
        </w:rPr>
      </w:pPr>
      <w:r w:rsidRPr="006A7CDF">
        <w:t>Support for Anonymous Customer Reference (ACR) as an end user identifier</w:t>
      </w:r>
    </w:p>
    <w:p w14:paraId="3579AF46" w14:textId="77777777" w:rsidR="005B5897" w:rsidRPr="000473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1845D571" w14:textId="77777777" w:rsidR="00C3791E" w:rsidRDefault="00C3791E" w:rsidP="00C3791E">
      <w:r>
        <w:t>Support for bot platform and applications</w:t>
      </w:r>
      <w:r w:rsidRPr="00EE2530">
        <w:t>:</w:t>
      </w:r>
    </w:p>
    <w:p w14:paraId="4A1A0EB1" w14:textId="77777777" w:rsidR="00C3791E" w:rsidRDefault="00C3791E" w:rsidP="00C3791E">
      <w:pPr>
        <w:numPr>
          <w:ilvl w:val="0"/>
          <w:numId w:val="10"/>
        </w:numPr>
        <w:spacing w:after="0"/>
      </w:pPr>
      <w:r>
        <w:t>Bot application versions in outgoing and incoming 1-1 chat sessions</w:t>
      </w:r>
    </w:p>
    <w:p w14:paraId="64B27071"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C909E95" w14:textId="77777777" w:rsidR="00C3791E" w:rsidRPr="0004734A" w:rsidRDefault="00C3791E" w:rsidP="0004734A">
      <w:pPr>
        <w:numPr>
          <w:ilvl w:val="0"/>
          <w:numId w:val="10"/>
        </w:numPr>
        <w:spacing w:after="0"/>
      </w:pPr>
      <w:r>
        <w:t>Support for subscription to chat notifications using a list of identifiers</w:t>
      </w:r>
      <w:r w:rsidRPr="00D54300">
        <w:t xml:space="preserve"> </w:t>
      </w:r>
      <w:r>
        <w:t>(e.g. of bots).</w:t>
      </w:r>
    </w:p>
    <w:p w14:paraId="43207373" w14:textId="77777777" w:rsidR="005B5897" w:rsidRPr="00B95B10" w:rsidRDefault="005B5897" w:rsidP="005B5897">
      <w:pPr>
        <w:pStyle w:val="Heading1"/>
      </w:pPr>
      <w:bookmarkStart w:id="239" w:name="_Toc283846822"/>
      <w:bookmarkStart w:id="240" w:name="_Toc292722359"/>
      <w:bookmarkStart w:id="241" w:name="_Toc294624406"/>
      <w:bookmarkStart w:id="242" w:name="_Toc308671791"/>
      <w:bookmarkStart w:id="243" w:name="_Toc303287823"/>
      <w:bookmarkStart w:id="244" w:name="_Toc309661519"/>
      <w:bookmarkStart w:id="245" w:name="_Ref309666493"/>
      <w:bookmarkStart w:id="246" w:name="_Ref373148787"/>
      <w:bookmarkStart w:id="247" w:name="_Toc499754419"/>
      <w:bookmarkEnd w:id="220"/>
      <w:r>
        <w:lastRenderedPageBreak/>
        <w:t xml:space="preserve">Chat </w:t>
      </w:r>
      <w:r w:rsidRPr="00B95B10">
        <w:t>API definition</w:t>
      </w:r>
      <w:bookmarkEnd w:id="239"/>
      <w:bookmarkEnd w:id="240"/>
      <w:bookmarkEnd w:id="241"/>
      <w:bookmarkEnd w:id="242"/>
      <w:bookmarkEnd w:id="243"/>
      <w:bookmarkEnd w:id="244"/>
      <w:bookmarkEnd w:id="245"/>
      <w:bookmarkEnd w:id="246"/>
      <w:bookmarkEnd w:id="247"/>
    </w:p>
    <w:p w14:paraId="4EF9DAE4"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624F4E0B"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1771E772" w14:textId="77777777" w:rsidR="005B5897" w:rsidRPr="00B95B10" w:rsidRDefault="005B5897" w:rsidP="005B5897">
      <w:r w:rsidRPr="00B95B10">
        <w:t>The remainder of this document is structured as follows:</w:t>
      </w:r>
    </w:p>
    <w:p w14:paraId="07C8C607"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3C61A434"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08E5386F"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5CB2B01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4E1B7F23"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0FE92E72"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7FA77EE3"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57BBC280"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5921820A" w14:textId="77777777" w:rsidR="005B5897" w:rsidRPr="00D10801" w:rsidRDefault="005B5897" w:rsidP="005B5897">
      <w:pPr>
        <w:rPr>
          <w:lang w:val="en-US"/>
        </w:rPr>
      </w:pPr>
      <w:r>
        <w:rPr>
          <w:lang w:val="en-US"/>
        </w:rPr>
        <w:t>Note: Throughout this document client and application can be used interchangeably.</w:t>
      </w:r>
    </w:p>
    <w:p w14:paraId="758695CB" w14:textId="77777777" w:rsidR="005B5897" w:rsidRPr="00B95B10" w:rsidRDefault="005B5897" w:rsidP="005B5897">
      <w:pPr>
        <w:pStyle w:val="Heading2"/>
      </w:pPr>
      <w:bookmarkStart w:id="248" w:name="_Toc355188648"/>
      <w:bookmarkStart w:id="249" w:name="_Toc283846823"/>
      <w:bookmarkStart w:id="250" w:name="_Toc292722360"/>
      <w:bookmarkStart w:id="251" w:name="_Ref294545121"/>
      <w:bookmarkStart w:id="252" w:name="_Toc294624407"/>
      <w:bookmarkStart w:id="253" w:name="_Toc308671792"/>
      <w:bookmarkStart w:id="254" w:name="_Toc303287824"/>
      <w:bookmarkStart w:id="255" w:name="_Toc309661520"/>
      <w:bookmarkStart w:id="256" w:name="_Ref314844269"/>
      <w:bookmarkStart w:id="257" w:name="_Ref314844458"/>
      <w:bookmarkStart w:id="258" w:name="_Toc499754420"/>
      <w:bookmarkEnd w:id="248"/>
      <w:r w:rsidRPr="00B95B10">
        <w:t>Resources Summary</w:t>
      </w:r>
      <w:bookmarkEnd w:id="249"/>
      <w:bookmarkEnd w:id="250"/>
      <w:bookmarkEnd w:id="251"/>
      <w:bookmarkEnd w:id="252"/>
      <w:bookmarkEnd w:id="253"/>
      <w:bookmarkEnd w:id="254"/>
      <w:bookmarkEnd w:id="255"/>
      <w:bookmarkEnd w:id="256"/>
      <w:bookmarkEnd w:id="257"/>
      <w:bookmarkEnd w:id="258"/>
    </w:p>
    <w:p w14:paraId="472D769F"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362C7E90"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64003B1E"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7E8E1CF" w14:textId="77777777" w:rsidR="005B5897" w:rsidRPr="004E26C9" w:rsidRDefault="00C66131" w:rsidP="005B5897">
      <w:pPr>
        <w:jc w:val="center"/>
        <w:rPr>
          <w:lang w:val="en-US"/>
        </w:rPr>
      </w:pPr>
      <w:r>
        <w:rPr>
          <w:noProof/>
          <w:lang w:val="en-US"/>
        </w:rPr>
        <w:lastRenderedPageBreak/>
        <w:drawing>
          <wp:inline distT="0" distB="0" distL="0" distR="0" wp14:anchorId="769E1FC0" wp14:editId="2B34FF10">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p>
    <w:p w14:paraId="3C2BC254" w14:textId="77777777" w:rsidR="005B5897" w:rsidRPr="004E26C9" w:rsidRDefault="005B5897" w:rsidP="005B5897">
      <w:pPr>
        <w:pStyle w:val="Caption"/>
      </w:pPr>
      <w:bookmarkStart w:id="259" w:name="_Toc279688176"/>
      <w:bookmarkStart w:id="260" w:name="_Toc292722419"/>
      <w:bookmarkStart w:id="261" w:name="_Toc303288199"/>
      <w:bookmarkStart w:id="262" w:name="_Toc309653503"/>
      <w:bookmarkStart w:id="263" w:name="_Toc499754876"/>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259"/>
      <w:bookmarkEnd w:id="260"/>
      <w:bookmarkEnd w:id="261"/>
      <w:bookmarkEnd w:id="262"/>
      <w:bookmarkEnd w:id="263"/>
    </w:p>
    <w:p w14:paraId="75CADB5E"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024E909A"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1B0E0358"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03A2FE92" w14:textId="77777777"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1F0CE8FA"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D5292AA" w14:textId="2B6921CF" w:rsidR="00AF5354" w:rsidRPr="00375340" w:rsidRDefault="00D13F42" w:rsidP="00AF5354">
      <w:pPr>
        <w:pStyle w:val="Heading2"/>
        <w:numPr>
          <w:ilvl w:val="0"/>
          <w:numId w:val="0"/>
        </w:numPr>
        <w:ind w:left="864" w:hanging="864"/>
        <w:rPr>
          <w:sz w:val="24"/>
          <w:szCs w:val="16"/>
        </w:rPr>
      </w:pPr>
      <w:bookmarkStart w:id="264" w:name="_Toc499754421"/>
      <w:bookmarkStart w:id="265" w:name="_Hlk496610109"/>
      <w:ins w:id="266" w:author="Cristina Badulescu R02" w:date="2018-02-02T16:32:00Z">
        <w:r>
          <w:rPr>
            <w:sz w:val="24"/>
            <w:szCs w:val="16"/>
          </w:rPr>
          <w:t>B</w:t>
        </w:r>
      </w:ins>
      <w:del w:id="267" w:author="Cristina Badulescu R02" w:date="2018-02-02T16:32:00Z">
        <w:r w:rsidR="00AF5354" w:rsidDel="00D13F42">
          <w:rPr>
            <w:sz w:val="24"/>
            <w:szCs w:val="16"/>
          </w:rPr>
          <w:delText>Chatb</w:delText>
        </w:r>
      </w:del>
      <w:r w:rsidR="00AF5354">
        <w:rPr>
          <w:sz w:val="24"/>
          <w:szCs w:val="16"/>
        </w:rPr>
        <w:t>ot Platforms</w:t>
      </w:r>
      <w:bookmarkEnd w:id="264"/>
    </w:p>
    <w:p w14:paraId="73D16769" w14:textId="75A5E5D2" w:rsidR="00AF5354" w:rsidRPr="0004734A" w:rsidRDefault="00AF5354" w:rsidP="007F017A">
      <w:pPr>
        <w:rPr>
          <w:lang w:eastAsia="ko-KR"/>
        </w:rPr>
      </w:pPr>
      <w:r w:rsidRPr="0004734A">
        <w:rPr>
          <w:lang w:eastAsia="ko-KR"/>
        </w:rPr>
        <w:t>It may be more efficient for a</w:t>
      </w:r>
      <w:ins w:id="268" w:author="Cristina Badulescu R02" w:date="2018-02-02T16:32:00Z">
        <w:r w:rsidR="00D13F42">
          <w:rPr>
            <w:lang w:eastAsia="ko-KR"/>
          </w:rPr>
          <w:t xml:space="preserve"> </w:t>
        </w:r>
      </w:ins>
      <w:del w:id="269" w:author="Cristina Badulescu R02" w:date="2018-02-02T16:32:00Z">
        <w:r w:rsidRPr="0004734A" w:rsidDel="00D13F42">
          <w:rPr>
            <w:lang w:eastAsia="ko-KR"/>
          </w:rPr>
          <w:delText xml:space="preserve"> </w:delText>
        </w:r>
        <w:r w:rsidRPr="00C3791E" w:rsidDel="00D13F42">
          <w:rPr>
            <w:lang w:val="en-US" w:eastAsia="ko-KR"/>
          </w:rPr>
          <w:delText>Chat</w:delText>
        </w:r>
      </w:del>
      <w:r w:rsidRPr="00C3791E">
        <w:rPr>
          <w:lang w:val="en-US" w:eastAsia="ko-KR"/>
        </w:rPr>
        <w:t xml:space="preserve">bot </w:t>
      </w:r>
      <w:ins w:id="270" w:author="Cristina Badulescu R02" w:date="2018-02-02T16:32:00Z">
        <w:r w:rsidR="00D13F42">
          <w:rPr>
            <w:lang w:val="en-US" w:eastAsia="ko-KR"/>
          </w:rPr>
          <w:t>p</w:t>
        </w:r>
      </w:ins>
      <w:del w:id="271" w:author="Cristina Badulescu R02" w:date="2018-02-02T16:32:00Z">
        <w:r w:rsidRPr="00C3791E" w:rsidDel="00D13F42">
          <w:rPr>
            <w:lang w:val="en-US" w:eastAsia="ko-KR"/>
          </w:rPr>
          <w:delText>P</w:delText>
        </w:r>
      </w:del>
      <w:r w:rsidRPr="00C3791E">
        <w:rPr>
          <w:lang w:val="en-US" w:eastAsia="ko-KR"/>
        </w:rPr>
        <w:t>latform (</w:t>
      </w:r>
      <w:del w:id="272" w:author="Cristina Badulescu R02" w:date="2018-02-02T16:32:00Z">
        <w:r w:rsidRPr="00C3791E" w:rsidDel="00D13F42">
          <w:rPr>
            <w:lang w:val="en-US" w:eastAsia="ko-KR"/>
          </w:rPr>
          <w:delText>C</w:delText>
        </w:r>
      </w:del>
      <w:r w:rsidRPr="00C3791E">
        <w:rPr>
          <w:lang w:val="en-US" w:eastAsia="ko-KR"/>
        </w:rPr>
        <w:t>BP)</w:t>
      </w:r>
      <w:r w:rsidRPr="0004734A">
        <w:rPr>
          <w:lang w:eastAsia="ko-KR"/>
        </w:rPr>
        <w:t xml:space="preserve"> to maintain one single subscription by list for all</w:t>
      </w:r>
      <w:ins w:id="273" w:author="Cristina Badulescu R02" w:date="2018-02-02T16:32:00Z">
        <w:r w:rsidR="00D13F42">
          <w:rPr>
            <w:lang w:eastAsia="ko-KR"/>
          </w:rPr>
          <w:t xml:space="preserve"> </w:t>
        </w:r>
      </w:ins>
      <w:del w:id="274" w:author="Cristina Badulescu R02" w:date="2018-02-02T16:32:00Z">
        <w:r w:rsidRPr="0004734A" w:rsidDel="00D13F42">
          <w:rPr>
            <w:lang w:eastAsia="ko-KR"/>
          </w:rPr>
          <w:delText xml:space="preserve"> chat</w:delText>
        </w:r>
      </w:del>
      <w:r w:rsidRPr="0004734A">
        <w:rPr>
          <w:lang w:eastAsia="ko-KR"/>
        </w:rPr>
        <w:t xml:space="preserve">bots it wishes to receive notifications.  This API supports both cases, a </w:t>
      </w:r>
      <w:del w:id="275" w:author="Cristina Badulescu R02" w:date="2018-02-02T16:32:00Z">
        <w:r w:rsidRPr="0004734A" w:rsidDel="00D13F42">
          <w:rPr>
            <w:lang w:eastAsia="ko-KR"/>
          </w:rPr>
          <w:delText>C</w:delText>
        </w:r>
      </w:del>
      <w:r w:rsidRPr="0004734A">
        <w:rPr>
          <w:lang w:eastAsia="ko-KR"/>
        </w:rPr>
        <w:t xml:space="preserve">BP issuing a single subscription for all </w:t>
      </w:r>
      <w:del w:id="276" w:author="Cristina Badulescu R02" w:date="2018-02-06T16:25:00Z">
        <w:r w:rsidRPr="0004734A" w:rsidDel="00B64714">
          <w:rPr>
            <w:lang w:eastAsia="ko-KR"/>
          </w:rPr>
          <w:delText>chat</w:delText>
        </w:r>
      </w:del>
      <w:r w:rsidRPr="0004734A">
        <w:rPr>
          <w:lang w:eastAsia="ko-KR"/>
        </w:rPr>
        <w:t xml:space="preserve">bot it handles, or a </w:t>
      </w:r>
      <w:del w:id="277" w:author="Cristina Badulescu R02" w:date="2018-02-02T16:32:00Z">
        <w:r w:rsidRPr="0004734A" w:rsidDel="00D13F42">
          <w:rPr>
            <w:lang w:eastAsia="ko-KR"/>
          </w:rPr>
          <w:delText>C</w:delText>
        </w:r>
      </w:del>
      <w:r w:rsidRPr="0004734A">
        <w:rPr>
          <w:lang w:eastAsia="ko-KR"/>
        </w:rPr>
        <w:t xml:space="preserve">BP initiating a chat subscription per </w:t>
      </w:r>
      <w:del w:id="278" w:author="Cristina Badulescu R02" w:date="2018-02-06T16:25:00Z">
        <w:r w:rsidRPr="0004734A" w:rsidDel="00B64714">
          <w:rPr>
            <w:lang w:eastAsia="ko-KR"/>
          </w:rPr>
          <w:delText>chat</w:delText>
        </w:r>
      </w:del>
      <w:r w:rsidRPr="0004734A">
        <w:rPr>
          <w:lang w:eastAsia="ko-KR"/>
        </w:rPr>
        <w:t>bot.</w:t>
      </w:r>
      <w:bookmarkEnd w:id="265"/>
    </w:p>
    <w:p w14:paraId="43791750" w14:textId="77777777" w:rsidR="007F017A" w:rsidRPr="00375340" w:rsidRDefault="007F017A" w:rsidP="007F017A">
      <w:pPr>
        <w:pStyle w:val="Heading2"/>
        <w:numPr>
          <w:ilvl w:val="0"/>
          <w:numId w:val="0"/>
        </w:numPr>
        <w:ind w:left="864" w:hanging="864"/>
        <w:rPr>
          <w:sz w:val="24"/>
          <w:szCs w:val="16"/>
        </w:rPr>
      </w:pPr>
      <w:bookmarkStart w:id="279" w:name="_Toc16053823"/>
      <w:bookmarkStart w:id="280" w:name="_Toc16413475"/>
      <w:bookmarkStart w:id="281" w:name="_Ref65215308"/>
      <w:bookmarkStart w:id="282" w:name="_Toc72559943"/>
      <w:bookmarkStart w:id="283" w:name="_Ref80003468"/>
      <w:bookmarkStart w:id="284" w:name="_Ref80004337"/>
      <w:bookmarkStart w:id="285" w:name="_Ref80004432"/>
      <w:bookmarkStart w:id="286" w:name="_Ref80005373"/>
      <w:bookmarkStart w:id="287" w:name="_Ref80005471"/>
      <w:bookmarkStart w:id="288" w:name="_Toc166490772"/>
      <w:bookmarkStart w:id="289" w:name="_Toc499754422"/>
      <w:r>
        <w:rPr>
          <w:sz w:val="24"/>
          <w:szCs w:val="16"/>
        </w:rPr>
        <w:t>Media a</w:t>
      </w:r>
      <w:r w:rsidRPr="00375340">
        <w:rPr>
          <w:sz w:val="24"/>
          <w:szCs w:val="16"/>
        </w:rPr>
        <w:t>ttachments</w:t>
      </w:r>
      <w:bookmarkEnd w:id="279"/>
      <w:bookmarkEnd w:id="280"/>
      <w:bookmarkEnd w:id="281"/>
      <w:bookmarkEnd w:id="282"/>
      <w:bookmarkEnd w:id="283"/>
      <w:bookmarkEnd w:id="284"/>
      <w:bookmarkEnd w:id="285"/>
      <w:bookmarkEnd w:id="286"/>
      <w:bookmarkEnd w:id="287"/>
      <w:bookmarkEnd w:id="288"/>
      <w:bookmarkEnd w:id="289"/>
    </w:p>
    <w:p w14:paraId="17802EC2" w14:textId="77777777" w:rsidR="007F017A" w:rsidRDefault="007F017A" w:rsidP="007F017A">
      <w:pPr>
        <w:rPr>
          <w:lang w:val="en-US" w:eastAsia="ko-KR"/>
        </w:rPr>
      </w:pPr>
      <w:r>
        <w:rPr>
          <w:lang w:val="en-US" w:eastAsia="ko-KR"/>
        </w:rPr>
        <w:t>Both 1-1 and group chat allow sending and receiving a chat message with multimedia objects.</w:t>
      </w:r>
    </w:p>
    <w:p w14:paraId="2B8E8206" w14:textId="77777777" w:rsidR="007F017A" w:rsidRDefault="007F017A" w:rsidP="007F017A">
      <w:r>
        <w:t>The media object (either multipart or individual media parts) can be either attached within the body of HTTP request or reside on a storage that is accessible by a URL:</w:t>
      </w:r>
    </w:p>
    <w:p w14:paraId="151EE6D7"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5D8A8498"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60DA7CB"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74EAD1C9"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74E70749" w14:textId="77777777" w:rsidTr="004426F6">
        <w:trPr>
          <w:tblHeader/>
        </w:trPr>
        <w:tc>
          <w:tcPr>
            <w:tcW w:w="701" w:type="pct"/>
            <w:vMerge w:val="restart"/>
            <w:shd w:val="clear" w:color="auto" w:fill="CCCCCC"/>
          </w:tcPr>
          <w:p w14:paraId="6F7F1150"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8C82FA8"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32D93B2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52BE9856"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CA47FA9" w14:textId="77777777" w:rsidTr="004426F6">
        <w:trPr>
          <w:tblHeader/>
        </w:trPr>
        <w:tc>
          <w:tcPr>
            <w:tcW w:w="701" w:type="pct"/>
            <w:vMerge/>
            <w:shd w:val="clear" w:color="auto" w:fill="CCCCCC"/>
          </w:tcPr>
          <w:p w14:paraId="5E0F78E0" w14:textId="77777777" w:rsidR="005B5897" w:rsidRPr="00215169" w:rsidRDefault="005B5897" w:rsidP="004426F6">
            <w:pPr>
              <w:rPr>
                <w:rFonts w:ascii="Arial" w:hAnsi="Arial" w:cs="Arial"/>
                <w:b/>
              </w:rPr>
            </w:pPr>
          </w:p>
        </w:tc>
        <w:tc>
          <w:tcPr>
            <w:tcW w:w="880" w:type="pct"/>
            <w:vMerge/>
            <w:shd w:val="clear" w:color="auto" w:fill="CCCCCC"/>
          </w:tcPr>
          <w:p w14:paraId="129CFEDF" w14:textId="77777777" w:rsidR="005B5897" w:rsidRPr="00215169" w:rsidRDefault="005B5897" w:rsidP="004426F6">
            <w:pPr>
              <w:rPr>
                <w:rFonts w:ascii="Arial" w:hAnsi="Arial" w:cs="Arial"/>
                <w:b/>
              </w:rPr>
            </w:pPr>
          </w:p>
        </w:tc>
        <w:tc>
          <w:tcPr>
            <w:tcW w:w="996" w:type="pct"/>
            <w:vMerge/>
            <w:shd w:val="clear" w:color="auto" w:fill="CCCCCC"/>
          </w:tcPr>
          <w:p w14:paraId="2BEA6E28" w14:textId="77777777" w:rsidR="005B5897" w:rsidRPr="00215169" w:rsidRDefault="005B5897" w:rsidP="004426F6">
            <w:pPr>
              <w:rPr>
                <w:rFonts w:ascii="Arial" w:hAnsi="Arial" w:cs="Arial"/>
                <w:b/>
              </w:rPr>
            </w:pPr>
          </w:p>
        </w:tc>
        <w:tc>
          <w:tcPr>
            <w:tcW w:w="597" w:type="pct"/>
            <w:shd w:val="clear" w:color="auto" w:fill="CCCCCC"/>
          </w:tcPr>
          <w:p w14:paraId="5B90B06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8CC17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28BE443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64B2A5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16F804D2" w14:textId="77777777" w:rsidTr="004426F6">
        <w:trPr>
          <w:trHeight w:val="1480"/>
        </w:trPr>
        <w:tc>
          <w:tcPr>
            <w:tcW w:w="701" w:type="pct"/>
          </w:tcPr>
          <w:p w14:paraId="3DC23C61"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F9321BD"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2A823AF6" w14:textId="77777777" w:rsidR="005B5897" w:rsidRPr="00215169" w:rsidRDefault="005B5897" w:rsidP="004426F6">
            <w:pPr>
              <w:rPr>
                <w:rFonts w:ascii="Arial" w:hAnsi="Arial" w:cs="Arial"/>
              </w:rPr>
            </w:pPr>
          </w:p>
        </w:tc>
        <w:tc>
          <w:tcPr>
            <w:tcW w:w="996" w:type="pct"/>
          </w:tcPr>
          <w:p w14:paraId="611CA70A"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234102E7"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10190A59"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2BAEB52D"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686945B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29A3F9BC"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2B077FE"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135F1AB1" w14:textId="77777777" w:rsidTr="004426F6">
        <w:trPr>
          <w:trHeight w:val="1480"/>
        </w:trPr>
        <w:tc>
          <w:tcPr>
            <w:tcW w:w="701" w:type="pct"/>
          </w:tcPr>
          <w:p w14:paraId="43DDB2F2"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2B26D2C5"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B7095C7"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792EAE55"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0EE2F82E"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457B595"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23DDE9CD"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bl>
    <w:p w14:paraId="428FBB23"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1F0B0875"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496D5E58" w14:textId="77777777" w:rsidTr="004426F6">
        <w:trPr>
          <w:tblHeader/>
        </w:trPr>
        <w:tc>
          <w:tcPr>
            <w:tcW w:w="701" w:type="pct"/>
            <w:vMerge w:val="restart"/>
            <w:shd w:val="clear" w:color="auto" w:fill="CCCCCC"/>
          </w:tcPr>
          <w:p w14:paraId="055022B6"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6E50480D"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18E913CF"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40A9B40E"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34784576" w14:textId="77777777" w:rsidTr="004426F6">
        <w:trPr>
          <w:tblHeader/>
        </w:trPr>
        <w:tc>
          <w:tcPr>
            <w:tcW w:w="701" w:type="pct"/>
            <w:vMerge/>
            <w:shd w:val="clear" w:color="auto" w:fill="CCCCCC"/>
          </w:tcPr>
          <w:p w14:paraId="03C926F8" w14:textId="77777777" w:rsidR="005B5897" w:rsidRPr="00E22C61" w:rsidRDefault="005B5897" w:rsidP="00E22C61">
            <w:pPr>
              <w:rPr>
                <w:rFonts w:ascii="Arial" w:hAnsi="Arial" w:cs="Arial"/>
                <w:b/>
              </w:rPr>
            </w:pPr>
          </w:p>
        </w:tc>
        <w:tc>
          <w:tcPr>
            <w:tcW w:w="880" w:type="pct"/>
            <w:vMerge/>
            <w:shd w:val="clear" w:color="auto" w:fill="CCCCCC"/>
          </w:tcPr>
          <w:p w14:paraId="56E8B921" w14:textId="77777777" w:rsidR="005B5897" w:rsidRPr="00E22C61" w:rsidRDefault="005B5897" w:rsidP="00E22C61">
            <w:pPr>
              <w:rPr>
                <w:rFonts w:ascii="Arial" w:hAnsi="Arial" w:cs="Arial"/>
                <w:b/>
              </w:rPr>
            </w:pPr>
          </w:p>
        </w:tc>
        <w:tc>
          <w:tcPr>
            <w:tcW w:w="996" w:type="pct"/>
            <w:vMerge/>
            <w:shd w:val="clear" w:color="auto" w:fill="CCCCCC"/>
          </w:tcPr>
          <w:p w14:paraId="39131A4E" w14:textId="77777777" w:rsidR="005B5897" w:rsidRPr="00E22C61" w:rsidRDefault="005B5897" w:rsidP="00E22C61">
            <w:pPr>
              <w:rPr>
                <w:rFonts w:ascii="Arial" w:hAnsi="Arial" w:cs="Arial"/>
                <w:b/>
              </w:rPr>
            </w:pPr>
          </w:p>
        </w:tc>
        <w:tc>
          <w:tcPr>
            <w:tcW w:w="597" w:type="pct"/>
            <w:shd w:val="clear" w:color="auto" w:fill="CCCCCC"/>
          </w:tcPr>
          <w:p w14:paraId="2CE4EAB8"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50D5A27"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4C4864AE"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04B513D"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1AC7A" w14:textId="77777777" w:rsidTr="008B2B3F">
        <w:trPr>
          <w:cantSplit/>
          <w:trHeight w:val="1480"/>
        </w:trPr>
        <w:tc>
          <w:tcPr>
            <w:tcW w:w="701" w:type="pct"/>
          </w:tcPr>
          <w:p w14:paraId="050D9178"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749254A6"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2CC65D04"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50EB2DE8"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94CF3BF"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482FD7C1"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6E74DA22"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13E12E16"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41463C6E" w14:textId="77777777" w:rsidTr="008B2B3F">
        <w:trPr>
          <w:cantSplit/>
          <w:trHeight w:val="1480"/>
        </w:trPr>
        <w:tc>
          <w:tcPr>
            <w:tcW w:w="701" w:type="pct"/>
          </w:tcPr>
          <w:p w14:paraId="7B329DC8"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5FDBFD36"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158DEEB1"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010AA943"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110C2238"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9897EA3"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4ACBEC59" w14:textId="77777777" w:rsidR="00405598" w:rsidRPr="00E22C61" w:rsidRDefault="005F373B" w:rsidP="00E22C61">
            <w:pPr>
              <w:rPr>
                <w:rFonts w:ascii="Arial" w:hAnsi="Arial" w:cs="Arial"/>
              </w:rPr>
            </w:pPr>
            <w:r>
              <w:rPr>
                <w:rFonts w:ascii="Arial" w:hAnsi="Arial" w:cs="Arial"/>
              </w:rPr>
              <w:t>Cancel invitation (Originator)</w:t>
            </w:r>
          </w:p>
          <w:p w14:paraId="0C36EC36"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3210958E"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7123B325" w14:textId="77777777" w:rsidTr="004426F6">
        <w:trPr>
          <w:cantSplit/>
          <w:trHeight w:val="1480"/>
        </w:trPr>
        <w:tc>
          <w:tcPr>
            <w:tcW w:w="701" w:type="pct"/>
          </w:tcPr>
          <w:p w14:paraId="3E892B9E"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F5B1634"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546F9F82"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5947172A"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17509767"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09CD088A"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19CD3980"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ED96904" w14:textId="77777777" w:rsidTr="004426F6">
        <w:trPr>
          <w:cantSplit/>
          <w:trHeight w:val="1480"/>
        </w:trPr>
        <w:tc>
          <w:tcPr>
            <w:tcW w:w="701" w:type="pct"/>
          </w:tcPr>
          <w:p w14:paraId="019C95DF"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6F2E3033"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59FC0A77" w14:textId="77777777" w:rsidR="00057C4C" w:rsidRPr="00E22C61" w:rsidRDefault="005B5897" w:rsidP="00AF3CE2">
            <w:pPr>
              <w:rPr>
                <w:rFonts w:ascii="Arial" w:hAnsi="Arial" w:cs="Arial"/>
              </w:rPr>
            </w:pPr>
            <w:r w:rsidRPr="00E22C61">
              <w:rPr>
                <w:rFonts w:ascii="Arial" w:hAnsi="Arial" w:cs="Arial"/>
              </w:rPr>
              <w:t>ParticipantList</w:t>
            </w:r>
          </w:p>
          <w:p w14:paraId="352A58DD"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349FE3C3"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74F182A2"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702D7609"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1B163AC5" w14:textId="77777777" w:rsidR="005B5897" w:rsidRPr="00E22C61" w:rsidRDefault="005B5897" w:rsidP="00E22C61">
            <w:pPr>
              <w:rPr>
                <w:rFonts w:ascii="Arial" w:hAnsi="Arial" w:cs="Arial"/>
              </w:rPr>
            </w:pPr>
            <w:r w:rsidRPr="00E22C61">
              <w:rPr>
                <w:rFonts w:ascii="Arial" w:hAnsi="Arial" w:cs="Arial"/>
              </w:rPr>
              <w:t>no</w:t>
            </w:r>
          </w:p>
        </w:tc>
      </w:tr>
    </w:tbl>
    <w:p w14:paraId="359E82F0"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1D120BC7"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335138" w:rsidRPr="00DB1EE0" w14:paraId="20E9EB8D" w14:textId="77777777" w:rsidTr="008B2B3F">
        <w:trPr>
          <w:tblHeader/>
        </w:trPr>
        <w:tc>
          <w:tcPr>
            <w:tcW w:w="701" w:type="pct"/>
            <w:vMerge w:val="restart"/>
            <w:shd w:val="clear" w:color="auto" w:fill="CCCCCC"/>
          </w:tcPr>
          <w:p w14:paraId="585A9BEC"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271C8347"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0BE50CC5"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6D278A1A"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2A54C574" w14:textId="77777777" w:rsidTr="008B2B3F">
        <w:trPr>
          <w:tblHeader/>
        </w:trPr>
        <w:tc>
          <w:tcPr>
            <w:tcW w:w="701" w:type="pct"/>
            <w:vMerge/>
            <w:shd w:val="clear" w:color="auto" w:fill="CCCCCC"/>
          </w:tcPr>
          <w:p w14:paraId="48FE4D79" w14:textId="77777777" w:rsidR="00335138" w:rsidRPr="00215169" w:rsidRDefault="00335138" w:rsidP="00335138">
            <w:pPr>
              <w:rPr>
                <w:rFonts w:ascii="Arial" w:hAnsi="Arial" w:cs="Arial"/>
                <w:b/>
                <w:szCs w:val="15"/>
              </w:rPr>
            </w:pPr>
          </w:p>
        </w:tc>
        <w:tc>
          <w:tcPr>
            <w:tcW w:w="880" w:type="pct"/>
            <w:vMerge/>
            <w:shd w:val="clear" w:color="auto" w:fill="CCCCCC"/>
          </w:tcPr>
          <w:p w14:paraId="5EEEFF36" w14:textId="77777777" w:rsidR="00335138" w:rsidRPr="00215169" w:rsidRDefault="00335138" w:rsidP="00335138">
            <w:pPr>
              <w:rPr>
                <w:rFonts w:ascii="Arial" w:hAnsi="Arial" w:cs="Arial"/>
                <w:b/>
                <w:szCs w:val="15"/>
              </w:rPr>
            </w:pPr>
          </w:p>
        </w:tc>
        <w:tc>
          <w:tcPr>
            <w:tcW w:w="996" w:type="pct"/>
            <w:vMerge/>
            <w:shd w:val="clear" w:color="auto" w:fill="CCCCCC"/>
          </w:tcPr>
          <w:p w14:paraId="11C195CF" w14:textId="77777777" w:rsidR="00335138" w:rsidRPr="00215169" w:rsidRDefault="00335138" w:rsidP="00335138">
            <w:pPr>
              <w:rPr>
                <w:rFonts w:ascii="Arial" w:hAnsi="Arial" w:cs="Arial"/>
                <w:b/>
                <w:szCs w:val="15"/>
              </w:rPr>
            </w:pPr>
          </w:p>
        </w:tc>
        <w:tc>
          <w:tcPr>
            <w:tcW w:w="597" w:type="pct"/>
            <w:shd w:val="clear" w:color="auto" w:fill="CCCCCC"/>
          </w:tcPr>
          <w:p w14:paraId="4A9CDBD9"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7EAAEFC4"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EBD2D88"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3A88BA03"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695BC49D" w14:textId="77777777" w:rsidTr="008B2B3F">
        <w:trPr>
          <w:trHeight w:val="1480"/>
        </w:trPr>
        <w:tc>
          <w:tcPr>
            <w:tcW w:w="701" w:type="pct"/>
          </w:tcPr>
          <w:p w14:paraId="1127CE1B"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3F1AA8EA"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7CCF014E"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2C72078C"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2D98433A" w14:textId="77777777"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r w:rsidR="005F373B">
              <w:rPr>
                <w:rFonts w:ascii="Arial" w:hAnsi="Arial" w:cs="Arial"/>
                <w:szCs w:val="15"/>
              </w:rPr>
              <w:t xml:space="preserve"> </w:t>
            </w:r>
          </w:p>
        </w:tc>
        <w:tc>
          <w:tcPr>
            <w:tcW w:w="597" w:type="pct"/>
          </w:tcPr>
          <w:p w14:paraId="4557D8D8"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5626A8F7"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242CE50C"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9C38488" w14:textId="77777777" w:rsidTr="008B2B3F">
        <w:trPr>
          <w:trHeight w:val="1480"/>
        </w:trPr>
        <w:tc>
          <w:tcPr>
            <w:tcW w:w="701" w:type="pct"/>
          </w:tcPr>
          <w:p w14:paraId="0092B147"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6A79609"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36339550"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3F3EC52"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6FBE0E9B" w14:textId="77777777"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69434438"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549D188C"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4CC02ECC"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03D01657"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2E395479" w14:textId="77777777" w:rsidTr="004426F6">
        <w:trPr>
          <w:tblHeader/>
        </w:trPr>
        <w:tc>
          <w:tcPr>
            <w:tcW w:w="701" w:type="pct"/>
            <w:vMerge w:val="restart"/>
            <w:shd w:val="clear" w:color="auto" w:fill="CCCCCC"/>
          </w:tcPr>
          <w:p w14:paraId="60F5ACFE"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BFA7E9D"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63D82DE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76664E3"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5062A240" w14:textId="77777777" w:rsidTr="004426F6">
        <w:trPr>
          <w:tblHeader/>
        </w:trPr>
        <w:tc>
          <w:tcPr>
            <w:tcW w:w="701" w:type="pct"/>
            <w:vMerge/>
            <w:shd w:val="clear" w:color="auto" w:fill="CCCCCC"/>
          </w:tcPr>
          <w:p w14:paraId="686A711C" w14:textId="77777777" w:rsidR="005B5897" w:rsidRPr="00215169" w:rsidRDefault="005B5897" w:rsidP="004426F6">
            <w:pPr>
              <w:rPr>
                <w:rFonts w:ascii="Arial" w:hAnsi="Arial" w:cs="Arial"/>
                <w:b/>
              </w:rPr>
            </w:pPr>
          </w:p>
        </w:tc>
        <w:tc>
          <w:tcPr>
            <w:tcW w:w="880" w:type="pct"/>
            <w:vMerge/>
            <w:shd w:val="clear" w:color="auto" w:fill="CCCCCC"/>
          </w:tcPr>
          <w:p w14:paraId="56822021" w14:textId="77777777" w:rsidR="005B5897" w:rsidRPr="00215169" w:rsidRDefault="005B5897" w:rsidP="004426F6">
            <w:pPr>
              <w:rPr>
                <w:rFonts w:ascii="Arial" w:hAnsi="Arial" w:cs="Arial"/>
                <w:b/>
              </w:rPr>
            </w:pPr>
          </w:p>
        </w:tc>
        <w:tc>
          <w:tcPr>
            <w:tcW w:w="996" w:type="pct"/>
            <w:vMerge/>
            <w:shd w:val="clear" w:color="auto" w:fill="CCCCCC"/>
          </w:tcPr>
          <w:p w14:paraId="59176D79" w14:textId="77777777" w:rsidR="005B5897" w:rsidRPr="00215169" w:rsidRDefault="005B5897" w:rsidP="004426F6">
            <w:pPr>
              <w:rPr>
                <w:rFonts w:ascii="Arial" w:hAnsi="Arial" w:cs="Arial"/>
                <w:b/>
              </w:rPr>
            </w:pPr>
          </w:p>
        </w:tc>
        <w:tc>
          <w:tcPr>
            <w:tcW w:w="597" w:type="pct"/>
            <w:shd w:val="clear" w:color="auto" w:fill="CCCCCC"/>
          </w:tcPr>
          <w:p w14:paraId="72CFB2D7"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250CD3EC"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82ADB46"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1F2B04C4"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59135163" w14:textId="77777777" w:rsidTr="004426F6">
        <w:trPr>
          <w:trHeight w:val="1480"/>
        </w:trPr>
        <w:tc>
          <w:tcPr>
            <w:tcW w:w="701" w:type="pct"/>
          </w:tcPr>
          <w:p w14:paraId="72F7634A"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17A8F942"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486F17B1"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8ECBC69"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5D0503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24661848"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7BBE56BF"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012E05C"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7F3616BD"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248B6B83" w14:textId="77777777" w:rsidTr="002C60A6">
        <w:trPr>
          <w:cantSplit/>
          <w:trHeight w:val="1250"/>
        </w:trPr>
        <w:tc>
          <w:tcPr>
            <w:tcW w:w="701" w:type="pct"/>
          </w:tcPr>
          <w:p w14:paraId="55261F33"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3287D85F"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20847D1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15C0C21D"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1EE3A0B0"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D9844B9"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75913D4D" w14:textId="77777777" w:rsidR="00F54622" w:rsidRPr="00215169" w:rsidRDefault="00F54622" w:rsidP="00F54622">
            <w:pPr>
              <w:rPr>
                <w:rFonts w:ascii="Arial" w:hAnsi="Arial" w:cs="Arial"/>
              </w:rPr>
            </w:pPr>
            <w:r w:rsidRPr="00215169">
              <w:rPr>
                <w:rFonts w:ascii="Arial" w:hAnsi="Arial" w:cs="Arial"/>
              </w:rPr>
              <w:t>Cancel group chat session (Originator)</w:t>
            </w:r>
          </w:p>
          <w:p w14:paraId="5FE9B9D8"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13A8447A"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3957C587"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1369B9A0" w14:textId="77777777" w:rsidTr="005F373B">
        <w:trPr>
          <w:tblHeader/>
        </w:trPr>
        <w:tc>
          <w:tcPr>
            <w:tcW w:w="701" w:type="pct"/>
            <w:vMerge w:val="restart"/>
            <w:shd w:val="clear" w:color="auto" w:fill="CCCCCC"/>
          </w:tcPr>
          <w:p w14:paraId="77419146"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296F2457"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27D1E577"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A5CC12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92F8D1F" w14:textId="77777777" w:rsidTr="005F373B">
        <w:trPr>
          <w:tblHeader/>
        </w:trPr>
        <w:tc>
          <w:tcPr>
            <w:tcW w:w="701" w:type="pct"/>
            <w:vMerge/>
            <w:shd w:val="clear" w:color="auto" w:fill="CCCCCC"/>
          </w:tcPr>
          <w:p w14:paraId="5A02F029" w14:textId="77777777" w:rsidR="005B5897" w:rsidRPr="00215169" w:rsidRDefault="005B5897" w:rsidP="004426F6">
            <w:pPr>
              <w:rPr>
                <w:rFonts w:ascii="Arial" w:hAnsi="Arial" w:cs="Arial"/>
                <w:b/>
              </w:rPr>
            </w:pPr>
          </w:p>
        </w:tc>
        <w:tc>
          <w:tcPr>
            <w:tcW w:w="880" w:type="pct"/>
            <w:vMerge/>
            <w:shd w:val="clear" w:color="auto" w:fill="CCCCCC"/>
          </w:tcPr>
          <w:p w14:paraId="3DC44836" w14:textId="77777777" w:rsidR="005B5897" w:rsidRPr="00215169" w:rsidRDefault="005B5897" w:rsidP="004426F6">
            <w:pPr>
              <w:rPr>
                <w:rFonts w:ascii="Arial" w:hAnsi="Arial" w:cs="Arial"/>
                <w:b/>
              </w:rPr>
            </w:pPr>
          </w:p>
        </w:tc>
        <w:tc>
          <w:tcPr>
            <w:tcW w:w="996" w:type="pct"/>
            <w:vMerge/>
            <w:shd w:val="clear" w:color="auto" w:fill="CCCCCC"/>
          </w:tcPr>
          <w:p w14:paraId="2E130800" w14:textId="77777777" w:rsidR="005B5897" w:rsidRPr="00215169" w:rsidRDefault="005B5897" w:rsidP="004426F6">
            <w:pPr>
              <w:rPr>
                <w:rFonts w:ascii="Arial" w:hAnsi="Arial" w:cs="Arial"/>
                <w:b/>
              </w:rPr>
            </w:pPr>
          </w:p>
        </w:tc>
        <w:tc>
          <w:tcPr>
            <w:tcW w:w="597" w:type="pct"/>
            <w:shd w:val="clear" w:color="auto" w:fill="CCCCCC"/>
          </w:tcPr>
          <w:p w14:paraId="2B26AD4F"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D38A37"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F6A23A5"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45E6253E"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A31E744" w14:textId="77777777" w:rsidTr="005F373B">
        <w:trPr>
          <w:trHeight w:val="1480"/>
        </w:trPr>
        <w:tc>
          <w:tcPr>
            <w:tcW w:w="701" w:type="pct"/>
          </w:tcPr>
          <w:p w14:paraId="2045B0AF"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2C97FBEC"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5DA8581C"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1E492009"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765EC864"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2D3A9D57"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3CB2D39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336B4E06"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369D08AF"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4162E682"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02840719" w14:textId="77777777" w:rsidTr="005F373B">
        <w:trPr>
          <w:trHeight w:val="1480"/>
        </w:trPr>
        <w:tc>
          <w:tcPr>
            <w:tcW w:w="701" w:type="pct"/>
          </w:tcPr>
          <w:p w14:paraId="3781CD9B"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09B98C1A"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2E407E4A"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7B39A33D"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6D384A80"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238F0DB5"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420DA050"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1FCBE273"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6BBB10E5"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41B1262F" w14:textId="77777777" w:rsidTr="005F373B">
        <w:trPr>
          <w:trHeight w:val="1480"/>
        </w:trPr>
        <w:tc>
          <w:tcPr>
            <w:tcW w:w="701" w:type="pct"/>
          </w:tcPr>
          <w:p w14:paraId="1E10FEC2"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0D0A268F"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5975EA67" w14:textId="77777777" w:rsidR="0068587B" w:rsidRPr="00215169" w:rsidRDefault="0068587B" w:rsidP="004426F6">
            <w:pPr>
              <w:rPr>
                <w:rFonts w:ascii="Arial" w:hAnsi="Arial" w:cs="Arial"/>
              </w:rPr>
            </w:pPr>
            <w:bookmarkStart w:id="290" w:name="OLE_LINK1"/>
            <w:bookmarkStart w:id="291" w:name="OLE_LINK2"/>
            <w:r w:rsidRPr="00215169">
              <w:rPr>
                <w:rFonts w:ascii="Arial" w:hAnsi="Arial" w:cs="Arial"/>
              </w:rPr>
              <w:t>ParticipantSessionStatus</w:t>
            </w:r>
            <w:bookmarkEnd w:id="290"/>
            <w:bookmarkEnd w:id="291"/>
          </w:p>
        </w:tc>
        <w:tc>
          <w:tcPr>
            <w:tcW w:w="597" w:type="pct"/>
          </w:tcPr>
          <w:p w14:paraId="1BAE62F0" w14:textId="77777777" w:rsidR="0068587B" w:rsidRPr="00215169" w:rsidRDefault="0068587B" w:rsidP="004426F6">
            <w:pPr>
              <w:rPr>
                <w:rFonts w:ascii="Arial" w:hAnsi="Arial" w:cs="Arial"/>
              </w:rPr>
            </w:pPr>
          </w:p>
        </w:tc>
        <w:tc>
          <w:tcPr>
            <w:tcW w:w="597" w:type="pct"/>
          </w:tcPr>
          <w:p w14:paraId="0C164BC9"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4E661325"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3CF943F7" w14:textId="77777777" w:rsidR="0068587B" w:rsidRPr="00215169" w:rsidRDefault="0068587B" w:rsidP="004426F6">
            <w:pPr>
              <w:rPr>
                <w:rFonts w:ascii="Arial" w:hAnsi="Arial" w:cs="Arial"/>
              </w:rPr>
            </w:pPr>
            <w:r w:rsidRPr="00215169">
              <w:rPr>
                <w:rFonts w:ascii="Arial" w:hAnsi="Arial" w:cs="Arial"/>
              </w:rPr>
              <w:t>no</w:t>
            </w:r>
          </w:p>
        </w:tc>
      </w:tr>
    </w:tbl>
    <w:p w14:paraId="4412AF8B"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1BE53280"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4BF0DA25" w14:textId="77777777" w:rsidTr="004426F6">
        <w:trPr>
          <w:tblHeader/>
        </w:trPr>
        <w:tc>
          <w:tcPr>
            <w:tcW w:w="701" w:type="pct"/>
            <w:vMerge w:val="restart"/>
            <w:shd w:val="clear" w:color="auto" w:fill="CCCCCC"/>
          </w:tcPr>
          <w:p w14:paraId="42CF2B8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20C5710C"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18EAA22"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6921ACD8"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913A7D3" w14:textId="77777777" w:rsidTr="004426F6">
        <w:trPr>
          <w:tblHeader/>
        </w:trPr>
        <w:tc>
          <w:tcPr>
            <w:tcW w:w="701" w:type="pct"/>
            <w:vMerge/>
            <w:shd w:val="clear" w:color="auto" w:fill="CCCCCC"/>
          </w:tcPr>
          <w:p w14:paraId="71EDAB0F" w14:textId="77777777" w:rsidR="005B5897" w:rsidRPr="00215169" w:rsidRDefault="005B5897" w:rsidP="004426F6">
            <w:pPr>
              <w:rPr>
                <w:rFonts w:ascii="Arial" w:hAnsi="Arial" w:cs="Arial"/>
                <w:b/>
              </w:rPr>
            </w:pPr>
          </w:p>
        </w:tc>
        <w:tc>
          <w:tcPr>
            <w:tcW w:w="880" w:type="pct"/>
            <w:vMerge/>
            <w:shd w:val="clear" w:color="auto" w:fill="CCCCCC"/>
          </w:tcPr>
          <w:p w14:paraId="45C854B0" w14:textId="77777777" w:rsidR="005B5897" w:rsidRPr="00215169" w:rsidRDefault="005B5897" w:rsidP="004426F6">
            <w:pPr>
              <w:rPr>
                <w:rFonts w:ascii="Arial" w:hAnsi="Arial" w:cs="Arial"/>
                <w:b/>
              </w:rPr>
            </w:pPr>
          </w:p>
        </w:tc>
        <w:tc>
          <w:tcPr>
            <w:tcW w:w="996" w:type="pct"/>
            <w:vMerge/>
            <w:shd w:val="clear" w:color="auto" w:fill="CCCCCC"/>
          </w:tcPr>
          <w:p w14:paraId="3165AFB1" w14:textId="77777777" w:rsidR="005B5897" w:rsidRPr="00215169" w:rsidRDefault="005B5897" w:rsidP="004426F6">
            <w:pPr>
              <w:rPr>
                <w:rFonts w:ascii="Arial" w:hAnsi="Arial" w:cs="Arial"/>
                <w:b/>
              </w:rPr>
            </w:pPr>
          </w:p>
        </w:tc>
        <w:tc>
          <w:tcPr>
            <w:tcW w:w="597" w:type="pct"/>
            <w:shd w:val="clear" w:color="auto" w:fill="CCCCCC"/>
          </w:tcPr>
          <w:p w14:paraId="2511E548"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3A95B5AD"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C67825F"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4A0125CB"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505B752B" w14:textId="77777777" w:rsidTr="004426F6">
        <w:trPr>
          <w:trHeight w:val="1480"/>
        </w:trPr>
        <w:tc>
          <w:tcPr>
            <w:tcW w:w="701" w:type="pct"/>
          </w:tcPr>
          <w:p w14:paraId="721A23A3"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FD62A2F"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061D4497"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2BDCFD8B"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57F7892C"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4E56485B"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F22B00F"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50C929F5"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6E6AAD7E"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FAAD24E"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3752D274"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7F6076FE"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32C1D9B9"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51CA53F7"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5A0408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67CE3F99" w14:textId="77777777" w:rsidR="00A5771D" w:rsidRPr="00393E32" w:rsidRDefault="00A5771D" w:rsidP="005B1791">
            <w:pPr>
              <w:rPr>
                <w:rFonts w:ascii="Arial" w:hAnsi="Arial" w:cs="Arial"/>
              </w:rPr>
            </w:pPr>
            <w:r w:rsidRPr="00393E32">
              <w:rPr>
                <w:rFonts w:ascii="Arial" w:hAnsi="Arial" w:cs="Arial"/>
              </w:rPr>
              <w:t>no</w:t>
            </w:r>
          </w:p>
        </w:tc>
      </w:tr>
    </w:tbl>
    <w:p w14:paraId="0D8E9D9B"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3307105" w14:textId="77777777" w:rsidTr="004426F6">
        <w:trPr>
          <w:tblHeader/>
        </w:trPr>
        <w:tc>
          <w:tcPr>
            <w:tcW w:w="701" w:type="pct"/>
            <w:vMerge w:val="restart"/>
            <w:shd w:val="clear" w:color="auto" w:fill="CCCCCC"/>
          </w:tcPr>
          <w:p w14:paraId="33410D44"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61A6A7E4"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5183CCE3"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4858125B"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75C50A7E"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2922F3A6" w14:textId="77777777" w:rsidTr="004426F6">
        <w:trPr>
          <w:tblHeader/>
        </w:trPr>
        <w:tc>
          <w:tcPr>
            <w:tcW w:w="701" w:type="pct"/>
            <w:vMerge/>
            <w:shd w:val="clear" w:color="auto" w:fill="CCCCCC"/>
          </w:tcPr>
          <w:p w14:paraId="146CA05D" w14:textId="77777777" w:rsidR="005B5897" w:rsidRPr="003123F4" w:rsidRDefault="005B5897" w:rsidP="003123F4">
            <w:pPr>
              <w:rPr>
                <w:rFonts w:ascii="Arial" w:hAnsi="Arial" w:cs="Arial"/>
                <w:b/>
              </w:rPr>
            </w:pPr>
          </w:p>
        </w:tc>
        <w:tc>
          <w:tcPr>
            <w:tcW w:w="880" w:type="pct"/>
            <w:vMerge/>
            <w:shd w:val="clear" w:color="auto" w:fill="CCCCCC"/>
          </w:tcPr>
          <w:p w14:paraId="2650D791" w14:textId="77777777" w:rsidR="005B5897" w:rsidRPr="003123F4" w:rsidRDefault="005B5897" w:rsidP="003123F4">
            <w:pPr>
              <w:rPr>
                <w:rFonts w:ascii="Arial" w:hAnsi="Arial" w:cs="Arial"/>
                <w:b/>
              </w:rPr>
            </w:pPr>
          </w:p>
        </w:tc>
        <w:tc>
          <w:tcPr>
            <w:tcW w:w="996" w:type="pct"/>
            <w:vMerge/>
            <w:shd w:val="clear" w:color="auto" w:fill="CCCCCC"/>
          </w:tcPr>
          <w:p w14:paraId="066AAFF8" w14:textId="77777777" w:rsidR="005B5897" w:rsidRPr="003123F4" w:rsidRDefault="005B5897" w:rsidP="003123F4">
            <w:pPr>
              <w:rPr>
                <w:rFonts w:ascii="Arial" w:hAnsi="Arial" w:cs="Arial"/>
                <w:b/>
              </w:rPr>
            </w:pPr>
          </w:p>
        </w:tc>
        <w:tc>
          <w:tcPr>
            <w:tcW w:w="597" w:type="pct"/>
            <w:shd w:val="clear" w:color="auto" w:fill="CCCCCC"/>
          </w:tcPr>
          <w:p w14:paraId="45ED6BD9"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404F4ADC"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3CF7AA65"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0450C1AE"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0134806C" w14:textId="77777777" w:rsidTr="004426F6">
        <w:trPr>
          <w:trHeight w:val="1480"/>
        </w:trPr>
        <w:tc>
          <w:tcPr>
            <w:tcW w:w="701" w:type="pct"/>
          </w:tcPr>
          <w:p w14:paraId="3CE9ED10"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5385CC5"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0E4BE93B"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113F330F"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409689E3"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6A348F39"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7D675BAA"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7E869F92"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562F65DB"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73636C5B"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4840D6A5"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7A774DE2"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DF3BE0D"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1ACEE8BE"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EC389B5"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06C357AA" w14:textId="77777777" w:rsidTr="00C04479">
        <w:trPr>
          <w:trHeight w:val="1480"/>
        </w:trPr>
        <w:tc>
          <w:tcPr>
            <w:tcW w:w="701" w:type="pct"/>
          </w:tcPr>
          <w:p w14:paraId="0DA4946F"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7DDF2B7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594009F"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49E8C62D"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207944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7D018CB"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05541C0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38A213DE" w14:textId="77777777" w:rsidTr="00C04479">
        <w:trPr>
          <w:trHeight w:val="1480"/>
        </w:trPr>
        <w:tc>
          <w:tcPr>
            <w:tcW w:w="701" w:type="pct"/>
          </w:tcPr>
          <w:p w14:paraId="0F06CD8F"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13088E4A"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A476E38"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315C432B"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B89A6E2"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AD3F2E9"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201AA11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8632E20" w14:textId="77777777" w:rsidTr="00C04479">
        <w:trPr>
          <w:trHeight w:val="1480"/>
        </w:trPr>
        <w:tc>
          <w:tcPr>
            <w:tcW w:w="701" w:type="pct"/>
          </w:tcPr>
          <w:p w14:paraId="3CE10DCE"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20DB6FB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D5A0EE2"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22F9C58D"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31C76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5602D857"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6327299"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B47A3F" w14:textId="77777777" w:rsidTr="00C04479">
        <w:trPr>
          <w:trHeight w:val="1480"/>
        </w:trPr>
        <w:tc>
          <w:tcPr>
            <w:tcW w:w="701" w:type="pct"/>
          </w:tcPr>
          <w:p w14:paraId="2FED5399"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3EACE37B"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099FC9CB"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520D17A2"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5B50861B"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3B3594FF"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11A1D6A7"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16F28DE8"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EC2717F"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5488C7DD"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1E684201"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20B8D63D"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DFFACA3"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048ED830"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77085D5C"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62265D7D" w14:textId="77777777" w:rsidTr="00DB3BD3">
        <w:trPr>
          <w:trHeight w:val="1480"/>
        </w:trPr>
        <w:tc>
          <w:tcPr>
            <w:tcW w:w="701" w:type="pct"/>
          </w:tcPr>
          <w:p w14:paraId="723ABDF1"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5295BD63"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58F5C1A"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77CD22D0"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13BD8FCF"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6A42B09E"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1B7E94FD"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74DD6B5C"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6D6C984A" w14:textId="77777777" w:rsidR="005B5897" w:rsidRPr="00B95B10" w:rsidRDefault="005B5897" w:rsidP="005B5897">
      <w:pPr>
        <w:pStyle w:val="Heading2"/>
      </w:pPr>
      <w:bookmarkStart w:id="292" w:name="_Toc355188650"/>
      <w:bookmarkStart w:id="293" w:name="_Toc322960379"/>
      <w:bookmarkStart w:id="294" w:name="_Toc322961045"/>
      <w:bookmarkStart w:id="295" w:name="_Toc323054543"/>
      <w:bookmarkStart w:id="296" w:name="_Toc323055243"/>
      <w:bookmarkStart w:id="297" w:name="_Toc322960440"/>
      <w:bookmarkStart w:id="298" w:name="_Toc322961106"/>
      <w:bookmarkStart w:id="299" w:name="_Toc323054604"/>
      <w:bookmarkStart w:id="300" w:name="_Toc323055304"/>
      <w:bookmarkStart w:id="301" w:name="_Toc322960442"/>
      <w:bookmarkStart w:id="302" w:name="_Toc322960933"/>
      <w:bookmarkStart w:id="303" w:name="_Toc322961108"/>
      <w:bookmarkStart w:id="304" w:name="_Toc322961599"/>
      <w:bookmarkStart w:id="305" w:name="_Toc323054606"/>
      <w:bookmarkStart w:id="306" w:name="_Toc323055306"/>
      <w:bookmarkStart w:id="307" w:name="_Toc323055930"/>
      <w:bookmarkStart w:id="308" w:name="_Toc322960443"/>
      <w:bookmarkStart w:id="309" w:name="_Toc322961109"/>
      <w:bookmarkStart w:id="310" w:name="_Toc323054607"/>
      <w:bookmarkStart w:id="311" w:name="_Toc323055307"/>
      <w:bookmarkStart w:id="312" w:name="_Toc322960444"/>
      <w:bookmarkStart w:id="313" w:name="_Toc322961110"/>
      <w:bookmarkStart w:id="314" w:name="_Toc323054608"/>
      <w:bookmarkStart w:id="315" w:name="_Toc323055308"/>
      <w:bookmarkStart w:id="316" w:name="_Toc322960504"/>
      <w:bookmarkStart w:id="317" w:name="_Toc322961170"/>
      <w:bookmarkStart w:id="318" w:name="_Toc323054668"/>
      <w:bookmarkStart w:id="319" w:name="_Toc323055368"/>
      <w:bookmarkStart w:id="320" w:name="_Toc283846824"/>
      <w:bookmarkStart w:id="321" w:name="_Toc292722361"/>
      <w:bookmarkStart w:id="322" w:name="_Toc294624408"/>
      <w:bookmarkStart w:id="323" w:name="_Toc308671793"/>
      <w:bookmarkStart w:id="324" w:name="_Toc303287825"/>
      <w:bookmarkStart w:id="325" w:name="_Toc309661521"/>
      <w:bookmarkStart w:id="326" w:name="_Ref314844461"/>
      <w:bookmarkStart w:id="327" w:name="_Toc499754423"/>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r w:rsidRPr="00B95B10">
        <w:lastRenderedPageBreak/>
        <w:t xml:space="preserve">Data </w:t>
      </w:r>
      <w:r>
        <w:t>Types</w:t>
      </w:r>
      <w:bookmarkEnd w:id="320"/>
      <w:bookmarkEnd w:id="321"/>
      <w:bookmarkEnd w:id="322"/>
      <w:bookmarkEnd w:id="323"/>
      <w:bookmarkEnd w:id="324"/>
      <w:bookmarkEnd w:id="325"/>
      <w:bookmarkEnd w:id="326"/>
      <w:bookmarkEnd w:id="327"/>
    </w:p>
    <w:p w14:paraId="7A1B3010" w14:textId="77777777" w:rsidR="005B5897" w:rsidRDefault="005B5897" w:rsidP="003123F4">
      <w:pPr>
        <w:pStyle w:val="Heading3"/>
        <w:tabs>
          <w:tab w:val="num" w:pos="1134"/>
        </w:tabs>
      </w:pPr>
      <w:bookmarkStart w:id="328" w:name="_Toc247590075"/>
      <w:bookmarkStart w:id="329" w:name="_Toc247591010"/>
      <w:bookmarkStart w:id="330" w:name="_Toc248076372"/>
      <w:bookmarkStart w:id="331" w:name="_Toc248077898"/>
      <w:bookmarkStart w:id="332" w:name="_Toc247590152"/>
      <w:bookmarkStart w:id="333" w:name="_Toc247591087"/>
      <w:bookmarkStart w:id="334" w:name="_Toc248076449"/>
      <w:bookmarkStart w:id="335" w:name="_Toc248077975"/>
      <w:bookmarkStart w:id="336" w:name="_Toc247590169"/>
      <w:bookmarkStart w:id="337" w:name="_Toc247591104"/>
      <w:bookmarkStart w:id="338" w:name="_Toc248076466"/>
      <w:bookmarkStart w:id="339" w:name="_Toc248077992"/>
      <w:bookmarkStart w:id="340" w:name="_Toc247590203"/>
      <w:bookmarkStart w:id="341" w:name="_Toc247591138"/>
      <w:bookmarkStart w:id="342" w:name="_Toc248076500"/>
      <w:bookmarkStart w:id="343" w:name="_Toc248078026"/>
      <w:bookmarkStart w:id="344" w:name="_Toc247590237"/>
      <w:bookmarkStart w:id="345" w:name="_Toc247591172"/>
      <w:bookmarkStart w:id="346" w:name="_Toc248076534"/>
      <w:bookmarkStart w:id="347" w:name="_Toc248078060"/>
      <w:bookmarkStart w:id="348" w:name="_Toc247472113"/>
      <w:bookmarkStart w:id="349" w:name="_Toc247590270"/>
      <w:bookmarkStart w:id="350" w:name="_Toc247591205"/>
      <w:bookmarkStart w:id="351" w:name="_Toc248076567"/>
      <w:bookmarkStart w:id="352" w:name="_Toc248078093"/>
      <w:bookmarkStart w:id="353" w:name="_Toc283846825"/>
      <w:bookmarkStart w:id="354" w:name="_Toc292722362"/>
      <w:bookmarkStart w:id="355" w:name="_Toc294624409"/>
      <w:bookmarkStart w:id="356" w:name="_Toc308671794"/>
      <w:bookmarkStart w:id="357" w:name="_Toc303287826"/>
      <w:bookmarkStart w:id="358" w:name="_Toc309661522"/>
      <w:bookmarkStart w:id="359" w:name="_Toc499754424"/>
      <w:bookmarkStart w:id="360" w:name="_Ref246935217"/>
      <w:bookmarkStart w:id="361" w:name="_Toc247085534"/>
      <w:bookmarkStart w:id="362" w:name="_Ref246936606"/>
      <w:bookmarkStart w:id="363" w:name="_Toc247085543"/>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r>
        <w:t>XML Namespaces</w:t>
      </w:r>
      <w:bookmarkEnd w:id="353"/>
      <w:bookmarkEnd w:id="354"/>
      <w:bookmarkEnd w:id="355"/>
      <w:bookmarkEnd w:id="356"/>
      <w:bookmarkEnd w:id="357"/>
      <w:bookmarkEnd w:id="358"/>
      <w:bookmarkEnd w:id="359"/>
    </w:p>
    <w:p w14:paraId="000FC649"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7836845B"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5E808CD9"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04A836C7"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44A30E2" w14:textId="77777777" w:rsidR="005B5897" w:rsidRDefault="005B5897" w:rsidP="003123F4">
      <w:pPr>
        <w:pStyle w:val="Heading3"/>
        <w:tabs>
          <w:tab w:val="num" w:pos="1134"/>
        </w:tabs>
      </w:pPr>
      <w:bookmarkStart w:id="364" w:name="_Toc355188653"/>
      <w:bookmarkStart w:id="365" w:name="_Ref283827068"/>
      <w:bookmarkStart w:id="366" w:name="_Toc283846826"/>
      <w:bookmarkStart w:id="367" w:name="_Toc292722363"/>
      <w:bookmarkStart w:id="368" w:name="_Toc294624410"/>
      <w:bookmarkStart w:id="369" w:name="_Toc308671795"/>
      <w:bookmarkStart w:id="370" w:name="_Toc303287827"/>
      <w:bookmarkStart w:id="371" w:name="_Toc309661523"/>
      <w:bookmarkStart w:id="372" w:name="_Toc499754425"/>
      <w:bookmarkEnd w:id="364"/>
      <w:r>
        <w:t>Structures</w:t>
      </w:r>
      <w:bookmarkEnd w:id="365"/>
      <w:bookmarkEnd w:id="366"/>
      <w:bookmarkEnd w:id="367"/>
      <w:bookmarkEnd w:id="368"/>
      <w:bookmarkEnd w:id="369"/>
      <w:bookmarkEnd w:id="370"/>
      <w:bookmarkEnd w:id="371"/>
      <w:bookmarkEnd w:id="372"/>
    </w:p>
    <w:p w14:paraId="6D42179B" w14:textId="77777777" w:rsidR="005B5897" w:rsidRDefault="005B5897" w:rsidP="005B5897">
      <w:r>
        <w:t>The subsections of this section define the data s</w:t>
      </w:r>
      <w:r w:rsidR="005F373B">
        <w:t>tructures used in the Chat API.</w:t>
      </w:r>
    </w:p>
    <w:p w14:paraId="1B90766B" w14:textId="77777777" w:rsidR="005B5897" w:rsidRDefault="005B5897" w:rsidP="005B5897">
      <w:r w:rsidRPr="00120CA6">
        <w:t>Some of the structures can be instantiated as so-called root elements.</w:t>
      </w:r>
    </w:p>
    <w:p w14:paraId="101BA9EF"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1052FF1B" w14:textId="77777777" w:rsidR="005B5897" w:rsidRPr="00552BCF" w:rsidRDefault="005B5897" w:rsidP="002819DF">
      <w:pPr>
        <w:pStyle w:val="Heading4"/>
      </w:pPr>
      <w:bookmarkStart w:id="373" w:name="_Toc293675845"/>
      <w:bookmarkStart w:id="374" w:name="_Toc355188655"/>
      <w:bookmarkStart w:id="375" w:name="_Toc294624412"/>
      <w:bookmarkStart w:id="376" w:name="_Toc308671796"/>
      <w:bookmarkStart w:id="377" w:name="_Toc303287828"/>
      <w:bookmarkStart w:id="378" w:name="_Toc309661524"/>
      <w:bookmarkStart w:id="379" w:name="_Toc499754426"/>
      <w:bookmarkStart w:id="380" w:name="_Toc283846827"/>
      <w:bookmarkEnd w:id="373"/>
      <w:bookmarkEnd w:id="374"/>
      <w:r w:rsidRPr="00552BCF">
        <w:t>Type:</w:t>
      </w:r>
      <w:r>
        <w:t xml:space="preserve"> </w:t>
      </w:r>
      <w:r w:rsidRPr="00552BCF">
        <w:t>ChatSubscriptionList</w:t>
      </w:r>
      <w:bookmarkEnd w:id="375"/>
      <w:bookmarkEnd w:id="376"/>
      <w:bookmarkEnd w:id="377"/>
      <w:bookmarkEnd w:id="378"/>
      <w:bookmarkEnd w:id="379"/>
    </w:p>
    <w:p w14:paraId="5B117B02"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B11CDB7" w14:textId="77777777" w:rsidTr="004426F6">
        <w:tc>
          <w:tcPr>
            <w:tcW w:w="925" w:type="pct"/>
            <w:shd w:val="clear" w:color="auto" w:fill="C0C0C0"/>
            <w:tcMar>
              <w:top w:w="0" w:type="dxa"/>
              <w:left w:w="108" w:type="dxa"/>
              <w:bottom w:w="0" w:type="dxa"/>
              <w:right w:w="108" w:type="dxa"/>
            </w:tcMar>
          </w:tcPr>
          <w:p w14:paraId="48A8F183"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14461D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0D791F0"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9068B10"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4998A1CE" w14:textId="77777777" w:rsidTr="004426F6">
        <w:tc>
          <w:tcPr>
            <w:tcW w:w="925" w:type="pct"/>
            <w:tcMar>
              <w:top w:w="0" w:type="dxa"/>
              <w:left w:w="108" w:type="dxa"/>
              <w:bottom w:w="0" w:type="dxa"/>
              <w:right w:w="108" w:type="dxa"/>
            </w:tcMar>
          </w:tcPr>
          <w:p w14:paraId="150DA459"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4766AD05"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4908659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622F3F34"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18A24E76" w14:textId="77777777" w:rsidTr="004426F6">
        <w:tc>
          <w:tcPr>
            <w:tcW w:w="925" w:type="pct"/>
            <w:tcMar>
              <w:top w:w="0" w:type="dxa"/>
              <w:left w:w="108" w:type="dxa"/>
              <w:bottom w:w="0" w:type="dxa"/>
              <w:right w:w="108" w:type="dxa"/>
            </w:tcMar>
          </w:tcPr>
          <w:p w14:paraId="7F843599"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0E091FA7"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F1000E5"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73FEFFA5" w14:textId="77777777" w:rsidR="005B5897" w:rsidRPr="00412363" w:rsidRDefault="005B5897" w:rsidP="009136CC">
            <w:pPr>
              <w:rPr>
                <w:rFonts w:ascii="Arial" w:hAnsi="Arial"/>
              </w:rPr>
            </w:pPr>
            <w:r w:rsidRPr="00412363">
              <w:rPr>
                <w:rFonts w:ascii="Arial" w:hAnsi="Arial"/>
              </w:rPr>
              <w:t>Self referring URL</w:t>
            </w:r>
          </w:p>
        </w:tc>
      </w:tr>
    </w:tbl>
    <w:p w14:paraId="25A8BF8A"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55C8CD39" w14:textId="77777777" w:rsidR="005B5897" w:rsidRPr="002E5429" w:rsidRDefault="005B5897" w:rsidP="002819DF">
      <w:pPr>
        <w:pStyle w:val="Heading4"/>
      </w:pPr>
      <w:bookmarkStart w:id="381" w:name="_Toc293675849"/>
      <w:bookmarkStart w:id="382" w:name="_Toc355188657"/>
      <w:bookmarkStart w:id="383" w:name="_Toc253361409"/>
      <w:bookmarkStart w:id="384" w:name="_Toc293259838"/>
      <w:bookmarkStart w:id="385" w:name="_Toc294624413"/>
      <w:bookmarkStart w:id="386" w:name="_Toc308671797"/>
      <w:bookmarkStart w:id="387" w:name="_Toc303287829"/>
      <w:bookmarkStart w:id="388" w:name="_Toc309661525"/>
      <w:bookmarkStart w:id="389" w:name="_Toc499754427"/>
      <w:bookmarkStart w:id="390" w:name="_Toc283846828"/>
      <w:bookmarkStart w:id="391" w:name="_Ref293583775"/>
      <w:bookmarkStart w:id="392" w:name="_Ref246935350"/>
      <w:bookmarkStart w:id="393" w:name="_Toc247085535"/>
      <w:bookmarkEnd w:id="360"/>
      <w:bookmarkEnd w:id="361"/>
      <w:bookmarkEnd w:id="380"/>
      <w:bookmarkEnd w:id="381"/>
      <w:bookmarkEnd w:id="382"/>
      <w:bookmarkEnd w:id="383"/>
      <w:bookmarkEnd w:id="384"/>
      <w:r w:rsidRPr="002E5429">
        <w:t>Type:</w:t>
      </w:r>
      <w:r>
        <w:t xml:space="preserve"> </w:t>
      </w:r>
      <w:r w:rsidRPr="002E5429">
        <w:t>Chat</w:t>
      </w:r>
      <w:r>
        <w:t>Notification</w:t>
      </w:r>
      <w:r w:rsidRPr="002E5429">
        <w:t>Subscription</w:t>
      </w:r>
      <w:bookmarkEnd w:id="385"/>
      <w:bookmarkEnd w:id="386"/>
      <w:bookmarkEnd w:id="387"/>
      <w:bookmarkEnd w:id="388"/>
      <w:bookmarkEnd w:id="389"/>
    </w:p>
    <w:p w14:paraId="1375F779"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8"/>
        <w:gridCol w:w="2357"/>
        <w:gridCol w:w="1109"/>
        <w:gridCol w:w="4992"/>
      </w:tblGrid>
      <w:tr w:rsidR="005B5897" w:rsidRPr="00412363" w14:paraId="6B8B4D51" w14:textId="77777777" w:rsidTr="003123F4">
        <w:tc>
          <w:tcPr>
            <w:tcW w:w="920" w:type="pct"/>
            <w:shd w:val="clear" w:color="auto" w:fill="C0C0C0"/>
            <w:tcMar>
              <w:top w:w="0" w:type="dxa"/>
              <w:left w:w="108" w:type="dxa"/>
              <w:bottom w:w="0" w:type="dxa"/>
              <w:right w:w="108" w:type="dxa"/>
            </w:tcMar>
          </w:tcPr>
          <w:p w14:paraId="2FA3A8C9" w14:textId="77777777" w:rsidR="005B5897" w:rsidRPr="002C60A6" w:rsidRDefault="005B5897" w:rsidP="009136CC">
            <w:pPr>
              <w:rPr>
                <w:rFonts w:ascii="Arial" w:hAnsi="Arial"/>
                <w:b/>
              </w:rPr>
            </w:pPr>
            <w:r w:rsidRPr="002C60A6">
              <w:rPr>
                <w:rFonts w:ascii="Arial" w:hAnsi="Arial"/>
                <w:b/>
              </w:rPr>
              <w:t>Element</w:t>
            </w:r>
          </w:p>
        </w:tc>
        <w:tc>
          <w:tcPr>
            <w:tcW w:w="1137" w:type="pct"/>
            <w:shd w:val="clear" w:color="auto" w:fill="C0C0C0"/>
            <w:tcMar>
              <w:top w:w="0" w:type="dxa"/>
              <w:left w:w="108" w:type="dxa"/>
              <w:bottom w:w="0" w:type="dxa"/>
              <w:right w:w="108" w:type="dxa"/>
            </w:tcMar>
          </w:tcPr>
          <w:p w14:paraId="348EF9F7" w14:textId="77777777" w:rsidR="005B5897" w:rsidRPr="002C60A6" w:rsidRDefault="005B5897" w:rsidP="009136CC">
            <w:pPr>
              <w:rPr>
                <w:rFonts w:ascii="Arial" w:hAnsi="Arial"/>
                <w:b/>
              </w:rPr>
            </w:pPr>
            <w:r w:rsidRPr="002C60A6">
              <w:rPr>
                <w:rFonts w:ascii="Arial" w:hAnsi="Arial"/>
                <w:b/>
              </w:rPr>
              <w:t>Type</w:t>
            </w:r>
          </w:p>
        </w:tc>
        <w:tc>
          <w:tcPr>
            <w:tcW w:w="535" w:type="pct"/>
            <w:shd w:val="clear" w:color="auto" w:fill="C0C0C0"/>
            <w:tcMar>
              <w:top w:w="0" w:type="dxa"/>
              <w:left w:w="108" w:type="dxa"/>
              <w:bottom w:w="0" w:type="dxa"/>
              <w:right w:w="108" w:type="dxa"/>
            </w:tcMar>
          </w:tcPr>
          <w:p w14:paraId="6C18557D" w14:textId="77777777" w:rsidR="005B5897" w:rsidRPr="002C60A6" w:rsidRDefault="005B5897" w:rsidP="009136CC">
            <w:pPr>
              <w:rPr>
                <w:rFonts w:ascii="Arial" w:hAnsi="Arial"/>
                <w:b/>
              </w:rPr>
            </w:pPr>
            <w:r w:rsidRPr="002C60A6">
              <w:rPr>
                <w:rFonts w:ascii="Arial" w:hAnsi="Arial"/>
                <w:b/>
              </w:rPr>
              <w:t>Optional</w:t>
            </w:r>
          </w:p>
        </w:tc>
        <w:tc>
          <w:tcPr>
            <w:tcW w:w="2408" w:type="pct"/>
            <w:shd w:val="clear" w:color="auto" w:fill="C0C0C0"/>
            <w:tcMar>
              <w:top w:w="0" w:type="dxa"/>
              <w:left w:w="108" w:type="dxa"/>
              <w:bottom w:w="0" w:type="dxa"/>
              <w:right w:w="108" w:type="dxa"/>
            </w:tcMar>
          </w:tcPr>
          <w:p w14:paraId="7C9497AA"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2620C3F0" w14:textId="77777777" w:rsidTr="003123F4">
        <w:tc>
          <w:tcPr>
            <w:tcW w:w="920" w:type="pct"/>
            <w:tcMar>
              <w:top w:w="0" w:type="dxa"/>
              <w:left w:w="108" w:type="dxa"/>
              <w:bottom w:w="0" w:type="dxa"/>
              <w:right w:w="108" w:type="dxa"/>
            </w:tcMar>
          </w:tcPr>
          <w:p w14:paraId="5A22004E" w14:textId="77777777" w:rsidR="005B5897" w:rsidRPr="00412363" w:rsidRDefault="005B5897" w:rsidP="009136CC">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14:paraId="65728F1E" w14:textId="77777777" w:rsidR="005B5897" w:rsidRPr="00412363" w:rsidRDefault="00D3781F" w:rsidP="009136CC">
            <w:pPr>
              <w:rPr>
                <w:rFonts w:ascii="Arial" w:hAnsi="Arial"/>
              </w:rPr>
            </w:pPr>
            <w:r>
              <w:rPr>
                <w:rFonts w:ascii="Arial" w:hAnsi="Arial"/>
              </w:rPr>
              <w:t>common:CallbackReference</w:t>
            </w:r>
          </w:p>
        </w:tc>
        <w:tc>
          <w:tcPr>
            <w:tcW w:w="535" w:type="pct"/>
            <w:tcMar>
              <w:top w:w="0" w:type="dxa"/>
              <w:left w:w="108" w:type="dxa"/>
              <w:bottom w:w="0" w:type="dxa"/>
              <w:right w:w="108" w:type="dxa"/>
            </w:tcMar>
          </w:tcPr>
          <w:p w14:paraId="76E9697B" w14:textId="77777777" w:rsidR="005B5897" w:rsidRPr="00412363" w:rsidRDefault="005B5897" w:rsidP="009136CC">
            <w:pPr>
              <w:rPr>
                <w:rFonts w:ascii="Arial" w:hAnsi="Arial"/>
              </w:rPr>
            </w:pPr>
            <w:r w:rsidRPr="00412363">
              <w:rPr>
                <w:rFonts w:ascii="Arial" w:hAnsi="Arial"/>
              </w:rPr>
              <w:t>No</w:t>
            </w:r>
          </w:p>
        </w:tc>
        <w:tc>
          <w:tcPr>
            <w:tcW w:w="2408" w:type="pct"/>
            <w:tcMar>
              <w:top w:w="0" w:type="dxa"/>
              <w:left w:w="108" w:type="dxa"/>
              <w:bottom w:w="0" w:type="dxa"/>
              <w:right w:w="108" w:type="dxa"/>
            </w:tcMar>
          </w:tcPr>
          <w:p w14:paraId="73808FFD" w14:textId="77777777" w:rsidR="005B5897" w:rsidRPr="00412363" w:rsidRDefault="005B5897" w:rsidP="009136CC">
            <w:pPr>
              <w:rPr>
                <w:rFonts w:ascii="Arial" w:hAnsi="Arial"/>
              </w:rPr>
            </w:pPr>
            <w:r w:rsidRPr="00412363">
              <w:rPr>
                <w:rFonts w:ascii="Arial" w:hAnsi="Arial"/>
              </w:rPr>
              <w:t>Client's Notification URL and OPTIONAL callbackData</w:t>
            </w:r>
          </w:p>
        </w:tc>
      </w:tr>
      <w:tr w:rsidR="007525DB" w:rsidRPr="00412363" w14:paraId="6D481D8C" w14:textId="77777777" w:rsidTr="003123F4">
        <w:tc>
          <w:tcPr>
            <w:tcW w:w="920" w:type="pct"/>
            <w:tcMar>
              <w:top w:w="0" w:type="dxa"/>
              <w:left w:w="108" w:type="dxa"/>
              <w:bottom w:w="0" w:type="dxa"/>
              <w:right w:w="108" w:type="dxa"/>
            </w:tcMar>
          </w:tcPr>
          <w:p w14:paraId="52099EBC" w14:textId="77777777" w:rsidR="007525DB" w:rsidRDefault="007525DB" w:rsidP="009136CC">
            <w:pPr>
              <w:rPr>
                <w:rFonts w:ascii="Arial" w:hAnsi="Arial"/>
              </w:rPr>
            </w:pPr>
            <w:r w:rsidRPr="009421F7">
              <w:rPr>
                <w:rFonts w:ascii="Arial" w:hAnsi="Arial"/>
              </w:rPr>
              <w:t>listId</w:t>
            </w:r>
          </w:p>
        </w:tc>
        <w:tc>
          <w:tcPr>
            <w:tcW w:w="1137" w:type="pct"/>
            <w:tcMar>
              <w:top w:w="0" w:type="dxa"/>
              <w:left w:w="108" w:type="dxa"/>
              <w:bottom w:w="0" w:type="dxa"/>
              <w:right w:w="108" w:type="dxa"/>
            </w:tcMar>
          </w:tcPr>
          <w:p w14:paraId="561B7640" w14:textId="77777777" w:rsidR="007525DB" w:rsidRPr="003153F9" w:rsidRDefault="007525DB" w:rsidP="009136CC">
            <w:pPr>
              <w:rPr>
                <w:rFonts w:ascii="Arial" w:hAnsi="Arial"/>
              </w:rPr>
            </w:pPr>
            <w:r w:rsidRPr="009421F7">
              <w:rPr>
                <w:rFonts w:ascii="Arial" w:hAnsi="Arial"/>
              </w:rPr>
              <w:t>xsd:anyURI</w:t>
            </w:r>
          </w:p>
        </w:tc>
        <w:tc>
          <w:tcPr>
            <w:tcW w:w="535" w:type="pct"/>
            <w:tcMar>
              <w:top w:w="0" w:type="dxa"/>
              <w:left w:w="108" w:type="dxa"/>
              <w:bottom w:w="0" w:type="dxa"/>
              <w:right w:w="108" w:type="dxa"/>
            </w:tcMar>
          </w:tcPr>
          <w:p w14:paraId="76945AED" w14:textId="77777777" w:rsidR="007525DB" w:rsidRPr="003153F9" w:rsidRDefault="007525DB" w:rsidP="009136CC">
            <w:pPr>
              <w:rPr>
                <w:rFonts w:ascii="Arial" w:hAnsi="Arial"/>
              </w:rPr>
            </w:pPr>
            <w:r>
              <w:rPr>
                <w:rFonts w:ascii="Arial" w:hAnsi="Arial"/>
              </w:rPr>
              <w:t>Yes</w:t>
            </w:r>
          </w:p>
        </w:tc>
        <w:tc>
          <w:tcPr>
            <w:tcW w:w="2408" w:type="pct"/>
            <w:tcMar>
              <w:top w:w="0" w:type="dxa"/>
              <w:left w:w="108" w:type="dxa"/>
              <w:bottom w:w="0" w:type="dxa"/>
              <w:right w:w="108" w:type="dxa"/>
            </w:tcMar>
          </w:tcPr>
          <w:p w14:paraId="34712298" w14:textId="77777777" w:rsidR="007525DB" w:rsidRPr="00264B85" w:rsidRDefault="007525DB" w:rsidP="00C91586">
            <w:pPr>
              <w:rPr>
                <w:rFonts w:ascii="Arial" w:hAnsi="Arial"/>
                <w:lang w:val="en-US"/>
              </w:rPr>
            </w:pPr>
            <w:r>
              <w:rPr>
                <w:rFonts w:ascii="Arial" w:hAnsi="Arial"/>
                <w:lang w:val="en-US"/>
              </w:rPr>
              <w:t>The element is pointing to a list available on the API Server, containing identifiers (e.g. bot applications identifiers).</w:t>
            </w:r>
          </w:p>
          <w:p w14:paraId="7348FBA8" w14:textId="77777777" w:rsidR="007525DB" w:rsidRDefault="007525DB" w:rsidP="00C91586">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51EB3F16" w14:textId="77777777" w:rsidR="007525DB" w:rsidRPr="00264B85" w:rsidRDefault="007525DB" w:rsidP="00C91586">
            <w:pPr>
              <w:rPr>
                <w:rFonts w:ascii="Arial" w:hAnsi="Arial"/>
                <w:lang w:val="en-US"/>
              </w:rPr>
            </w:pPr>
            <w:r>
              <w:rPr>
                <w:rFonts w:ascii="Arial" w:hAnsi="Arial"/>
                <w:lang w:val="en-US"/>
              </w:rPr>
              <w:t>Clarifications on the use of the element:</w:t>
            </w:r>
          </w:p>
          <w:p w14:paraId="48E00DED" w14:textId="77777777" w:rsidR="007525DB" w:rsidRPr="00264B85" w:rsidRDefault="007525DB" w:rsidP="007525DB">
            <w:pPr>
              <w:numPr>
                <w:ilvl w:val="0"/>
                <w:numId w:val="69"/>
              </w:numPr>
              <w:rPr>
                <w:rFonts w:ascii="Arial" w:hAnsi="Arial"/>
                <w:lang w:val="en-US"/>
              </w:rPr>
            </w:pPr>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56831C41" w14:textId="77777777" w:rsidR="007525DB" w:rsidRPr="00264B85" w:rsidRDefault="007525DB"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7EDFDDAC" w14:textId="77777777" w:rsidR="007525DB" w:rsidRDefault="007525DB" w:rsidP="009136CC">
            <w:pPr>
              <w:rPr>
                <w:rFonts w:ascii="Arial" w:hAnsi="Arial"/>
              </w:rPr>
            </w:pPr>
            <w:r>
              <w:rPr>
                <w:rFonts w:ascii="Arial" w:hAnsi="Arial"/>
              </w:rPr>
              <w:t>Note: the management of the lists of identifiers available on the API Server (e.g. that include the bots) is not in scope of this chat API.</w:t>
            </w:r>
          </w:p>
        </w:tc>
      </w:tr>
      <w:tr w:rsidR="007525DB" w:rsidRPr="00412363" w14:paraId="42E23926" w14:textId="77777777" w:rsidTr="003123F4">
        <w:tc>
          <w:tcPr>
            <w:tcW w:w="920" w:type="pct"/>
            <w:tcMar>
              <w:top w:w="0" w:type="dxa"/>
              <w:left w:w="108" w:type="dxa"/>
              <w:bottom w:w="0" w:type="dxa"/>
              <w:right w:w="108" w:type="dxa"/>
            </w:tcMar>
          </w:tcPr>
          <w:p w14:paraId="02A26CB0" w14:textId="77777777" w:rsidR="007525DB" w:rsidRPr="003153F9" w:rsidRDefault="007525DB" w:rsidP="009136CC">
            <w:pPr>
              <w:rPr>
                <w:rFonts w:ascii="Arial" w:hAnsi="Arial"/>
              </w:rPr>
            </w:pPr>
            <w:r>
              <w:rPr>
                <w:rFonts w:ascii="Arial" w:hAnsi="Arial"/>
              </w:rPr>
              <w:lastRenderedPageBreak/>
              <w:t>confirmedChatSupported</w:t>
            </w:r>
          </w:p>
        </w:tc>
        <w:tc>
          <w:tcPr>
            <w:tcW w:w="1137" w:type="pct"/>
            <w:tcMar>
              <w:top w:w="0" w:type="dxa"/>
              <w:left w:w="108" w:type="dxa"/>
              <w:bottom w:w="0" w:type="dxa"/>
              <w:right w:w="108" w:type="dxa"/>
            </w:tcMar>
          </w:tcPr>
          <w:p w14:paraId="2C3053E9"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550FDF6C"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5CFB118B" w14:textId="77777777" w:rsidR="007525DB" w:rsidRDefault="007525DB"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26DCDD23" w14:textId="77777777" w:rsidR="007525DB" w:rsidRPr="00516445" w:rsidRDefault="007525DB"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21C40D0" w14:textId="77777777" w:rsidR="007525DB" w:rsidRPr="003153F9" w:rsidRDefault="007525DB"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10EF2EC7" w14:textId="77777777" w:rsidR="007525DB" w:rsidRPr="00412363" w:rsidRDefault="007525DB" w:rsidP="009136CC">
            <w:r w:rsidRPr="003153F9">
              <w:rPr>
                <w:rFonts w:ascii="Arial" w:hAnsi="Arial"/>
              </w:rPr>
              <w:t>Default: false</w:t>
            </w:r>
          </w:p>
        </w:tc>
      </w:tr>
      <w:tr w:rsidR="007525DB" w:rsidRPr="00412363" w14:paraId="37B8DB51" w14:textId="77777777" w:rsidTr="003123F4">
        <w:tc>
          <w:tcPr>
            <w:tcW w:w="920" w:type="pct"/>
            <w:tcMar>
              <w:top w:w="0" w:type="dxa"/>
              <w:left w:w="108" w:type="dxa"/>
              <w:bottom w:w="0" w:type="dxa"/>
              <w:right w:w="108" w:type="dxa"/>
            </w:tcMar>
          </w:tcPr>
          <w:p w14:paraId="7BB741C4" w14:textId="77777777" w:rsidR="007525DB" w:rsidRPr="003153F9" w:rsidRDefault="007525DB" w:rsidP="009136CC">
            <w:pPr>
              <w:rPr>
                <w:rFonts w:ascii="Arial" w:hAnsi="Arial"/>
              </w:rPr>
            </w:pPr>
            <w:r>
              <w:rPr>
                <w:rFonts w:ascii="Arial" w:hAnsi="Arial"/>
              </w:rPr>
              <w:t>adhocChatSupported</w:t>
            </w:r>
          </w:p>
        </w:tc>
        <w:tc>
          <w:tcPr>
            <w:tcW w:w="1137" w:type="pct"/>
            <w:tcMar>
              <w:top w:w="0" w:type="dxa"/>
              <w:left w:w="108" w:type="dxa"/>
              <w:bottom w:w="0" w:type="dxa"/>
              <w:right w:w="108" w:type="dxa"/>
            </w:tcMar>
          </w:tcPr>
          <w:p w14:paraId="4062E9AC" w14:textId="77777777" w:rsidR="007525DB" w:rsidRPr="003153F9" w:rsidRDefault="007525DB" w:rsidP="009136CC">
            <w:pPr>
              <w:rPr>
                <w:rFonts w:ascii="Arial" w:hAnsi="Arial"/>
              </w:rPr>
            </w:pPr>
            <w:r w:rsidRPr="003153F9">
              <w:rPr>
                <w:rFonts w:ascii="Arial" w:hAnsi="Arial"/>
              </w:rPr>
              <w:t>xsd:boolean</w:t>
            </w:r>
          </w:p>
        </w:tc>
        <w:tc>
          <w:tcPr>
            <w:tcW w:w="535" w:type="pct"/>
            <w:tcMar>
              <w:top w:w="0" w:type="dxa"/>
              <w:left w:w="108" w:type="dxa"/>
              <w:bottom w:w="0" w:type="dxa"/>
              <w:right w:w="108" w:type="dxa"/>
            </w:tcMar>
          </w:tcPr>
          <w:p w14:paraId="2DAB53DC" w14:textId="77777777" w:rsidR="007525DB" w:rsidRPr="003153F9" w:rsidRDefault="007525DB" w:rsidP="009136CC">
            <w:pPr>
              <w:rPr>
                <w:rFonts w:ascii="Arial" w:hAnsi="Arial"/>
              </w:rPr>
            </w:pPr>
            <w:r w:rsidRPr="003153F9">
              <w:rPr>
                <w:rFonts w:ascii="Arial" w:hAnsi="Arial"/>
              </w:rPr>
              <w:t>Yes</w:t>
            </w:r>
          </w:p>
        </w:tc>
        <w:tc>
          <w:tcPr>
            <w:tcW w:w="2408" w:type="pct"/>
            <w:tcMar>
              <w:top w:w="0" w:type="dxa"/>
              <w:left w:w="108" w:type="dxa"/>
              <w:bottom w:w="0" w:type="dxa"/>
              <w:right w:w="108" w:type="dxa"/>
            </w:tcMar>
          </w:tcPr>
          <w:p w14:paraId="20BCF9BD" w14:textId="77777777" w:rsidR="007525DB" w:rsidRDefault="007525DB"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0CC580D5" w14:textId="77777777" w:rsidR="007525DB" w:rsidRPr="00516445" w:rsidRDefault="007525DB"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0FEC3590" w14:textId="77777777" w:rsidR="007525DB" w:rsidRPr="003153F9" w:rsidRDefault="007525DB"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73CF820B" w14:textId="77777777" w:rsidR="007525DB" w:rsidRDefault="007525DB" w:rsidP="009136CC">
            <w:pPr>
              <w:rPr>
                <w:rFonts w:ascii="Arial" w:hAnsi="Arial"/>
              </w:rPr>
            </w:pPr>
            <w:r w:rsidRPr="003153F9">
              <w:rPr>
                <w:rFonts w:ascii="Arial" w:hAnsi="Arial"/>
              </w:rPr>
              <w:t xml:space="preserve">Default: </w:t>
            </w:r>
            <w:r>
              <w:rPr>
                <w:rFonts w:ascii="Arial" w:hAnsi="Arial"/>
              </w:rPr>
              <w:t>true</w:t>
            </w:r>
          </w:p>
          <w:p w14:paraId="7ABCCAB1" w14:textId="77777777" w:rsidR="007525DB" w:rsidRPr="00412363" w:rsidRDefault="007525DB" w:rsidP="009136CC">
            <w:r>
              <w:rPr>
                <w:rFonts w:ascii="Arial" w:hAnsi="Arial"/>
              </w:rPr>
              <w:t>Note: the default is “true” here for maximum simplification of the API.</w:t>
            </w:r>
          </w:p>
        </w:tc>
      </w:tr>
      <w:tr w:rsidR="007525DB" w:rsidRPr="00A42668" w14:paraId="1AF1B491" w14:textId="77777777" w:rsidTr="003123F4">
        <w:tc>
          <w:tcPr>
            <w:tcW w:w="920" w:type="pct"/>
            <w:tcMar>
              <w:top w:w="0" w:type="dxa"/>
              <w:left w:w="108" w:type="dxa"/>
              <w:bottom w:w="0" w:type="dxa"/>
              <w:right w:w="108" w:type="dxa"/>
            </w:tcMar>
          </w:tcPr>
          <w:p w14:paraId="49C2855F" w14:textId="77777777" w:rsidR="007525DB" w:rsidRPr="00A42668" w:rsidRDefault="007525DB"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1137" w:type="pct"/>
            <w:tcMar>
              <w:top w:w="0" w:type="dxa"/>
              <w:left w:w="108" w:type="dxa"/>
              <w:bottom w:w="0" w:type="dxa"/>
              <w:right w:w="108" w:type="dxa"/>
            </w:tcMar>
          </w:tcPr>
          <w:p w14:paraId="46836A46" w14:textId="77777777" w:rsidR="007525DB" w:rsidRPr="00A42668" w:rsidRDefault="007525DB" w:rsidP="009136CC">
            <w:pPr>
              <w:pStyle w:val="TableRow"/>
              <w:spacing w:before="120" w:after="60"/>
              <w:rPr>
                <w:rFonts w:ascii="Arial" w:hAnsi="Arial"/>
              </w:rPr>
            </w:pPr>
            <w:r w:rsidRPr="00A42668">
              <w:rPr>
                <w:rFonts w:ascii="Arial" w:hAnsi="Arial"/>
              </w:rPr>
              <w:t>xsd:int</w:t>
            </w:r>
          </w:p>
        </w:tc>
        <w:tc>
          <w:tcPr>
            <w:tcW w:w="535" w:type="pct"/>
            <w:tcMar>
              <w:top w:w="0" w:type="dxa"/>
              <w:left w:w="108" w:type="dxa"/>
              <w:bottom w:w="0" w:type="dxa"/>
              <w:right w:w="108" w:type="dxa"/>
            </w:tcMar>
          </w:tcPr>
          <w:p w14:paraId="3A90D453" w14:textId="77777777" w:rsidR="007525DB" w:rsidRPr="00A42668" w:rsidRDefault="007525DB" w:rsidP="009136CC">
            <w:pPr>
              <w:pStyle w:val="TableRow"/>
              <w:spacing w:before="120" w:after="60"/>
              <w:rPr>
                <w:rFonts w:ascii="Arial" w:hAnsi="Arial"/>
              </w:rPr>
            </w:pPr>
            <w:r w:rsidRPr="00A42668">
              <w:rPr>
                <w:rFonts w:ascii="Arial" w:hAnsi="Arial"/>
              </w:rPr>
              <w:t>Yes</w:t>
            </w:r>
          </w:p>
        </w:tc>
        <w:tc>
          <w:tcPr>
            <w:tcW w:w="2408" w:type="pct"/>
            <w:tcMar>
              <w:top w:w="0" w:type="dxa"/>
              <w:left w:w="108" w:type="dxa"/>
              <w:bottom w:w="0" w:type="dxa"/>
              <w:right w:w="108" w:type="dxa"/>
            </w:tcMar>
          </w:tcPr>
          <w:p w14:paraId="612E4646" w14:textId="77777777" w:rsidR="007525DB" w:rsidRDefault="007525DB"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474AC844" w14:textId="77777777" w:rsidR="007525DB" w:rsidRPr="00A42668" w:rsidRDefault="007525DB"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7525DB" w:rsidRPr="00412363" w14:paraId="4E7169C1" w14:textId="77777777" w:rsidTr="007525DB">
        <w:tc>
          <w:tcPr>
            <w:tcW w:w="920" w:type="pct"/>
            <w:tcMar>
              <w:top w:w="0" w:type="dxa"/>
              <w:left w:w="108" w:type="dxa"/>
              <w:bottom w:w="0" w:type="dxa"/>
              <w:right w:w="108" w:type="dxa"/>
            </w:tcMar>
          </w:tcPr>
          <w:p w14:paraId="45A8ECAD" w14:textId="77777777" w:rsidR="007525DB" w:rsidRPr="00412363" w:rsidRDefault="007525DB" w:rsidP="009136CC">
            <w:pPr>
              <w:rPr>
                <w:rFonts w:ascii="Arial" w:hAnsi="Arial"/>
              </w:rPr>
            </w:pPr>
            <w:r w:rsidRPr="00412363">
              <w:rPr>
                <w:rFonts w:ascii="Arial" w:hAnsi="Arial"/>
              </w:rPr>
              <w:t>clientCorrelator</w:t>
            </w:r>
          </w:p>
        </w:tc>
        <w:tc>
          <w:tcPr>
            <w:tcW w:w="1137" w:type="pct"/>
            <w:tcMar>
              <w:top w:w="0" w:type="dxa"/>
              <w:left w:w="108" w:type="dxa"/>
              <w:bottom w:w="0" w:type="dxa"/>
              <w:right w:w="108" w:type="dxa"/>
            </w:tcMar>
          </w:tcPr>
          <w:p w14:paraId="7C8C860E" w14:textId="77777777" w:rsidR="007525DB" w:rsidRPr="00412363" w:rsidRDefault="007525DB" w:rsidP="009136CC">
            <w:pPr>
              <w:rPr>
                <w:rFonts w:ascii="Arial" w:hAnsi="Arial"/>
              </w:rPr>
            </w:pPr>
            <w:r w:rsidRPr="00412363">
              <w:rPr>
                <w:rFonts w:ascii="Arial" w:hAnsi="Arial"/>
              </w:rPr>
              <w:t>xsd:string</w:t>
            </w:r>
          </w:p>
        </w:tc>
        <w:tc>
          <w:tcPr>
            <w:tcW w:w="535" w:type="pct"/>
            <w:tcMar>
              <w:top w:w="0" w:type="dxa"/>
              <w:left w:w="108" w:type="dxa"/>
              <w:bottom w:w="0" w:type="dxa"/>
              <w:right w:w="108" w:type="dxa"/>
            </w:tcMar>
          </w:tcPr>
          <w:p w14:paraId="35FFC5CA"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3053B638" w14:textId="77777777" w:rsidR="007525DB" w:rsidRPr="001F5F04" w:rsidRDefault="007525DB"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16824209" w14:textId="77777777" w:rsidR="007525DB" w:rsidRDefault="007525DB" w:rsidP="009136CC">
            <w:pPr>
              <w:rPr>
                <w:rFonts w:ascii="Arial" w:hAnsi="Arial"/>
              </w:rPr>
            </w:pPr>
            <w:r w:rsidRPr="001F5F04">
              <w:rPr>
                <w:rFonts w:ascii="Arial" w:hAnsi="Arial"/>
              </w:rPr>
              <w:t xml:space="preserve">This element </w:t>
            </w:r>
            <w:r>
              <w:rPr>
                <w:rFonts w:ascii="Arial" w:hAnsi="Arial"/>
              </w:rPr>
              <w:t>MAY be present.</w:t>
            </w:r>
          </w:p>
          <w:p w14:paraId="1E2C15E2" w14:textId="77777777" w:rsidR="007525DB" w:rsidRPr="001F5F04" w:rsidRDefault="007525DB"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1C5044F0" w14:textId="77777777" w:rsidR="007525DB" w:rsidRPr="00412363" w:rsidRDefault="007525DB"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7525DB" w:rsidRPr="00412363" w14:paraId="436CCDE9" w14:textId="77777777" w:rsidTr="007525DB">
        <w:tc>
          <w:tcPr>
            <w:tcW w:w="920" w:type="pct"/>
            <w:tcMar>
              <w:top w:w="0" w:type="dxa"/>
              <w:left w:w="108" w:type="dxa"/>
              <w:bottom w:w="0" w:type="dxa"/>
              <w:right w:w="108" w:type="dxa"/>
            </w:tcMar>
          </w:tcPr>
          <w:p w14:paraId="6FF2DE49" w14:textId="77777777" w:rsidR="007525DB" w:rsidRPr="00412363" w:rsidRDefault="007525DB" w:rsidP="009136CC">
            <w:pPr>
              <w:rPr>
                <w:rFonts w:ascii="Arial" w:hAnsi="Arial"/>
              </w:rPr>
            </w:pPr>
            <w:r w:rsidRPr="00412363">
              <w:rPr>
                <w:rFonts w:ascii="Arial" w:hAnsi="Arial"/>
              </w:rPr>
              <w:t>resourceURL</w:t>
            </w:r>
          </w:p>
        </w:tc>
        <w:tc>
          <w:tcPr>
            <w:tcW w:w="1137" w:type="pct"/>
            <w:tcMar>
              <w:top w:w="0" w:type="dxa"/>
              <w:left w:w="108" w:type="dxa"/>
              <w:bottom w:w="0" w:type="dxa"/>
              <w:right w:w="108" w:type="dxa"/>
            </w:tcMar>
          </w:tcPr>
          <w:p w14:paraId="53469A2B" w14:textId="77777777" w:rsidR="007525DB" w:rsidRPr="00412363" w:rsidRDefault="007525DB" w:rsidP="009136CC">
            <w:pPr>
              <w:rPr>
                <w:rFonts w:ascii="Arial" w:hAnsi="Arial"/>
              </w:rPr>
            </w:pPr>
            <w:r w:rsidRPr="00412363">
              <w:rPr>
                <w:rFonts w:ascii="Arial" w:hAnsi="Arial"/>
              </w:rPr>
              <w:t>xsd:anyURI</w:t>
            </w:r>
          </w:p>
        </w:tc>
        <w:tc>
          <w:tcPr>
            <w:tcW w:w="535" w:type="pct"/>
            <w:tcMar>
              <w:top w:w="0" w:type="dxa"/>
              <w:left w:w="108" w:type="dxa"/>
              <w:bottom w:w="0" w:type="dxa"/>
              <w:right w:w="108" w:type="dxa"/>
            </w:tcMar>
          </w:tcPr>
          <w:p w14:paraId="56954301" w14:textId="77777777" w:rsidR="007525DB" w:rsidRPr="00412363" w:rsidRDefault="007525DB" w:rsidP="009136CC">
            <w:pPr>
              <w:rPr>
                <w:rFonts w:ascii="Arial" w:hAnsi="Arial"/>
              </w:rPr>
            </w:pPr>
            <w:r w:rsidRPr="00412363">
              <w:rPr>
                <w:rFonts w:ascii="Arial" w:hAnsi="Arial"/>
              </w:rPr>
              <w:t>Yes</w:t>
            </w:r>
          </w:p>
        </w:tc>
        <w:tc>
          <w:tcPr>
            <w:tcW w:w="2408" w:type="pct"/>
            <w:tcMar>
              <w:top w:w="0" w:type="dxa"/>
              <w:left w:w="108" w:type="dxa"/>
              <w:bottom w:w="0" w:type="dxa"/>
              <w:right w:w="108" w:type="dxa"/>
            </w:tcMar>
          </w:tcPr>
          <w:p w14:paraId="37385FF8" w14:textId="77777777" w:rsidR="007525DB" w:rsidRDefault="007525DB" w:rsidP="009136CC">
            <w:pPr>
              <w:rPr>
                <w:rFonts w:ascii="Arial" w:hAnsi="Arial"/>
              </w:rPr>
            </w:pPr>
            <w:r w:rsidRPr="00412363">
              <w:rPr>
                <w:rFonts w:ascii="Arial" w:hAnsi="Arial"/>
              </w:rPr>
              <w:t>Self referring URL</w:t>
            </w:r>
          </w:p>
          <w:p w14:paraId="08C6886F" w14:textId="77777777" w:rsidR="007525DB" w:rsidRPr="00412363" w:rsidRDefault="007525DB"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40243757"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486BDA5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CA37432" w14:textId="77777777" w:rsidR="005B5897" w:rsidRPr="002E5429" w:rsidRDefault="005B5897" w:rsidP="002819DF">
      <w:pPr>
        <w:pStyle w:val="Heading4"/>
      </w:pPr>
      <w:bookmarkStart w:id="394" w:name="_Toc355188659"/>
      <w:bookmarkStart w:id="395" w:name="_Ref293673895"/>
      <w:bookmarkStart w:id="396" w:name="_Toc294624414"/>
      <w:bookmarkStart w:id="397" w:name="_Toc308671798"/>
      <w:bookmarkStart w:id="398" w:name="_Toc303287830"/>
      <w:bookmarkStart w:id="399" w:name="_Toc309661526"/>
      <w:bookmarkStart w:id="400" w:name="_Toc499754428"/>
      <w:bookmarkEnd w:id="394"/>
      <w:r>
        <w:t xml:space="preserve">Type: </w:t>
      </w:r>
      <w:r w:rsidRPr="002E5429">
        <w:t>ChatEventNotification</w:t>
      </w:r>
      <w:bookmarkEnd w:id="395"/>
      <w:bookmarkEnd w:id="396"/>
      <w:bookmarkEnd w:id="397"/>
      <w:bookmarkEnd w:id="398"/>
      <w:bookmarkEnd w:id="399"/>
      <w:bookmarkEnd w:id="400"/>
    </w:p>
    <w:p w14:paraId="55AD9E65"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00A268D4"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8"/>
        <w:gridCol w:w="1108"/>
        <w:gridCol w:w="4941"/>
      </w:tblGrid>
      <w:tr w:rsidR="005B5897" w:rsidRPr="00412363" w14:paraId="3AAD1E1B" w14:textId="77777777" w:rsidTr="0056498D">
        <w:tc>
          <w:tcPr>
            <w:tcW w:w="925" w:type="pct"/>
            <w:shd w:val="clear" w:color="auto" w:fill="C0C0C0"/>
            <w:tcMar>
              <w:top w:w="0" w:type="dxa"/>
              <w:left w:w="108" w:type="dxa"/>
              <w:bottom w:w="0" w:type="dxa"/>
              <w:right w:w="108" w:type="dxa"/>
            </w:tcMar>
          </w:tcPr>
          <w:p w14:paraId="719C4236"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12A5107A"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6175C4E7"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7E0FAEAD"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3203BD3B" w14:textId="77777777" w:rsidTr="0056498D">
        <w:tc>
          <w:tcPr>
            <w:tcW w:w="925" w:type="pct"/>
            <w:tcMar>
              <w:top w:w="0" w:type="dxa"/>
              <w:left w:w="108" w:type="dxa"/>
              <w:bottom w:w="0" w:type="dxa"/>
              <w:right w:w="108" w:type="dxa"/>
            </w:tcMar>
          </w:tcPr>
          <w:p w14:paraId="1E68C40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4343E2B"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5341CF5C"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BCF12A"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 xml:space="preserve">in the ‘callbackReference’ element when </w:t>
            </w:r>
            <w:r w:rsidRPr="006A7CDF">
              <w:rPr>
                <w:rFonts w:ascii="Arial" w:eastAsia="MS Mincho" w:hAnsi="Arial"/>
                <w:lang w:val="en-US" w:eastAsia="ja-JP"/>
              </w:rPr>
              <w:lastRenderedPageBreak/>
              <w:t>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517C8B95"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6AE77A10" w14:textId="77777777" w:rsidTr="0056498D">
        <w:tc>
          <w:tcPr>
            <w:tcW w:w="925" w:type="pct"/>
            <w:tcMar>
              <w:top w:w="0" w:type="dxa"/>
              <w:left w:w="108" w:type="dxa"/>
              <w:bottom w:w="0" w:type="dxa"/>
              <w:right w:w="108" w:type="dxa"/>
            </w:tcMar>
          </w:tcPr>
          <w:p w14:paraId="547F3BB3" w14:textId="77777777" w:rsidR="005B5897" w:rsidRPr="00412363" w:rsidDel="001B73BE" w:rsidRDefault="005B5897" w:rsidP="004426F6">
            <w:pPr>
              <w:rPr>
                <w:rFonts w:ascii="Arial" w:hAnsi="Arial"/>
              </w:rPr>
            </w:pPr>
            <w:r w:rsidRPr="00412363">
              <w:rPr>
                <w:rFonts w:ascii="Arial" w:hAnsi="Arial" w:cs="Arial"/>
                <w:kern w:val="26"/>
                <w:lang w:eastAsia="es-ES"/>
              </w:rPr>
              <w:lastRenderedPageBreak/>
              <w:t>link</w:t>
            </w:r>
          </w:p>
        </w:tc>
        <w:tc>
          <w:tcPr>
            <w:tcW w:w="1143" w:type="pct"/>
            <w:tcMar>
              <w:top w:w="0" w:type="dxa"/>
              <w:left w:w="108" w:type="dxa"/>
              <w:bottom w:w="0" w:type="dxa"/>
              <w:right w:w="108" w:type="dxa"/>
            </w:tcMar>
          </w:tcPr>
          <w:p w14:paraId="302235DE"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2B79587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942DC3D"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4507ED4C"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C274DFB"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5B7E1805" w14:textId="77777777" w:rsidTr="0056498D">
        <w:tc>
          <w:tcPr>
            <w:tcW w:w="925" w:type="pct"/>
            <w:tcMar>
              <w:top w:w="0" w:type="dxa"/>
              <w:left w:w="108" w:type="dxa"/>
              <w:bottom w:w="0" w:type="dxa"/>
              <w:right w:w="108" w:type="dxa"/>
            </w:tcMar>
          </w:tcPr>
          <w:p w14:paraId="4D429685"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0E955CF0"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131B16E4"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149E90B"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756861F" w14:textId="77777777" w:rsidTr="0056498D">
        <w:tc>
          <w:tcPr>
            <w:tcW w:w="925" w:type="pct"/>
            <w:tcMar>
              <w:top w:w="0" w:type="dxa"/>
              <w:left w:w="108" w:type="dxa"/>
              <w:bottom w:w="0" w:type="dxa"/>
              <w:right w:w="108" w:type="dxa"/>
            </w:tcMar>
          </w:tcPr>
          <w:p w14:paraId="0F6C6D88"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DB2BB98"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5CD3911B"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B729F50" w14:textId="77777777" w:rsidR="005B5897" w:rsidRPr="00412363" w:rsidRDefault="005B5897" w:rsidP="004426F6">
            <w:pPr>
              <w:rPr>
                <w:rFonts w:ascii="Arial" w:hAnsi="Arial"/>
              </w:rPr>
            </w:pPr>
            <w:r w:rsidRPr="00412363">
              <w:rPr>
                <w:rFonts w:ascii="Arial" w:hAnsi="Arial"/>
              </w:rPr>
              <w:t>Textual description of the event</w:t>
            </w:r>
          </w:p>
        </w:tc>
      </w:tr>
    </w:tbl>
    <w:p w14:paraId="0D6426BC"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562EBB1C" w14:textId="77777777" w:rsidR="00D3781F" w:rsidRDefault="00D3781F" w:rsidP="002819DF">
      <w:pPr>
        <w:pStyle w:val="Heading4"/>
        <w:sectPr w:rsidR="00D3781F" w:rsidSect="008D19D1">
          <w:headerReference w:type="default" r:id="rId27"/>
          <w:footerReference w:type="default" r:id="rId28"/>
          <w:headerReference w:type="first" r:id="rId29"/>
          <w:pgSz w:w="12240" w:h="15840" w:code="1"/>
          <w:pgMar w:top="1440" w:right="1080" w:bottom="1152" w:left="1080" w:header="576" w:footer="576" w:gutter="0"/>
          <w:paperSrc w:first="5" w:other="5"/>
          <w:cols w:space="720"/>
          <w:docGrid w:linePitch="272"/>
        </w:sectPr>
      </w:pPr>
      <w:bookmarkStart w:id="403" w:name="_Toc355188661"/>
      <w:bookmarkStart w:id="404" w:name="_Toc308671799"/>
      <w:bookmarkStart w:id="405" w:name="_Toc308789721"/>
      <w:bookmarkStart w:id="406" w:name="_Toc294624415"/>
      <w:bookmarkStart w:id="407" w:name="_Toc306641958"/>
      <w:bookmarkStart w:id="408" w:name="_Toc308671800"/>
      <w:bookmarkStart w:id="409" w:name="_Toc303287831"/>
      <w:bookmarkStart w:id="410" w:name="_Toc309661527"/>
      <w:bookmarkEnd w:id="403"/>
      <w:bookmarkEnd w:id="404"/>
      <w:bookmarkEnd w:id="405"/>
    </w:p>
    <w:p w14:paraId="59CCFF95" w14:textId="77777777" w:rsidR="005B5897" w:rsidRPr="00C35EB9" w:rsidRDefault="005B5897" w:rsidP="00E2347B">
      <w:pPr>
        <w:pStyle w:val="Heading4"/>
      </w:pPr>
      <w:bookmarkStart w:id="411" w:name="_Toc499754429"/>
      <w:r w:rsidRPr="00C35EB9">
        <w:lastRenderedPageBreak/>
        <w:t>Type:</w:t>
      </w:r>
      <w:r>
        <w:t xml:space="preserve"> </w:t>
      </w:r>
      <w:r w:rsidR="00FC4230">
        <w:t>Chat</w:t>
      </w:r>
      <w:r w:rsidRPr="00C35EB9">
        <w:t>SessionInvitationNotification</w:t>
      </w:r>
      <w:bookmarkEnd w:id="406"/>
      <w:bookmarkEnd w:id="407"/>
      <w:bookmarkEnd w:id="408"/>
      <w:bookmarkEnd w:id="409"/>
      <w:bookmarkEnd w:id="410"/>
      <w:bookmarkEnd w:id="411"/>
    </w:p>
    <w:p w14:paraId="2875CBE0"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12" w:author="Cristina Badulescu R02" w:date="2018-02-12T16:31:00Z">
          <w:tblPr>
            <w:tblW w:w="51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
        <w:gridCol w:w="1693"/>
        <w:gridCol w:w="2523"/>
        <w:gridCol w:w="901"/>
        <w:gridCol w:w="4949"/>
        <w:tblGridChange w:id="413">
          <w:tblGrid>
            <w:gridCol w:w="10"/>
            <w:gridCol w:w="1692"/>
            <w:gridCol w:w="1"/>
            <w:gridCol w:w="2521"/>
            <w:gridCol w:w="2"/>
            <w:gridCol w:w="716"/>
            <w:gridCol w:w="183"/>
            <w:gridCol w:w="2"/>
            <w:gridCol w:w="77"/>
            <w:gridCol w:w="4665"/>
            <w:gridCol w:w="207"/>
            <w:gridCol w:w="69"/>
          </w:tblGrid>
        </w:tblGridChange>
      </w:tblGrid>
      <w:tr w:rsidR="00181951" w:rsidRPr="003123F4" w14:paraId="1D4AC4F6" w14:textId="77777777" w:rsidTr="00181951">
        <w:trPr>
          <w:gridBefore w:val="1"/>
          <w:wBefore w:w="5" w:type="pct"/>
          <w:cantSplit/>
          <w:jc w:val="center"/>
          <w:trPrChange w:id="414" w:author="Cristina Badulescu R02" w:date="2018-02-12T16:31:00Z">
            <w:trPr>
              <w:gridBefore w:val="1"/>
              <w:wBefore w:w="5" w:type="pct"/>
              <w:cantSplit/>
              <w:jc w:val="center"/>
            </w:trPr>
          </w:trPrChange>
        </w:trPr>
        <w:tc>
          <w:tcPr>
            <w:tcW w:w="839" w:type="pct"/>
            <w:shd w:val="clear" w:color="auto" w:fill="C0C0C0"/>
            <w:tcPrChange w:id="415" w:author="Cristina Badulescu R02" w:date="2018-02-12T16:31:00Z">
              <w:tcPr>
                <w:tcW w:w="834" w:type="pct"/>
                <w:shd w:val="clear" w:color="auto" w:fill="C0C0C0"/>
              </w:tcPr>
            </w:tcPrChange>
          </w:tcPr>
          <w:p w14:paraId="4A1B148F"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252" w:type="pct"/>
            <w:shd w:val="clear" w:color="auto" w:fill="C0C0C0"/>
            <w:tcPrChange w:id="416" w:author="Cristina Badulescu R02" w:date="2018-02-12T16:31:00Z">
              <w:tcPr>
                <w:tcW w:w="1243" w:type="pct"/>
                <w:gridSpan w:val="2"/>
                <w:shd w:val="clear" w:color="auto" w:fill="C0C0C0"/>
              </w:tcPr>
            </w:tcPrChange>
          </w:tcPr>
          <w:p w14:paraId="0BF09708"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447" w:type="pct"/>
            <w:shd w:val="clear" w:color="auto" w:fill="C0C0C0"/>
            <w:tcPrChange w:id="417" w:author="Cristina Badulescu R02" w:date="2018-02-12T16:31:00Z">
              <w:tcPr>
                <w:tcW w:w="483" w:type="pct"/>
                <w:gridSpan w:val="5"/>
                <w:shd w:val="clear" w:color="auto" w:fill="C0C0C0"/>
              </w:tcPr>
            </w:tcPrChange>
          </w:tcPr>
          <w:p w14:paraId="27DEC2A8"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456" w:type="pct"/>
            <w:shd w:val="clear" w:color="auto" w:fill="C0C0C0"/>
            <w:tcPrChange w:id="418" w:author="Cristina Badulescu R02" w:date="2018-02-12T16:31:00Z">
              <w:tcPr>
                <w:tcW w:w="2435" w:type="pct"/>
                <w:gridSpan w:val="3"/>
                <w:shd w:val="clear" w:color="auto" w:fill="C0C0C0"/>
              </w:tcPr>
            </w:tcPrChange>
          </w:tcPr>
          <w:p w14:paraId="27DE7C1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181951" w:rsidRPr="003123F4" w14:paraId="2B90155D" w14:textId="77777777" w:rsidTr="00181951">
        <w:trPr>
          <w:gridBefore w:val="1"/>
          <w:wBefore w:w="5" w:type="pct"/>
          <w:cantSplit/>
          <w:jc w:val="center"/>
          <w:trPrChange w:id="419" w:author="Cristina Badulescu R02" w:date="2018-02-12T16:31:00Z">
            <w:trPr>
              <w:gridBefore w:val="1"/>
              <w:wBefore w:w="5" w:type="pct"/>
              <w:cantSplit/>
              <w:jc w:val="center"/>
            </w:trPr>
          </w:trPrChange>
        </w:trPr>
        <w:tc>
          <w:tcPr>
            <w:tcW w:w="839" w:type="pct"/>
            <w:shd w:val="clear" w:color="auto" w:fill="auto"/>
            <w:tcPrChange w:id="420" w:author="Cristina Badulescu R02" w:date="2018-02-12T16:31:00Z">
              <w:tcPr>
                <w:tcW w:w="834" w:type="pct"/>
                <w:shd w:val="clear" w:color="auto" w:fill="auto"/>
              </w:tcPr>
            </w:tcPrChange>
          </w:tcPr>
          <w:p w14:paraId="5872E5F6"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252" w:type="pct"/>
            <w:shd w:val="clear" w:color="auto" w:fill="auto"/>
            <w:tcPrChange w:id="421" w:author="Cristina Badulescu R02" w:date="2018-02-12T16:31:00Z">
              <w:tcPr>
                <w:tcW w:w="1243" w:type="pct"/>
                <w:gridSpan w:val="2"/>
                <w:shd w:val="clear" w:color="auto" w:fill="auto"/>
              </w:tcPr>
            </w:tcPrChange>
          </w:tcPr>
          <w:p w14:paraId="4AECEAFA"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447" w:type="pct"/>
            <w:shd w:val="clear" w:color="auto" w:fill="auto"/>
            <w:tcPrChange w:id="422" w:author="Cristina Badulescu R02" w:date="2018-02-12T16:31:00Z">
              <w:tcPr>
                <w:tcW w:w="483" w:type="pct"/>
                <w:gridSpan w:val="5"/>
                <w:shd w:val="clear" w:color="auto" w:fill="auto"/>
              </w:tcPr>
            </w:tcPrChange>
          </w:tcPr>
          <w:p w14:paraId="7DFF6623"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456" w:type="pct"/>
            <w:shd w:val="clear" w:color="auto" w:fill="auto"/>
            <w:tcPrChange w:id="423" w:author="Cristina Badulescu R02" w:date="2018-02-12T16:31:00Z">
              <w:tcPr>
                <w:tcW w:w="2435" w:type="pct"/>
                <w:gridSpan w:val="3"/>
                <w:shd w:val="clear" w:color="auto" w:fill="auto"/>
              </w:tcPr>
            </w:tcPrChange>
          </w:tcPr>
          <w:p w14:paraId="49FE4D71"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3BEDC44A"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181951" w:rsidRPr="003123F4" w14:paraId="4A0ACE59" w14:textId="77777777" w:rsidTr="00181951">
        <w:trPr>
          <w:gridBefore w:val="1"/>
          <w:wBefore w:w="5" w:type="pct"/>
          <w:cantSplit/>
          <w:jc w:val="center"/>
          <w:trPrChange w:id="424" w:author="Cristina Badulescu R02" w:date="2018-02-12T16:31:00Z">
            <w:trPr>
              <w:gridBefore w:val="1"/>
              <w:wBefore w:w="5" w:type="pct"/>
              <w:cantSplit/>
              <w:jc w:val="center"/>
            </w:trPr>
          </w:trPrChange>
        </w:trPr>
        <w:tc>
          <w:tcPr>
            <w:tcW w:w="839" w:type="pct"/>
            <w:shd w:val="clear" w:color="auto" w:fill="auto"/>
            <w:tcPrChange w:id="425" w:author="Cristina Badulescu R02" w:date="2018-02-12T16:31:00Z">
              <w:tcPr>
                <w:tcW w:w="834" w:type="pct"/>
                <w:shd w:val="clear" w:color="auto" w:fill="auto"/>
              </w:tcPr>
            </w:tcPrChange>
          </w:tcPr>
          <w:p w14:paraId="51905964"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252" w:type="pct"/>
            <w:shd w:val="clear" w:color="auto" w:fill="auto"/>
            <w:tcPrChange w:id="426" w:author="Cristina Badulescu R02" w:date="2018-02-12T16:31:00Z">
              <w:tcPr>
                <w:tcW w:w="1243" w:type="pct"/>
                <w:gridSpan w:val="2"/>
                <w:shd w:val="clear" w:color="auto" w:fill="auto"/>
              </w:tcPr>
            </w:tcPrChange>
          </w:tcPr>
          <w:p w14:paraId="29C22B8B"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447" w:type="pct"/>
            <w:shd w:val="clear" w:color="auto" w:fill="auto"/>
            <w:tcPrChange w:id="427" w:author="Cristina Badulescu R02" w:date="2018-02-12T16:31:00Z">
              <w:tcPr>
                <w:tcW w:w="483" w:type="pct"/>
                <w:gridSpan w:val="5"/>
                <w:shd w:val="clear" w:color="auto" w:fill="auto"/>
              </w:tcPr>
            </w:tcPrChange>
          </w:tcPr>
          <w:p w14:paraId="190D41A6"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456" w:type="pct"/>
            <w:shd w:val="clear" w:color="auto" w:fill="auto"/>
            <w:tcPrChange w:id="428" w:author="Cristina Badulescu R02" w:date="2018-02-12T16:31:00Z">
              <w:tcPr>
                <w:tcW w:w="2435" w:type="pct"/>
                <w:gridSpan w:val="3"/>
                <w:shd w:val="clear" w:color="auto" w:fill="auto"/>
              </w:tcPr>
            </w:tcPrChange>
          </w:tcPr>
          <w:p w14:paraId="2C9C4217"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1A03C75"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7B3C0EA5"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181951" w:rsidRPr="003123F4" w14:paraId="722BF3D8" w14:textId="77777777" w:rsidTr="00181951">
        <w:trPr>
          <w:gridBefore w:val="1"/>
          <w:wBefore w:w="5" w:type="pct"/>
          <w:cantSplit/>
          <w:jc w:val="center"/>
          <w:trPrChange w:id="429" w:author="Cristina Badulescu R02" w:date="2018-02-12T16:31:00Z">
            <w:trPr>
              <w:gridBefore w:val="1"/>
              <w:wBefore w:w="5" w:type="pct"/>
              <w:cantSplit/>
              <w:jc w:val="center"/>
            </w:trPr>
          </w:trPrChange>
        </w:trPr>
        <w:tc>
          <w:tcPr>
            <w:tcW w:w="839" w:type="pct"/>
            <w:tcBorders>
              <w:top w:val="single" w:sz="4" w:space="0" w:color="auto"/>
              <w:left w:val="single" w:sz="4" w:space="0" w:color="auto"/>
              <w:bottom w:val="single" w:sz="4" w:space="0" w:color="auto"/>
              <w:right w:val="single" w:sz="4" w:space="0" w:color="auto"/>
            </w:tcBorders>
            <w:tcPrChange w:id="430" w:author="Cristina Badulescu R02" w:date="2018-02-12T16:31:00Z">
              <w:tcPr>
                <w:tcW w:w="834" w:type="pct"/>
                <w:tcBorders>
                  <w:top w:val="single" w:sz="4" w:space="0" w:color="auto"/>
                  <w:left w:val="single" w:sz="4" w:space="0" w:color="auto"/>
                  <w:bottom w:val="single" w:sz="4" w:space="0" w:color="auto"/>
                  <w:right w:val="single" w:sz="4" w:space="0" w:color="auto"/>
                </w:tcBorders>
              </w:tcPr>
            </w:tcPrChange>
          </w:tcPr>
          <w:p w14:paraId="1B9AFBD5"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252" w:type="pct"/>
            <w:tcBorders>
              <w:top w:val="single" w:sz="4" w:space="0" w:color="auto"/>
              <w:left w:val="single" w:sz="4" w:space="0" w:color="auto"/>
              <w:bottom w:val="single" w:sz="4" w:space="0" w:color="auto"/>
              <w:right w:val="single" w:sz="4" w:space="0" w:color="auto"/>
            </w:tcBorders>
            <w:tcPrChange w:id="431" w:author="Cristina Badulescu R02" w:date="2018-02-12T16:31:00Z">
              <w:tcPr>
                <w:tcW w:w="1243" w:type="pct"/>
                <w:gridSpan w:val="2"/>
                <w:tcBorders>
                  <w:top w:val="single" w:sz="4" w:space="0" w:color="auto"/>
                  <w:left w:val="single" w:sz="4" w:space="0" w:color="auto"/>
                  <w:bottom w:val="single" w:sz="4" w:space="0" w:color="auto"/>
                  <w:right w:val="single" w:sz="4" w:space="0" w:color="auto"/>
                </w:tcBorders>
              </w:tcPr>
            </w:tcPrChange>
          </w:tcPr>
          <w:p w14:paraId="23BBE981"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447" w:type="pct"/>
            <w:tcBorders>
              <w:top w:val="single" w:sz="4" w:space="0" w:color="auto"/>
              <w:left w:val="single" w:sz="4" w:space="0" w:color="auto"/>
              <w:bottom w:val="single" w:sz="4" w:space="0" w:color="auto"/>
              <w:right w:val="single" w:sz="4" w:space="0" w:color="auto"/>
            </w:tcBorders>
            <w:tcPrChange w:id="432" w:author="Cristina Badulescu R02" w:date="2018-02-12T16:31:00Z">
              <w:tcPr>
                <w:tcW w:w="444" w:type="pct"/>
                <w:gridSpan w:val="3"/>
                <w:tcBorders>
                  <w:top w:val="single" w:sz="4" w:space="0" w:color="auto"/>
                  <w:left w:val="single" w:sz="4" w:space="0" w:color="auto"/>
                  <w:bottom w:val="single" w:sz="4" w:space="0" w:color="auto"/>
                  <w:right w:val="single" w:sz="4" w:space="0" w:color="auto"/>
                </w:tcBorders>
              </w:tcPr>
            </w:tcPrChange>
          </w:tcPr>
          <w:p w14:paraId="7AF9CC82"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456" w:type="pct"/>
            <w:tcBorders>
              <w:top w:val="single" w:sz="4" w:space="0" w:color="auto"/>
              <w:left w:val="single" w:sz="4" w:space="0" w:color="auto"/>
              <w:bottom w:val="single" w:sz="4" w:space="0" w:color="auto"/>
              <w:right w:val="single" w:sz="4" w:space="0" w:color="auto"/>
            </w:tcBorders>
            <w:tcPrChange w:id="433" w:author="Cristina Badulescu R02" w:date="2018-02-12T16:31:00Z">
              <w:tcPr>
                <w:tcW w:w="2474" w:type="pct"/>
                <w:gridSpan w:val="5"/>
                <w:tcBorders>
                  <w:top w:val="single" w:sz="4" w:space="0" w:color="auto"/>
                  <w:left w:val="single" w:sz="4" w:space="0" w:color="auto"/>
                  <w:bottom w:val="single" w:sz="4" w:space="0" w:color="auto"/>
                  <w:right w:val="single" w:sz="4" w:space="0" w:color="auto"/>
                </w:tcBorders>
              </w:tcPr>
            </w:tcPrChange>
          </w:tcPr>
          <w:p w14:paraId="5C277E7A"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181951" w:rsidRPr="003123F4" w14:paraId="60C689DF" w14:textId="77777777" w:rsidTr="00181951">
        <w:trPr>
          <w:gridBefore w:val="1"/>
          <w:wBefore w:w="5" w:type="pct"/>
          <w:cantSplit/>
          <w:jc w:val="center"/>
          <w:ins w:id="434" w:author="Cristina Badulescu R02" w:date="2018-02-07T13:53:00Z"/>
        </w:trPr>
        <w:tc>
          <w:tcPr>
            <w:tcW w:w="839" w:type="pct"/>
            <w:tcBorders>
              <w:top w:val="single" w:sz="4" w:space="0" w:color="auto"/>
              <w:left w:val="single" w:sz="4" w:space="0" w:color="auto"/>
              <w:bottom w:val="single" w:sz="4" w:space="0" w:color="auto"/>
              <w:right w:val="single" w:sz="4" w:space="0" w:color="auto"/>
            </w:tcBorders>
          </w:tcPr>
          <w:p w14:paraId="2F1655C6" w14:textId="0B664635" w:rsidR="0097241D" w:rsidRPr="0097241D" w:rsidRDefault="0097241D" w:rsidP="0097241D">
            <w:pPr>
              <w:pStyle w:val="TAH"/>
              <w:spacing w:before="120" w:after="60"/>
              <w:jc w:val="left"/>
              <w:rPr>
                <w:ins w:id="435" w:author="Cristina Badulescu R02" w:date="2018-02-07T13:53:00Z"/>
                <w:rFonts w:cs="Arial"/>
                <w:b w:val="0"/>
                <w:sz w:val="20"/>
                <w:lang w:val="en-US" w:eastAsia="ko-KR"/>
              </w:rPr>
            </w:pPr>
            <w:r w:rsidRPr="0097241D">
              <w:rPr>
                <w:rFonts w:cs="Arial"/>
                <w:b w:val="0"/>
              </w:rPr>
              <w:t>originatorAddress</w:t>
            </w:r>
          </w:p>
        </w:tc>
        <w:tc>
          <w:tcPr>
            <w:tcW w:w="1252" w:type="pct"/>
            <w:tcBorders>
              <w:top w:val="single" w:sz="4" w:space="0" w:color="auto"/>
              <w:left w:val="single" w:sz="4" w:space="0" w:color="auto"/>
              <w:bottom w:val="single" w:sz="4" w:space="0" w:color="auto"/>
              <w:right w:val="single" w:sz="4" w:space="0" w:color="auto"/>
            </w:tcBorders>
          </w:tcPr>
          <w:p w14:paraId="6DA00FBB" w14:textId="77777777" w:rsidR="0097241D" w:rsidRDefault="0097241D" w:rsidP="0097241D">
            <w:pPr>
              <w:rPr>
                <w:ins w:id="436" w:author="Cristina Badulescu R02" w:date="2018-02-02T11:48:00Z"/>
                <w:rFonts w:ascii="Arial" w:hAnsi="Arial" w:cs="Arial"/>
              </w:rPr>
            </w:pPr>
            <w:r w:rsidRPr="00E22C61">
              <w:rPr>
                <w:rFonts w:ascii="Arial" w:hAnsi="Arial" w:cs="Arial"/>
              </w:rPr>
              <w:t>xsd:anyURI</w:t>
            </w:r>
          </w:p>
          <w:p w14:paraId="06E55C95" w14:textId="308866C8" w:rsidR="0097241D" w:rsidRPr="00AF3CE2" w:rsidRDefault="0097241D" w:rsidP="0097241D">
            <w:pPr>
              <w:pStyle w:val="TAH"/>
              <w:spacing w:before="120" w:after="60"/>
              <w:jc w:val="left"/>
              <w:rPr>
                <w:ins w:id="437" w:author="Cristina Badulescu R02" w:date="2018-02-07T13:53:00Z"/>
                <w:rFonts w:cs="Arial"/>
                <w:b w:val="0"/>
                <w:sz w:val="20"/>
                <w:lang w:val="en-US" w:eastAsia="ko-KR"/>
              </w:rPr>
            </w:pPr>
            <w:ins w:id="438" w:author="Cristina Badulescu R02" w:date="2018-02-02T11:48:00Z">
              <w:r>
                <w:rPr>
                  <w:rFonts w:cs="Arial"/>
                </w:rPr>
                <w:t>[1..2]</w:t>
              </w:r>
            </w:ins>
          </w:p>
        </w:tc>
        <w:tc>
          <w:tcPr>
            <w:tcW w:w="447" w:type="pct"/>
            <w:tcBorders>
              <w:top w:val="single" w:sz="4" w:space="0" w:color="auto"/>
              <w:left w:val="single" w:sz="4" w:space="0" w:color="auto"/>
              <w:bottom w:val="single" w:sz="4" w:space="0" w:color="auto"/>
              <w:right w:val="single" w:sz="4" w:space="0" w:color="auto"/>
            </w:tcBorders>
          </w:tcPr>
          <w:p w14:paraId="281D76D4" w14:textId="7BDBC538" w:rsidR="0097241D" w:rsidRPr="00AF3CE2" w:rsidRDefault="0097241D" w:rsidP="0097241D">
            <w:pPr>
              <w:pStyle w:val="TAH"/>
              <w:spacing w:before="120" w:after="60"/>
              <w:jc w:val="left"/>
              <w:rPr>
                <w:ins w:id="439" w:author="Cristina Badulescu R02" w:date="2018-02-07T13:53:00Z"/>
                <w:rFonts w:cs="Arial"/>
                <w:b w:val="0"/>
                <w:sz w:val="20"/>
                <w:lang w:eastAsia="ko-KR"/>
              </w:rPr>
            </w:pPr>
            <w:r w:rsidRPr="009503D2">
              <w:rPr>
                <w:rFonts w:cs="Arial"/>
              </w:rPr>
              <w:t>No</w:t>
            </w:r>
          </w:p>
        </w:tc>
        <w:tc>
          <w:tcPr>
            <w:tcW w:w="2456" w:type="pct"/>
            <w:tcBorders>
              <w:top w:val="single" w:sz="4" w:space="0" w:color="auto"/>
              <w:left w:val="single" w:sz="4" w:space="0" w:color="auto"/>
              <w:bottom w:val="single" w:sz="4" w:space="0" w:color="auto"/>
              <w:right w:val="single" w:sz="4" w:space="0" w:color="auto"/>
            </w:tcBorders>
          </w:tcPr>
          <w:p w14:paraId="3929E8E2" w14:textId="77777777" w:rsidR="0097241D" w:rsidRDefault="0097241D" w:rsidP="0097241D">
            <w:pPr>
              <w:rPr>
                <w:ins w:id="440" w:author="Cristina Badulescu R02" w:date="2018-02-01T21:35:00Z"/>
                <w:rFonts w:ascii="Arial" w:hAnsi="Arial"/>
              </w:rPr>
            </w:pPr>
            <w:r w:rsidRPr="00786D00">
              <w:rPr>
                <w:rFonts w:ascii="Arial" w:hAnsi="Arial" w:cs="Arial"/>
              </w:rPr>
              <w:t>The address (e.g. 'sip' URI, 'tel' URI, 'acr' URI) of the Originator</w:t>
            </w:r>
            <w:r>
              <w:rPr>
                <w:rFonts w:ascii="Arial" w:hAnsi="Arial" w:cs="Arial"/>
              </w:rPr>
              <w:t xml:space="preserve">. </w:t>
            </w:r>
            <w:r w:rsidRPr="00286282">
              <w:rPr>
                <w:rFonts w:ascii="Arial" w:hAnsi="Arial"/>
              </w:rPr>
              <w:t xml:space="preserve">If the </w:t>
            </w:r>
            <w:r>
              <w:rPr>
                <w:rFonts w:ascii="Arial" w:hAnsi="Arial"/>
              </w:rPr>
              <w:t>originator</w:t>
            </w:r>
            <w:r w:rsidRPr="00286282">
              <w:rPr>
                <w:rFonts w:ascii="Arial" w:hAnsi="Arial"/>
              </w:rPr>
              <w:t xml:space="preserve"> is a </w:t>
            </w:r>
            <w:r>
              <w:rPr>
                <w:rFonts w:ascii="Arial" w:hAnsi="Arial"/>
              </w:rPr>
              <w:t>bot</w:t>
            </w:r>
            <w:r w:rsidRPr="00286282">
              <w:rPr>
                <w:rFonts w:ascii="Arial" w:hAnsi="Arial"/>
              </w:rPr>
              <w:t xml:space="preserve">, the </w:t>
            </w:r>
            <w:r>
              <w:rPr>
                <w:rFonts w:ascii="Arial" w:hAnsi="Arial"/>
              </w:rPr>
              <w:t>identity</w:t>
            </w:r>
            <w:r w:rsidRPr="00286282">
              <w:rPr>
                <w:rFonts w:ascii="Arial" w:hAnsi="Arial"/>
              </w:rPr>
              <w:t xml:space="preserve"> of the </w:t>
            </w:r>
            <w:r>
              <w:rPr>
                <w:rFonts w:ascii="Arial" w:hAnsi="Arial"/>
              </w:rPr>
              <w:t>bot</w:t>
            </w:r>
            <w:r w:rsidRPr="00286282">
              <w:rPr>
                <w:rFonts w:ascii="Arial" w:hAnsi="Arial"/>
              </w:rPr>
              <w:t xml:space="preserve"> application is used</w:t>
            </w:r>
            <w:r>
              <w:rPr>
                <w:rFonts w:ascii="Arial" w:hAnsi="Arial"/>
              </w:rPr>
              <w:t>.</w:t>
            </w:r>
          </w:p>
          <w:p w14:paraId="17D8038A" w14:textId="42C48E4C" w:rsidR="0097241D" w:rsidRDefault="0097241D" w:rsidP="0097241D">
            <w:pPr>
              <w:rPr>
                <w:ins w:id="441" w:author="Cristina Badulescu R02" w:date="2018-02-06T16:35:00Z"/>
                <w:rFonts w:ascii="Arial" w:hAnsi="Arial" w:cs="Arial"/>
              </w:rPr>
            </w:pPr>
            <w:ins w:id="442" w:author="Cristina Badulescu R02" w:date="2018-02-06T16:35:00Z">
              <w:r>
                <w:rPr>
                  <w:rFonts w:ascii="Arial" w:hAnsi="Arial"/>
                </w:rPr>
                <w:t xml:space="preserve">When the originator </w:t>
              </w:r>
            </w:ins>
            <w:ins w:id="443" w:author="Cristina Badulescu R02" w:date="2018-02-13T18:23:00Z">
              <w:r w:rsidR="00192DBA">
                <w:rPr>
                  <w:rFonts w:ascii="Arial" w:hAnsi="Arial"/>
                </w:rPr>
                <w:t xml:space="preserve">is not a bot application </w:t>
              </w:r>
            </w:ins>
            <w:ins w:id="444" w:author="Cristina Badulescu R02" w:date="2018-02-06T16:35:00Z">
              <w:r>
                <w:rPr>
                  <w:rFonts w:ascii="Arial" w:hAnsi="Arial"/>
                </w:rPr>
                <w:t xml:space="preserve">and the anonymized user identity </w:t>
              </w:r>
            </w:ins>
            <w:ins w:id="445" w:author="Cristina Badulescu R02" w:date="2018-02-13T18:25:00Z">
              <w:r w:rsidR="00192DBA">
                <w:rPr>
                  <w:rFonts w:ascii="Arial" w:hAnsi="Arial"/>
                </w:rPr>
                <w:t xml:space="preserve">of the originator </w:t>
              </w:r>
            </w:ins>
            <w:ins w:id="446" w:author="Cristina Badulescu R02" w:date="2018-02-06T16:35:00Z">
              <w:r>
                <w:rPr>
                  <w:rFonts w:ascii="Arial" w:hAnsi="Arial"/>
                </w:rPr>
                <w:t xml:space="preserve">is used, the format of the </w:t>
              </w:r>
            </w:ins>
            <w:ins w:id="447" w:author="Cristina Badulescu R02" w:date="2018-02-06T16:51:00Z">
              <w:r>
                <w:rPr>
                  <w:rFonts w:ascii="Arial" w:hAnsi="Arial"/>
                </w:rPr>
                <w:t xml:space="preserve">anonymized </w:t>
              </w:r>
            </w:ins>
            <w:ins w:id="448" w:author="Cristina Badulescu R02" w:date="2018-02-06T16:35:00Z">
              <w:r>
                <w:rPr>
                  <w:rFonts w:ascii="Arial" w:hAnsi="Arial" w:cs="Arial"/>
                </w:rPr>
                <w:t xml:space="preserve">SIP URI </w:t>
              </w:r>
            </w:ins>
            <w:ins w:id="449" w:author="Cristina Badulescu R02" w:date="2018-02-06T16:51:00Z">
              <w:r>
                <w:rPr>
                  <w:rFonts w:ascii="Arial" w:hAnsi="Arial" w:cs="Arial"/>
                </w:rPr>
                <w:t>containing</w:t>
              </w:r>
            </w:ins>
            <w:ins w:id="450" w:author="Cristina Badulescu R02" w:date="2018-02-06T16:35:00Z">
              <w:r>
                <w:rPr>
                  <w:rFonts w:ascii="Arial" w:hAnsi="Arial" w:cs="Arial"/>
                </w:rPr>
                <w:t xml:space="preserve"> the anonymization token SHALL contain the URI parameter user=rcstk:</w:t>
              </w:r>
            </w:ins>
          </w:p>
          <w:p w14:paraId="0D646D6C" w14:textId="550C8C04" w:rsidR="0097241D" w:rsidRPr="009D375B" w:rsidRDefault="0097241D" w:rsidP="0097241D">
            <w:pPr>
              <w:pStyle w:val="TAH"/>
              <w:spacing w:before="120" w:after="60"/>
              <w:jc w:val="left"/>
              <w:rPr>
                <w:ins w:id="451" w:author="Cristina Badulescu R02" w:date="2018-02-07T13:53:00Z"/>
                <w:rFonts w:cs="Arial"/>
                <w:b w:val="0"/>
                <w:sz w:val="20"/>
                <w:lang w:eastAsia="ko-KR"/>
              </w:rPr>
            </w:pPr>
            <w:ins w:id="452" w:author="Cristina Badulescu R02" w:date="2018-02-06T16:35:00Z">
              <w:r w:rsidRPr="009D375B">
                <w:rPr>
                  <w:rFonts w:cs="Arial"/>
                  <w:b w:val="0"/>
                </w:rPr>
                <w:t>Example: sip:&lt;token&gt;@&lt;routable hostname&gt;;user=rcstk</w:t>
              </w:r>
            </w:ins>
          </w:p>
        </w:tc>
      </w:tr>
      <w:tr w:rsidR="00181951" w:rsidRPr="003123F4" w14:paraId="70E6BD83" w14:textId="77777777" w:rsidTr="00006813">
        <w:tblPrEx>
          <w:jc w:val="left"/>
          <w:tblCellMar>
            <w:left w:w="0" w:type="dxa"/>
            <w:right w:w="0" w:type="dxa"/>
          </w:tblCellMar>
          <w:tblLook w:val="0000" w:firstRow="0" w:lastRow="0" w:firstColumn="0" w:lastColumn="0" w:noHBand="0" w:noVBand="0"/>
          <w:tblPrExChange w:id="453" w:author="Cristina Badulescu R02" w:date="2018-02-12T16:31:00Z">
            <w:tblPrEx>
              <w:jc w:val="left"/>
              <w:tblCellMar>
                <w:left w:w="0" w:type="dxa"/>
                <w:right w:w="0" w:type="dxa"/>
              </w:tblCellMar>
              <w:tblLook w:val="0000" w:firstRow="0" w:lastRow="0" w:firstColumn="0" w:lastColumn="0" w:noHBand="0" w:noVBand="0"/>
            </w:tblPrEx>
          </w:tblPrExChange>
        </w:tblPrEx>
        <w:trPr>
          <w:trHeight w:val="890"/>
          <w:trPrChange w:id="454" w:author="Cristina Badulescu R02" w:date="2018-02-12T16:31:00Z">
            <w:trPr>
              <w:gridAfter w:val="0"/>
              <w:wAfter w:w="135" w:type="pct"/>
              <w:trHeight w:val="2546"/>
            </w:trPr>
          </w:trPrChange>
        </w:trPr>
        <w:tc>
          <w:tcPr>
            <w:tcW w:w="845" w:type="pct"/>
            <w:gridSpan w:val="2"/>
            <w:tcMar>
              <w:top w:w="0" w:type="dxa"/>
              <w:left w:w="108" w:type="dxa"/>
              <w:bottom w:w="0" w:type="dxa"/>
              <w:right w:w="108" w:type="dxa"/>
            </w:tcMar>
            <w:tcPrChange w:id="455" w:author="Cristina Badulescu R02" w:date="2018-02-12T16:31:00Z">
              <w:tcPr>
                <w:tcW w:w="839" w:type="pct"/>
                <w:gridSpan w:val="2"/>
                <w:tcMar>
                  <w:top w:w="0" w:type="dxa"/>
                  <w:left w:w="108" w:type="dxa"/>
                  <w:bottom w:w="0" w:type="dxa"/>
                  <w:right w:w="108" w:type="dxa"/>
                </w:tcMar>
              </w:tcPr>
            </w:tcPrChange>
          </w:tcPr>
          <w:p w14:paraId="25DD4364" w14:textId="77777777" w:rsidR="0097241D" w:rsidRPr="00846A1A" w:rsidRDefault="0097241D" w:rsidP="0097241D">
            <w:pPr>
              <w:rPr>
                <w:rFonts w:ascii="Arial" w:hAnsi="Arial" w:cs="Arial"/>
              </w:rPr>
            </w:pPr>
            <w:r w:rsidRPr="003123F4">
              <w:rPr>
                <w:rFonts w:ascii="Arial" w:hAnsi="Arial" w:cs="Arial"/>
              </w:rPr>
              <w:t>originatorName</w:t>
            </w:r>
          </w:p>
        </w:tc>
        <w:tc>
          <w:tcPr>
            <w:tcW w:w="1252" w:type="pct"/>
            <w:tcMar>
              <w:top w:w="0" w:type="dxa"/>
              <w:left w:w="108" w:type="dxa"/>
              <w:bottom w:w="0" w:type="dxa"/>
              <w:right w:w="108" w:type="dxa"/>
            </w:tcMar>
            <w:tcPrChange w:id="456" w:author="Cristina Badulescu R02" w:date="2018-02-12T16:31:00Z">
              <w:tcPr>
                <w:tcW w:w="1243" w:type="pct"/>
                <w:gridSpan w:val="2"/>
                <w:tcMar>
                  <w:top w:w="0" w:type="dxa"/>
                  <w:left w:w="108" w:type="dxa"/>
                  <w:bottom w:w="0" w:type="dxa"/>
                  <w:right w:w="108" w:type="dxa"/>
                </w:tcMar>
              </w:tcPr>
            </w:tcPrChange>
          </w:tcPr>
          <w:p w14:paraId="346F2454" w14:textId="77777777" w:rsidR="0097241D" w:rsidRPr="00E22C61" w:rsidRDefault="0097241D" w:rsidP="0097241D">
            <w:pPr>
              <w:rPr>
                <w:rFonts w:ascii="Arial" w:hAnsi="Arial" w:cs="Arial"/>
              </w:rPr>
            </w:pPr>
            <w:r w:rsidRPr="003123F4">
              <w:rPr>
                <w:rFonts w:ascii="Arial" w:hAnsi="Arial" w:cs="Arial"/>
              </w:rPr>
              <w:t>xsd:string</w:t>
            </w:r>
          </w:p>
        </w:tc>
        <w:tc>
          <w:tcPr>
            <w:tcW w:w="447" w:type="pct"/>
            <w:tcMar>
              <w:top w:w="0" w:type="dxa"/>
              <w:left w:w="108" w:type="dxa"/>
              <w:bottom w:w="0" w:type="dxa"/>
              <w:right w:w="108" w:type="dxa"/>
            </w:tcMar>
            <w:tcPrChange w:id="457" w:author="Cristina Badulescu R02" w:date="2018-02-12T16:31:00Z">
              <w:tcPr>
                <w:tcW w:w="354" w:type="pct"/>
                <w:gridSpan w:val="2"/>
                <w:tcMar>
                  <w:top w:w="0" w:type="dxa"/>
                  <w:left w:w="108" w:type="dxa"/>
                  <w:bottom w:w="0" w:type="dxa"/>
                  <w:right w:w="108" w:type="dxa"/>
                </w:tcMar>
              </w:tcPr>
            </w:tcPrChange>
          </w:tcPr>
          <w:p w14:paraId="26D16B8E" w14:textId="77777777" w:rsidR="0097241D" w:rsidRPr="009503D2" w:rsidRDefault="0097241D" w:rsidP="0097241D">
            <w:pPr>
              <w:rPr>
                <w:rFonts w:ascii="Arial" w:hAnsi="Arial" w:cs="Arial"/>
              </w:rPr>
            </w:pPr>
            <w:r w:rsidRPr="003123F4">
              <w:rPr>
                <w:rFonts w:ascii="Arial" w:hAnsi="Arial" w:cs="Arial"/>
              </w:rPr>
              <w:t>Yes</w:t>
            </w:r>
          </w:p>
        </w:tc>
        <w:tc>
          <w:tcPr>
            <w:tcW w:w="2456" w:type="pct"/>
            <w:tcMar>
              <w:top w:w="0" w:type="dxa"/>
              <w:left w:w="108" w:type="dxa"/>
              <w:bottom w:w="0" w:type="dxa"/>
              <w:right w:w="108" w:type="dxa"/>
            </w:tcMar>
            <w:tcPrChange w:id="458" w:author="Cristina Badulescu R02" w:date="2018-02-12T16:31:00Z">
              <w:tcPr>
                <w:tcW w:w="2428" w:type="pct"/>
                <w:gridSpan w:val="4"/>
                <w:tcMar>
                  <w:top w:w="0" w:type="dxa"/>
                  <w:left w:w="108" w:type="dxa"/>
                  <w:bottom w:w="0" w:type="dxa"/>
                  <w:right w:w="108" w:type="dxa"/>
                </w:tcMar>
              </w:tcPr>
            </w:tcPrChange>
          </w:tcPr>
          <w:p w14:paraId="4B17F389" w14:textId="77777777" w:rsidR="0097241D" w:rsidRPr="00786D00" w:rsidRDefault="0097241D">
            <w:pPr>
              <w:pStyle w:val="ListBullet1"/>
              <w:numPr>
                <w:ilvl w:val="0"/>
                <w:numId w:val="0"/>
              </w:numPr>
              <w:rPr>
                <w:rFonts w:cs="Arial"/>
              </w:rPr>
              <w:pPrChange w:id="459" w:author="Cristina Badulescu R02" w:date="2018-02-02T11:48:00Z">
                <w:pPr/>
              </w:pPrChange>
            </w:pPr>
            <w:r w:rsidRPr="00181951">
              <w:rPr>
                <w:sz w:val="20"/>
                <w:szCs w:val="20"/>
                <w:lang w:eastAsia="en-US"/>
              </w:rPr>
              <w:t xml:space="preserve">Human readable name of the Originator. </w:t>
            </w:r>
            <w:r w:rsidRPr="00181951">
              <w:rPr>
                <w:sz w:val="20"/>
                <w:szCs w:val="20"/>
                <w:lang w:eastAsia="en-US"/>
              </w:rPr>
              <w:br/>
              <w:t>If the originator is a bot, the name of the bot application is used.</w:t>
            </w:r>
          </w:p>
        </w:tc>
      </w:tr>
      <w:tr w:rsidR="00181951" w:rsidRPr="003123F4" w14:paraId="2B5FDEA8" w14:textId="77777777" w:rsidTr="00181951">
        <w:tblPrEx>
          <w:jc w:val="left"/>
          <w:tblCellMar>
            <w:left w:w="0" w:type="dxa"/>
            <w:right w:w="0" w:type="dxa"/>
          </w:tblCellMar>
          <w:tblLook w:val="0000" w:firstRow="0" w:lastRow="0" w:firstColumn="0" w:lastColumn="0" w:noHBand="0" w:noVBand="0"/>
          <w:tblPrExChange w:id="460" w:author="Cristina Badulescu R02" w:date="2018-02-12T16:31:00Z">
            <w:tblPrEx>
              <w:jc w:val="left"/>
              <w:tblCellMar>
                <w:left w:w="0" w:type="dxa"/>
                <w:right w:w="0" w:type="dxa"/>
              </w:tblCellMar>
              <w:tblLook w:val="0000" w:firstRow="0" w:lastRow="0" w:firstColumn="0" w:lastColumn="0" w:noHBand="0" w:noVBand="0"/>
            </w:tblPrEx>
          </w:tblPrExChange>
        </w:tblPrEx>
        <w:trPr>
          <w:trPrChange w:id="461" w:author="Cristina Badulescu R02" w:date="2018-02-12T16:31:00Z">
            <w:trPr>
              <w:gridAfter w:val="0"/>
              <w:wAfter w:w="135" w:type="pct"/>
            </w:trPr>
          </w:trPrChange>
        </w:trPr>
        <w:tc>
          <w:tcPr>
            <w:tcW w:w="845" w:type="pct"/>
            <w:gridSpan w:val="2"/>
            <w:tcMar>
              <w:top w:w="0" w:type="dxa"/>
              <w:left w:w="108" w:type="dxa"/>
              <w:bottom w:w="0" w:type="dxa"/>
              <w:right w:w="108" w:type="dxa"/>
            </w:tcMar>
            <w:tcPrChange w:id="462" w:author="Cristina Badulescu R02" w:date="2018-02-12T16:31:00Z">
              <w:tcPr>
                <w:tcW w:w="839" w:type="pct"/>
                <w:gridSpan w:val="2"/>
                <w:tcMar>
                  <w:top w:w="0" w:type="dxa"/>
                  <w:left w:w="108" w:type="dxa"/>
                  <w:bottom w:w="0" w:type="dxa"/>
                  <w:right w:w="108" w:type="dxa"/>
                </w:tcMar>
              </w:tcPr>
            </w:tcPrChange>
          </w:tcPr>
          <w:p w14:paraId="5F013643" w14:textId="77777777" w:rsidR="0097241D" w:rsidRPr="003123F4" w:rsidRDefault="0097241D" w:rsidP="0097241D">
            <w:pPr>
              <w:rPr>
                <w:rFonts w:ascii="Arial" w:hAnsi="Arial" w:cs="Arial"/>
              </w:rPr>
            </w:pPr>
            <w:r>
              <w:rPr>
                <w:rFonts w:ascii="Arial" w:hAnsi="Arial" w:cs="Arial"/>
              </w:rPr>
              <w:t>tParticipantAddress</w:t>
            </w:r>
          </w:p>
        </w:tc>
        <w:tc>
          <w:tcPr>
            <w:tcW w:w="1252" w:type="pct"/>
            <w:tcMar>
              <w:top w:w="0" w:type="dxa"/>
              <w:left w:w="108" w:type="dxa"/>
              <w:bottom w:w="0" w:type="dxa"/>
              <w:right w:w="108" w:type="dxa"/>
            </w:tcMar>
            <w:tcPrChange w:id="463" w:author="Cristina Badulescu R02" w:date="2018-02-12T16:31:00Z">
              <w:tcPr>
                <w:tcW w:w="1243" w:type="pct"/>
                <w:gridSpan w:val="2"/>
                <w:tcMar>
                  <w:top w:w="0" w:type="dxa"/>
                  <w:left w:w="108" w:type="dxa"/>
                  <w:bottom w:w="0" w:type="dxa"/>
                  <w:right w:w="108" w:type="dxa"/>
                </w:tcMar>
              </w:tcPr>
            </w:tcPrChange>
          </w:tcPr>
          <w:p w14:paraId="4C8B82ED" w14:textId="77777777" w:rsidR="0097241D" w:rsidRPr="003123F4" w:rsidRDefault="0097241D" w:rsidP="0097241D">
            <w:pPr>
              <w:rPr>
                <w:rFonts w:ascii="Arial" w:hAnsi="Arial" w:cs="Arial"/>
              </w:rPr>
            </w:pPr>
            <w:r w:rsidRPr="003123F4">
              <w:rPr>
                <w:rFonts w:ascii="Arial" w:hAnsi="Arial" w:cs="Arial"/>
              </w:rPr>
              <w:t>xsd:anyURI</w:t>
            </w:r>
          </w:p>
        </w:tc>
        <w:tc>
          <w:tcPr>
            <w:tcW w:w="447" w:type="pct"/>
            <w:tcMar>
              <w:top w:w="0" w:type="dxa"/>
              <w:left w:w="108" w:type="dxa"/>
              <w:bottom w:w="0" w:type="dxa"/>
              <w:right w:w="108" w:type="dxa"/>
            </w:tcMar>
            <w:tcPrChange w:id="464" w:author="Cristina Badulescu R02" w:date="2018-02-12T16:31:00Z">
              <w:tcPr>
                <w:tcW w:w="354" w:type="pct"/>
                <w:gridSpan w:val="2"/>
                <w:tcMar>
                  <w:top w:w="0" w:type="dxa"/>
                  <w:left w:w="108" w:type="dxa"/>
                  <w:bottom w:w="0" w:type="dxa"/>
                  <w:right w:w="108" w:type="dxa"/>
                </w:tcMar>
              </w:tcPr>
            </w:tcPrChange>
          </w:tcPr>
          <w:p w14:paraId="1F2AAF18" w14:textId="77777777" w:rsidR="0097241D" w:rsidRPr="003123F4" w:rsidRDefault="0097241D" w:rsidP="0097241D">
            <w:pPr>
              <w:rPr>
                <w:rFonts w:ascii="Arial" w:hAnsi="Arial" w:cs="Arial"/>
              </w:rPr>
            </w:pPr>
            <w:r w:rsidRPr="003123F4">
              <w:rPr>
                <w:rFonts w:ascii="Arial" w:hAnsi="Arial" w:cs="Arial"/>
              </w:rPr>
              <w:t>No</w:t>
            </w:r>
          </w:p>
        </w:tc>
        <w:tc>
          <w:tcPr>
            <w:tcW w:w="2456" w:type="pct"/>
            <w:tcMar>
              <w:top w:w="0" w:type="dxa"/>
              <w:left w:w="108" w:type="dxa"/>
              <w:bottom w:w="0" w:type="dxa"/>
              <w:right w:w="108" w:type="dxa"/>
            </w:tcMar>
            <w:tcPrChange w:id="465" w:author="Cristina Badulescu R02" w:date="2018-02-12T16:31:00Z">
              <w:tcPr>
                <w:tcW w:w="2428" w:type="pct"/>
                <w:gridSpan w:val="4"/>
                <w:tcMar>
                  <w:top w:w="0" w:type="dxa"/>
                  <w:left w:w="108" w:type="dxa"/>
                  <w:bottom w:w="0" w:type="dxa"/>
                  <w:right w:w="108" w:type="dxa"/>
                </w:tcMar>
              </w:tcPr>
            </w:tcPrChange>
          </w:tcPr>
          <w:p w14:paraId="438BDBE6" w14:textId="77777777" w:rsidR="0097241D" w:rsidRPr="00326331" w:rsidRDefault="0097241D" w:rsidP="0097241D">
            <w:pPr>
              <w:rPr>
                <w:ins w:id="466" w:author="Cristina Badulescu R02" w:date="2018-02-02T11:51:00Z"/>
                <w:rFonts w:ascii="Arial" w:hAnsi="Arial" w:cs="Arial"/>
              </w:rPr>
            </w:pPr>
            <w:r w:rsidRPr="003123F4">
              <w:rPr>
                <w:rFonts w:ascii="Arial" w:hAnsi="Arial" w:cs="Arial"/>
              </w:rPr>
              <w:t>The address (e.g. 'sip' URI, 'tel' URI, 'acr' URI) of the Terminating Participant</w:t>
            </w:r>
            <w:r>
              <w:rPr>
                <w:rFonts w:ascii="Arial" w:hAnsi="Arial" w:cs="Arial"/>
              </w:rPr>
              <w:t xml:space="preserve">. </w:t>
            </w:r>
            <w:r w:rsidRPr="000B0D61">
              <w:rPr>
                <w:rFonts w:ascii="Arial" w:hAnsi="Arial" w:cs="Arial"/>
              </w:rPr>
              <w:t xml:space="preserve">If the </w:t>
            </w:r>
            <w:r w:rsidRPr="003123F4">
              <w:rPr>
                <w:rFonts w:ascii="Arial" w:hAnsi="Arial" w:cs="Arial"/>
              </w:rPr>
              <w:t>Terminating Participant</w:t>
            </w:r>
            <w:r w:rsidRPr="000B0D61">
              <w:rPr>
                <w:rFonts w:ascii="Arial" w:hAnsi="Arial" w:cs="Arial"/>
              </w:rPr>
              <w:t xml:space="preserve"> is a bot, the identity of the bot application is u</w:t>
            </w:r>
            <w:r w:rsidRPr="00326331">
              <w:rPr>
                <w:rFonts w:ascii="Arial" w:hAnsi="Arial" w:cs="Arial"/>
              </w:rPr>
              <w:t>sed.</w:t>
            </w:r>
          </w:p>
          <w:p w14:paraId="677FD886" w14:textId="77777777" w:rsidR="0097241D" w:rsidRDefault="0097241D" w:rsidP="0097241D">
            <w:pPr>
              <w:rPr>
                <w:ins w:id="467" w:author="Cristina Badulescu R02" w:date="2018-02-02T11:52:00Z"/>
                <w:rFonts w:ascii="Arial" w:hAnsi="Arial" w:cs="Arial"/>
              </w:rPr>
            </w:pPr>
            <w:ins w:id="468" w:author="Cristina Badulescu R02" w:date="2018-02-02T11:51:00Z">
              <w:r w:rsidRPr="00322BAA">
                <w:rPr>
                  <w:rFonts w:ascii="Arial" w:hAnsi="Arial" w:cs="Arial"/>
                </w:rPr>
                <w:t xml:space="preserve">When the </w:t>
              </w:r>
            </w:ins>
            <w:ins w:id="469" w:author="Cristina Badulescu R02" w:date="2018-02-06T16:36:00Z">
              <w:r>
                <w:rPr>
                  <w:rFonts w:ascii="Arial" w:hAnsi="Arial" w:cs="Arial"/>
                </w:rPr>
                <w:t>recipient user</w:t>
              </w:r>
            </w:ins>
            <w:ins w:id="470" w:author="Cristina Badulescu R02" w:date="2018-02-06T16:37:00Z">
              <w:r>
                <w:rPr>
                  <w:rFonts w:ascii="Arial" w:hAnsi="Arial" w:cs="Arial"/>
                </w:rPr>
                <w:t xml:space="preserve"> has an</w:t>
              </w:r>
            </w:ins>
            <w:ins w:id="471" w:author="Cristina Badulescu R02" w:date="2018-02-06T16:36:00Z">
              <w:r>
                <w:rPr>
                  <w:rFonts w:ascii="Arial" w:hAnsi="Arial" w:cs="Arial"/>
                </w:rPr>
                <w:t xml:space="preserve"> </w:t>
              </w:r>
            </w:ins>
            <w:ins w:id="472" w:author="Cristina Badulescu R02" w:date="2018-02-06T16:37:00Z">
              <w:r>
                <w:rPr>
                  <w:rFonts w:ascii="Arial" w:hAnsi="Arial" w:cs="Arial"/>
                </w:rPr>
                <w:t>identity</w:t>
              </w:r>
            </w:ins>
            <w:ins w:id="473" w:author="Cristina Badulescu R02" w:date="2018-02-02T11:54:00Z">
              <w:r>
                <w:rPr>
                  <w:rFonts w:ascii="Arial" w:hAnsi="Arial" w:cs="Arial"/>
                </w:rPr>
                <w:t xml:space="preserve"> </w:t>
              </w:r>
            </w:ins>
            <w:ins w:id="474" w:author="Cristina Badulescu R02" w:date="2018-02-06T16:37:00Z">
              <w:r>
                <w:rPr>
                  <w:rFonts w:ascii="Arial" w:hAnsi="Arial" w:cs="Arial"/>
                </w:rPr>
                <w:t>set to an</w:t>
              </w:r>
            </w:ins>
            <w:ins w:id="475" w:author="Cristina Badulescu R02" w:date="2018-02-06T16:36:00Z">
              <w:r>
                <w:rPr>
                  <w:rFonts w:ascii="Arial" w:hAnsi="Arial" w:cs="Arial"/>
                </w:rPr>
                <w:t xml:space="preserve"> </w:t>
              </w:r>
            </w:ins>
            <w:ins w:id="476" w:author="Cristina Badulescu R02" w:date="2018-02-06T16:37:00Z">
              <w:r>
                <w:rPr>
                  <w:rFonts w:ascii="Arial" w:hAnsi="Arial" w:cs="Arial"/>
                </w:rPr>
                <w:t>anonymized</w:t>
              </w:r>
            </w:ins>
            <w:ins w:id="477" w:author="Cristina Badulescu R02" w:date="2018-02-06T16:36:00Z">
              <w:r>
                <w:rPr>
                  <w:rFonts w:ascii="Arial" w:hAnsi="Arial" w:cs="Arial"/>
                </w:rPr>
                <w:t xml:space="preserve"> SIP URI, it SHALL include the </w:t>
              </w:r>
            </w:ins>
            <w:ins w:id="478" w:author="Cristina Badulescu R02" w:date="2018-02-06T16:37:00Z">
              <w:r>
                <w:rPr>
                  <w:rFonts w:ascii="Arial" w:hAnsi="Arial" w:cs="Arial"/>
                </w:rPr>
                <w:t>URI parameter user=rcstk</w:t>
              </w:r>
            </w:ins>
            <w:ins w:id="479" w:author="Cristina Badulescu R02" w:date="2018-02-02T11:52:00Z">
              <w:r>
                <w:rPr>
                  <w:rFonts w:ascii="Arial" w:hAnsi="Arial" w:cs="Arial"/>
                </w:rPr>
                <w:t>:</w:t>
              </w:r>
            </w:ins>
          </w:p>
          <w:p w14:paraId="2EA281F2" w14:textId="77777777" w:rsidR="0097241D" w:rsidRPr="003123F4" w:rsidRDefault="0097241D" w:rsidP="0097241D">
            <w:pPr>
              <w:rPr>
                <w:rFonts w:ascii="Arial" w:hAnsi="Arial" w:cs="Arial"/>
              </w:rPr>
            </w:pPr>
            <w:ins w:id="480" w:author="Cristina Badulescu R02" w:date="2018-02-02T11:52:00Z">
              <w:r w:rsidRPr="00F56946">
                <w:rPr>
                  <w:rFonts w:ascii="Arial" w:hAnsi="Arial" w:cs="Arial"/>
                  <w:sz w:val="18"/>
                </w:rPr>
                <w:t>Example: sip:&lt;token&gt;@&lt;routable hostname&gt;;user=rcstk</w:t>
              </w:r>
            </w:ins>
          </w:p>
        </w:tc>
      </w:tr>
      <w:tr w:rsidR="00181951" w:rsidRPr="003123F4" w14:paraId="63BED3C3" w14:textId="77777777" w:rsidTr="00181951">
        <w:tblPrEx>
          <w:jc w:val="left"/>
          <w:tblCellMar>
            <w:left w:w="0" w:type="dxa"/>
            <w:right w:w="0" w:type="dxa"/>
          </w:tblCellMar>
          <w:tblLook w:val="0000" w:firstRow="0" w:lastRow="0" w:firstColumn="0" w:lastColumn="0" w:noHBand="0" w:noVBand="0"/>
          <w:tblPrExChange w:id="481" w:author="Cristina Badulescu R02" w:date="2018-02-12T16:31:00Z">
            <w:tblPrEx>
              <w:jc w:val="left"/>
              <w:tblCellMar>
                <w:left w:w="0" w:type="dxa"/>
                <w:right w:w="0" w:type="dxa"/>
              </w:tblCellMar>
              <w:tblLook w:val="0000" w:firstRow="0" w:lastRow="0" w:firstColumn="0" w:lastColumn="0" w:noHBand="0" w:noVBand="0"/>
            </w:tblPrEx>
          </w:tblPrExChange>
        </w:tblPrEx>
        <w:trPr>
          <w:trPrChange w:id="482" w:author="Cristina Badulescu R02" w:date="2018-02-12T16:31:00Z">
            <w:trPr>
              <w:gridAfter w:val="0"/>
              <w:wAfter w:w="135" w:type="pct"/>
            </w:trPr>
          </w:trPrChange>
        </w:trPr>
        <w:tc>
          <w:tcPr>
            <w:tcW w:w="845" w:type="pct"/>
            <w:gridSpan w:val="2"/>
            <w:tcMar>
              <w:top w:w="0" w:type="dxa"/>
              <w:left w:w="108" w:type="dxa"/>
              <w:bottom w:w="0" w:type="dxa"/>
              <w:right w:w="108" w:type="dxa"/>
            </w:tcMar>
            <w:tcPrChange w:id="483" w:author="Cristina Badulescu R02" w:date="2018-02-12T16:31:00Z">
              <w:tcPr>
                <w:tcW w:w="839" w:type="pct"/>
                <w:gridSpan w:val="2"/>
                <w:tcMar>
                  <w:top w:w="0" w:type="dxa"/>
                  <w:left w:w="108" w:type="dxa"/>
                  <w:bottom w:w="0" w:type="dxa"/>
                  <w:right w:w="108" w:type="dxa"/>
                </w:tcMar>
              </w:tcPr>
            </w:tcPrChange>
          </w:tcPr>
          <w:p w14:paraId="17EDA049" w14:textId="77777777" w:rsidR="0097241D" w:rsidRPr="003123F4" w:rsidRDefault="0097241D" w:rsidP="0097241D">
            <w:pPr>
              <w:rPr>
                <w:rFonts w:ascii="Arial" w:hAnsi="Arial" w:cs="Arial"/>
              </w:rPr>
            </w:pPr>
            <w:r w:rsidRPr="003123F4">
              <w:rPr>
                <w:rFonts w:ascii="Arial" w:hAnsi="Arial" w:cs="Arial"/>
              </w:rPr>
              <w:t>tParticipantName</w:t>
            </w:r>
          </w:p>
        </w:tc>
        <w:tc>
          <w:tcPr>
            <w:tcW w:w="1252" w:type="pct"/>
            <w:tcMar>
              <w:top w:w="0" w:type="dxa"/>
              <w:left w:w="108" w:type="dxa"/>
              <w:bottom w:w="0" w:type="dxa"/>
              <w:right w:w="108" w:type="dxa"/>
            </w:tcMar>
            <w:tcPrChange w:id="484" w:author="Cristina Badulescu R02" w:date="2018-02-12T16:31:00Z">
              <w:tcPr>
                <w:tcW w:w="1243" w:type="pct"/>
                <w:gridSpan w:val="2"/>
                <w:tcMar>
                  <w:top w:w="0" w:type="dxa"/>
                  <w:left w:w="108" w:type="dxa"/>
                  <w:bottom w:w="0" w:type="dxa"/>
                  <w:right w:w="108" w:type="dxa"/>
                </w:tcMar>
              </w:tcPr>
            </w:tcPrChange>
          </w:tcPr>
          <w:p w14:paraId="122ACE6A" w14:textId="77777777" w:rsidR="0097241D" w:rsidRPr="003123F4" w:rsidRDefault="0097241D" w:rsidP="0097241D">
            <w:pPr>
              <w:rPr>
                <w:rFonts w:ascii="Arial" w:hAnsi="Arial" w:cs="Arial"/>
              </w:rPr>
            </w:pPr>
            <w:r w:rsidRPr="003123F4">
              <w:rPr>
                <w:rFonts w:ascii="Arial" w:hAnsi="Arial" w:cs="Arial"/>
              </w:rPr>
              <w:t>xsd:string</w:t>
            </w:r>
          </w:p>
        </w:tc>
        <w:tc>
          <w:tcPr>
            <w:tcW w:w="447" w:type="pct"/>
            <w:tcMar>
              <w:top w:w="0" w:type="dxa"/>
              <w:left w:w="108" w:type="dxa"/>
              <w:bottom w:w="0" w:type="dxa"/>
              <w:right w:w="108" w:type="dxa"/>
            </w:tcMar>
            <w:tcPrChange w:id="485" w:author="Cristina Badulescu R02" w:date="2018-02-12T16:31:00Z">
              <w:tcPr>
                <w:tcW w:w="354" w:type="pct"/>
                <w:gridSpan w:val="2"/>
                <w:tcMar>
                  <w:top w:w="0" w:type="dxa"/>
                  <w:left w:w="108" w:type="dxa"/>
                  <w:bottom w:w="0" w:type="dxa"/>
                  <w:right w:w="108" w:type="dxa"/>
                </w:tcMar>
              </w:tcPr>
            </w:tcPrChange>
          </w:tcPr>
          <w:p w14:paraId="0F3D6D56" w14:textId="77777777" w:rsidR="0097241D" w:rsidRPr="003123F4" w:rsidRDefault="0097241D" w:rsidP="0097241D">
            <w:pPr>
              <w:rPr>
                <w:rFonts w:ascii="Arial" w:hAnsi="Arial" w:cs="Arial"/>
              </w:rPr>
            </w:pPr>
            <w:r w:rsidRPr="003123F4">
              <w:rPr>
                <w:rFonts w:ascii="Arial" w:hAnsi="Arial" w:cs="Arial"/>
              </w:rPr>
              <w:t>Yes</w:t>
            </w:r>
          </w:p>
        </w:tc>
        <w:tc>
          <w:tcPr>
            <w:tcW w:w="2456" w:type="pct"/>
            <w:tcMar>
              <w:top w:w="0" w:type="dxa"/>
              <w:left w:w="108" w:type="dxa"/>
              <w:bottom w:w="0" w:type="dxa"/>
              <w:right w:w="108" w:type="dxa"/>
            </w:tcMar>
            <w:tcPrChange w:id="486" w:author="Cristina Badulescu R02" w:date="2018-02-12T16:31:00Z">
              <w:tcPr>
                <w:tcW w:w="2428" w:type="pct"/>
                <w:gridSpan w:val="4"/>
                <w:tcMar>
                  <w:top w:w="0" w:type="dxa"/>
                  <w:left w:w="108" w:type="dxa"/>
                  <w:bottom w:w="0" w:type="dxa"/>
                  <w:right w:w="108" w:type="dxa"/>
                </w:tcMar>
              </w:tcPr>
            </w:tcPrChange>
          </w:tcPr>
          <w:p w14:paraId="429831E4" w14:textId="77777777" w:rsidR="0097241D" w:rsidRPr="000B0D61" w:rsidRDefault="0097241D" w:rsidP="0097241D">
            <w:pPr>
              <w:rPr>
                <w:rFonts w:ascii="Arial" w:hAnsi="Arial" w:cs="Arial"/>
              </w:rPr>
            </w:pPr>
            <w:r w:rsidRPr="003123F4">
              <w:rPr>
                <w:rFonts w:ascii="Arial" w:hAnsi="Arial" w:cs="Arial"/>
              </w:rPr>
              <w:t>Human readable name of the Terminating Participant</w:t>
            </w:r>
            <w:r>
              <w:rPr>
                <w:rFonts w:ascii="Arial" w:hAnsi="Arial" w:cs="Arial"/>
              </w:rPr>
              <w:t>.</w:t>
            </w:r>
            <w:r>
              <w:rPr>
                <w:rFonts w:ascii="Arial" w:hAnsi="Arial" w:cs="Arial"/>
              </w:rPr>
              <w:br/>
            </w:r>
            <w:r>
              <w:rPr>
                <w:rFonts w:ascii="Arial" w:hAnsi="Arial"/>
              </w:rPr>
              <w:t xml:space="preserve">If the </w:t>
            </w:r>
            <w:r w:rsidRPr="003123F4">
              <w:rPr>
                <w:rFonts w:ascii="Arial" w:hAnsi="Arial" w:cs="Arial"/>
              </w:rPr>
              <w:t>Terminating Participant</w:t>
            </w:r>
            <w:r w:rsidRPr="00286282">
              <w:rPr>
                <w:rFonts w:ascii="Arial" w:hAnsi="Arial"/>
              </w:rPr>
              <w:t xml:space="preserve"> is a </w:t>
            </w:r>
            <w:r>
              <w:rPr>
                <w:rFonts w:ascii="Arial" w:hAnsi="Arial"/>
              </w:rPr>
              <w:t>bot</w:t>
            </w:r>
            <w:r w:rsidRPr="00286282">
              <w:rPr>
                <w:rFonts w:ascii="Arial" w:hAnsi="Arial"/>
              </w:rPr>
              <w:t xml:space="preserve">, the name of the </w:t>
            </w:r>
            <w:r>
              <w:rPr>
                <w:rFonts w:ascii="Arial" w:hAnsi="Arial"/>
              </w:rPr>
              <w:t>bot</w:t>
            </w:r>
            <w:r w:rsidRPr="00286282">
              <w:rPr>
                <w:rFonts w:ascii="Arial" w:hAnsi="Arial"/>
              </w:rPr>
              <w:t xml:space="preserve"> application is used</w:t>
            </w:r>
            <w:r>
              <w:rPr>
                <w:rFonts w:ascii="Arial" w:hAnsi="Arial"/>
              </w:rPr>
              <w:t>.</w:t>
            </w:r>
          </w:p>
        </w:tc>
      </w:tr>
      <w:tr w:rsidR="00181951" w:rsidRPr="003123F4" w14:paraId="1BEC7646" w14:textId="77777777" w:rsidTr="00181951">
        <w:tblPrEx>
          <w:jc w:val="left"/>
          <w:tblCellMar>
            <w:left w:w="0" w:type="dxa"/>
            <w:right w:w="0" w:type="dxa"/>
          </w:tblCellMar>
          <w:tblLook w:val="0000" w:firstRow="0" w:lastRow="0" w:firstColumn="0" w:lastColumn="0" w:noHBand="0" w:noVBand="0"/>
          <w:tblPrExChange w:id="487" w:author="Cristina Badulescu R02" w:date="2018-02-12T16:31:00Z">
            <w:tblPrEx>
              <w:jc w:val="left"/>
              <w:tblCellMar>
                <w:left w:w="0" w:type="dxa"/>
                <w:right w:w="0" w:type="dxa"/>
              </w:tblCellMar>
              <w:tblLook w:val="0000" w:firstRow="0" w:lastRow="0" w:firstColumn="0" w:lastColumn="0" w:noHBand="0" w:noVBand="0"/>
            </w:tblPrEx>
          </w:tblPrExChange>
        </w:tblPrEx>
        <w:trPr>
          <w:trPrChange w:id="488" w:author="Cristina Badulescu R02" w:date="2018-02-12T16:31:00Z">
            <w:trPr>
              <w:gridAfter w:val="0"/>
              <w:wAfter w:w="135" w:type="pct"/>
            </w:trPr>
          </w:trPrChange>
        </w:trPr>
        <w:tc>
          <w:tcPr>
            <w:tcW w:w="845" w:type="pct"/>
            <w:gridSpan w:val="2"/>
            <w:tcMar>
              <w:top w:w="0" w:type="dxa"/>
              <w:left w:w="108" w:type="dxa"/>
              <w:bottom w:w="0" w:type="dxa"/>
              <w:right w:w="108" w:type="dxa"/>
            </w:tcMar>
            <w:tcPrChange w:id="489" w:author="Cristina Badulescu R02" w:date="2018-02-12T16:31:00Z">
              <w:tcPr>
                <w:tcW w:w="839" w:type="pct"/>
                <w:gridSpan w:val="2"/>
                <w:tcMar>
                  <w:top w:w="0" w:type="dxa"/>
                  <w:left w:w="108" w:type="dxa"/>
                  <w:bottom w:w="0" w:type="dxa"/>
                  <w:right w:w="108" w:type="dxa"/>
                </w:tcMar>
              </w:tcPr>
            </w:tcPrChange>
          </w:tcPr>
          <w:p w14:paraId="2ACEDB2C" w14:textId="77777777" w:rsidR="0097241D" w:rsidRPr="003123F4" w:rsidRDefault="0097241D" w:rsidP="0097241D">
            <w:pPr>
              <w:rPr>
                <w:rFonts w:ascii="Arial" w:hAnsi="Arial" w:cs="Arial"/>
              </w:rPr>
            </w:pPr>
            <w:r w:rsidRPr="00C3791E">
              <w:rPr>
                <w:rFonts w:ascii="Arial" w:hAnsi="Arial" w:cs="Arial"/>
              </w:rPr>
              <w:t>serviceCapability</w:t>
            </w:r>
          </w:p>
        </w:tc>
        <w:tc>
          <w:tcPr>
            <w:tcW w:w="1252" w:type="pct"/>
            <w:tcMar>
              <w:top w:w="0" w:type="dxa"/>
              <w:left w:w="108" w:type="dxa"/>
              <w:bottom w:w="0" w:type="dxa"/>
              <w:right w:w="108" w:type="dxa"/>
            </w:tcMar>
            <w:tcPrChange w:id="490" w:author="Cristina Badulescu R02" w:date="2018-02-12T16:31:00Z">
              <w:tcPr>
                <w:tcW w:w="1243" w:type="pct"/>
                <w:gridSpan w:val="2"/>
                <w:tcMar>
                  <w:top w:w="0" w:type="dxa"/>
                  <w:left w:w="108" w:type="dxa"/>
                  <w:bottom w:w="0" w:type="dxa"/>
                  <w:right w:w="108" w:type="dxa"/>
                </w:tcMar>
              </w:tcPr>
            </w:tcPrChange>
          </w:tcPr>
          <w:p w14:paraId="5CBB0013" w14:textId="77777777" w:rsidR="0097241D" w:rsidRPr="00C3791E" w:rsidRDefault="0097241D" w:rsidP="0097241D">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0CFEB19F" w14:textId="77777777" w:rsidR="0097241D" w:rsidRPr="003123F4" w:rsidRDefault="0097241D" w:rsidP="0097241D">
            <w:pPr>
              <w:rPr>
                <w:rFonts w:ascii="Arial" w:hAnsi="Arial" w:cs="Arial"/>
              </w:rPr>
            </w:pPr>
            <w:r w:rsidRPr="00C3791E">
              <w:rPr>
                <w:rFonts w:ascii="Arial" w:hAnsi="Arial" w:cs="Arial"/>
              </w:rPr>
              <w:t>[0..unbounded]</w:t>
            </w:r>
          </w:p>
        </w:tc>
        <w:tc>
          <w:tcPr>
            <w:tcW w:w="447" w:type="pct"/>
            <w:tcMar>
              <w:top w:w="0" w:type="dxa"/>
              <w:left w:w="108" w:type="dxa"/>
              <w:bottom w:w="0" w:type="dxa"/>
              <w:right w:w="108" w:type="dxa"/>
            </w:tcMar>
            <w:tcPrChange w:id="491" w:author="Cristina Badulescu R02" w:date="2018-02-12T16:31:00Z">
              <w:tcPr>
                <w:tcW w:w="354" w:type="pct"/>
                <w:gridSpan w:val="2"/>
                <w:tcMar>
                  <w:top w:w="0" w:type="dxa"/>
                  <w:left w:w="108" w:type="dxa"/>
                  <w:bottom w:w="0" w:type="dxa"/>
                  <w:right w:w="108" w:type="dxa"/>
                </w:tcMar>
              </w:tcPr>
            </w:tcPrChange>
          </w:tcPr>
          <w:p w14:paraId="21F0D6A3" w14:textId="77777777" w:rsidR="0097241D" w:rsidRPr="003123F4" w:rsidRDefault="0097241D" w:rsidP="0097241D">
            <w:pPr>
              <w:rPr>
                <w:rFonts w:ascii="Arial" w:hAnsi="Arial" w:cs="Arial"/>
              </w:rPr>
            </w:pPr>
            <w:r w:rsidRPr="00896512">
              <w:rPr>
                <w:rFonts w:ascii="Arial" w:hAnsi="Arial" w:cs="Arial"/>
              </w:rPr>
              <w:t>Yes</w:t>
            </w:r>
          </w:p>
        </w:tc>
        <w:tc>
          <w:tcPr>
            <w:tcW w:w="2456" w:type="pct"/>
            <w:tcMar>
              <w:top w:w="0" w:type="dxa"/>
              <w:left w:w="108" w:type="dxa"/>
              <w:bottom w:w="0" w:type="dxa"/>
              <w:right w:w="108" w:type="dxa"/>
            </w:tcMar>
            <w:tcPrChange w:id="492" w:author="Cristina Badulescu R02" w:date="2018-02-12T16:31:00Z">
              <w:tcPr>
                <w:tcW w:w="2428" w:type="pct"/>
                <w:gridSpan w:val="4"/>
                <w:tcMar>
                  <w:top w:w="0" w:type="dxa"/>
                  <w:left w:w="108" w:type="dxa"/>
                  <w:bottom w:w="0" w:type="dxa"/>
                  <w:right w:w="108" w:type="dxa"/>
                </w:tcMar>
              </w:tcPr>
            </w:tcPrChange>
          </w:tcPr>
          <w:p w14:paraId="2F66F5B2" w14:textId="77777777" w:rsidR="0097241D" w:rsidRPr="003123F4" w:rsidRDefault="0097241D" w:rsidP="0097241D">
            <w:pPr>
              <w:rPr>
                <w:rFonts w:ascii="Arial" w:hAnsi="Arial" w:cs="Arial"/>
              </w:rPr>
            </w:pPr>
            <w:r>
              <w:rPr>
                <w:rFonts w:ascii="Arial" w:hAnsi="Arial"/>
              </w:rPr>
              <w:t>List of additional application level capabilities provided in the chat session invitation.</w:t>
            </w:r>
          </w:p>
        </w:tc>
      </w:tr>
      <w:tr w:rsidR="00181951" w:rsidRPr="003123F4" w14:paraId="35C1D71B" w14:textId="77777777" w:rsidTr="00181951">
        <w:tblPrEx>
          <w:jc w:val="left"/>
          <w:tblCellMar>
            <w:left w:w="0" w:type="dxa"/>
            <w:right w:w="0" w:type="dxa"/>
          </w:tblCellMar>
          <w:tblLook w:val="0000" w:firstRow="0" w:lastRow="0" w:firstColumn="0" w:lastColumn="0" w:noHBand="0" w:noVBand="0"/>
          <w:tblPrExChange w:id="493" w:author="Cristina Badulescu R02" w:date="2018-02-12T16:31:00Z">
            <w:tblPrEx>
              <w:jc w:val="left"/>
              <w:tblCellMar>
                <w:left w:w="0" w:type="dxa"/>
                <w:right w:w="0" w:type="dxa"/>
              </w:tblCellMar>
              <w:tblLook w:val="0000" w:firstRow="0" w:lastRow="0" w:firstColumn="0" w:lastColumn="0" w:noHBand="0" w:noVBand="0"/>
            </w:tblPrEx>
          </w:tblPrExChange>
        </w:tblPrEx>
        <w:trPr>
          <w:trPrChange w:id="494" w:author="Cristina Badulescu R02" w:date="2018-02-12T16:31:00Z">
            <w:trPr>
              <w:gridAfter w:val="0"/>
              <w:wAfter w:w="135" w:type="pct"/>
            </w:trPr>
          </w:trPrChange>
        </w:trPr>
        <w:tc>
          <w:tcPr>
            <w:tcW w:w="845" w:type="pct"/>
            <w:gridSpan w:val="2"/>
            <w:tcPrChange w:id="495" w:author="Cristina Badulescu R02" w:date="2018-02-12T16:31:00Z">
              <w:tcPr>
                <w:tcW w:w="839" w:type="pct"/>
                <w:gridSpan w:val="2"/>
              </w:tcPr>
            </w:tcPrChange>
          </w:tcPr>
          <w:p w14:paraId="59820F47" w14:textId="77777777" w:rsidR="0097241D" w:rsidRDefault="0097241D" w:rsidP="0097241D">
            <w:pPr>
              <w:rPr>
                <w:ins w:id="496" w:author="Cristina Badulescu R02" w:date="2018-02-02T12:51:00Z"/>
                <w:rFonts w:ascii="Arial" w:hAnsi="Arial" w:cs="Arial"/>
              </w:rPr>
            </w:pPr>
            <w:ins w:id="497" w:author="Cristina Badulescu R02" w:date="2018-02-02T12:02:00Z">
              <w:r>
                <w:rPr>
                  <w:rFonts w:ascii="Arial" w:hAnsi="Arial" w:cs="Arial"/>
                </w:rPr>
                <w:t>anonymization</w:t>
              </w:r>
              <w:r w:rsidRPr="00753741">
                <w:rPr>
                  <w:rFonts w:ascii="Arial" w:hAnsi="Arial" w:cs="Arial"/>
                </w:rPr>
                <w:t xml:space="preserve"> </w:t>
              </w:r>
            </w:ins>
          </w:p>
          <w:p w14:paraId="6D910B4E" w14:textId="77777777" w:rsidR="0097241D" w:rsidRDefault="0097241D" w:rsidP="0097241D">
            <w:pPr>
              <w:rPr>
                <w:ins w:id="498" w:author="Cristina Badulescu R02" w:date="2018-02-02T12:51:00Z"/>
                <w:rFonts w:ascii="Arial" w:hAnsi="Arial" w:cs="Arial"/>
              </w:rPr>
            </w:pPr>
          </w:p>
          <w:p w14:paraId="706B9A7B" w14:textId="77777777" w:rsidR="0097241D" w:rsidRPr="008048B9" w:rsidRDefault="0097241D" w:rsidP="0097241D">
            <w:pPr>
              <w:pStyle w:val="tah0"/>
              <w:spacing w:before="120" w:after="60"/>
              <w:ind w:left="108"/>
              <w:rPr>
                <w:rFonts w:ascii="Arial" w:hAnsi="Arial" w:cs="Arial"/>
                <w:sz w:val="20"/>
                <w:szCs w:val="20"/>
              </w:rPr>
            </w:pPr>
          </w:p>
        </w:tc>
        <w:tc>
          <w:tcPr>
            <w:tcW w:w="1252" w:type="pct"/>
            <w:tcPrChange w:id="499" w:author="Cristina Badulescu R02" w:date="2018-02-12T16:31:00Z">
              <w:tcPr>
                <w:tcW w:w="1243" w:type="pct"/>
                <w:gridSpan w:val="2"/>
              </w:tcPr>
            </w:tcPrChange>
          </w:tcPr>
          <w:p w14:paraId="6B12574B" w14:textId="3BD2F931" w:rsidR="0097241D" w:rsidRPr="00B9019C" w:rsidRDefault="00F25E1F" w:rsidP="0097241D">
            <w:pPr>
              <w:pStyle w:val="tah0"/>
              <w:spacing w:before="120" w:after="60"/>
              <w:ind w:left="137"/>
              <w:rPr>
                <w:rFonts w:ascii="Arial" w:hAnsi="Arial" w:cs="Arial"/>
                <w:sz w:val="20"/>
                <w:szCs w:val="20"/>
              </w:rPr>
            </w:pPr>
            <w:ins w:id="500" w:author="Cristina Badulescu R02" w:date="2018-02-12T16:54:00Z">
              <w:r>
                <w:rPr>
                  <w:rFonts w:ascii="Arial" w:hAnsi="Arial" w:cs="Arial"/>
                  <w:sz w:val="20"/>
                </w:rPr>
                <w:lastRenderedPageBreak/>
                <w:t>AnonStatus</w:t>
              </w:r>
            </w:ins>
          </w:p>
        </w:tc>
        <w:tc>
          <w:tcPr>
            <w:tcW w:w="447" w:type="pct"/>
            <w:tcPrChange w:id="501" w:author="Cristina Badulescu R02" w:date="2018-02-12T16:31:00Z">
              <w:tcPr>
                <w:tcW w:w="354" w:type="pct"/>
                <w:gridSpan w:val="2"/>
              </w:tcPr>
            </w:tcPrChange>
          </w:tcPr>
          <w:p w14:paraId="39ABC6C4" w14:textId="77777777" w:rsidR="0097241D" w:rsidRPr="00AF3CE2" w:rsidRDefault="0097241D" w:rsidP="0097241D">
            <w:pPr>
              <w:ind w:left="85"/>
              <w:rPr>
                <w:rFonts w:ascii="Arial" w:hAnsi="Arial" w:cs="Arial"/>
              </w:rPr>
            </w:pPr>
            <w:ins w:id="502" w:author="Cristina Badulescu R02" w:date="2018-02-02T12:02:00Z">
              <w:r>
                <w:rPr>
                  <w:rFonts w:ascii="Arial" w:hAnsi="Arial" w:cs="Arial"/>
                </w:rPr>
                <w:t>Yes</w:t>
              </w:r>
            </w:ins>
          </w:p>
        </w:tc>
        <w:tc>
          <w:tcPr>
            <w:tcW w:w="2456" w:type="pct"/>
            <w:tcPrChange w:id="503" w:author="Cristina Badulescu R02" w:date="2018-02-12T16:31:00Z">
              <w:tcPr>
                <w:tcW w:w="2428" w:type="pct"/>
                <w:gridSpan w:val="4"/>
              </w:tcPr>
            </w:tcPrChange>
          </w:tcPr>
          <w:p w14:paraId="0DF5240C" w14:textId="77777777" w:rsidR="0097241D" w:rsidRDefault="0097241D" w:rsidP="0097241D">
            <w:pPr>
              <w:rPr>
                <w:ins w:id="504" w:author="Cristina Badulescu R02" w:date="2018-02-06T16:44:00Z"/>
                <w:rFonts w:ascii="Arial" w:hAnsi="Arial" w:cs="Arial"/>
              </w:rPr>
            </w:pPr>
            <w:ins w:id="505" w:author="Cristina Badulescu R02" w:date="2018-02-06T16:44:00Z">
              <w:r>
                <w:rPr>
                  <w:rFonts w:ascii="Arial" w:hAnsi="Arial" w:cs="Arial"/>
                </w:rPr>
                <w:t xml:space="preserve">Applicable when one of the participants is a bot application. The parameter is used to indicate which </w:t>
              </w:r>
              <w:r>
                <w:rPr>
                  <w:rFonts w:ascii="Arial" w:hAnsi="Arial" w:cs="Arial"/>
                </w:rPr>
                <w:lastRenderedPageBreak/>
                <w:t>anonymization option is used in the communication between a user and a bot application.</w:t>
              </w:r>
            </w:ins>
          </w:p>
          <w:p w14:paraId="6B72BCFF" w14:textId="6DEE207A" w:rsidR="00F25E1F" w:rsidRPr="000E0D29" w:rsidRDefault="00F25E1F" w:rsidP="00F25E1F">
            <w:pPr>
              <w:rPr>
                <w:ins w:id="506" w:author="Cristina Badulescu R02" w:date="2018-02-12T16:54:00Z"/>
                <w:rFonts w:ascii="Arial" w:hAnsi="Arial" w:cs="Arial"/>
              </w:rPr>
            </w:pPr>
            <w:ins w:id="507" w:author="Cristina Badulescu R02" w:date="2018-02-12T16:54:00Z">
              <w:r>
                <w:rPr>
                  <w:rFonts w:ascii="Arial" w:hAnsi="Arial" w:cs="Arial"/>
                </w:rPr>
                <w:t>Default value: i</w:t>
              </w:r>
              <w:r w:rsidRPr="000E0D29">
                <w:rPr>
                  <w:rFonts w:ascii="Arial" w:hAnsi="Arial" w:cs="Arial"/>
                </w:rPr>
                <w:t xml:space="preserve">f the parameter is not present in the request, then </w:t>
              </w:r>
              <w:r>
                <w:rPr>
                  <w:rFonts w:ascii="Arial" w:hAnsi="Arial" w:cs="Arial"/>
                </w:rPr>
                <w:t>policies at the receiving endpoint SHALL determine the behaviour (e.g.</w:t>
              </w:r>
            </w:ins>
            <w:ins w:id="508" w:author="Cristina Badulescu R02" w:date="2018-02-13T18:43:00Z">
              <w:r w:rsidR="00CE64E2">
                <w:rPr>
                  <w:rFonts w:ascii="Arial" w:hAnsi="Arial" w:cs="Arial"/>
                </w:rPr>
                <w:t>,</w:t>
              </w:r>
            </w:ins>
            <w:ins w:id="509" w:author="Cristina Badulescu R02" w:date="2018-02-12T16:54:00Z">
              <w:r>
                <w:rPr>
                  <w:rFonts w:ascii="Arial" w:hAnsi="Arial" w:cs="Arial"/>
                </w:rPr>
                <w:t xml:space="preserve"> whenever anonymization function is supported in a bot platform, then behaviour of anonymization=</w:t>
              </w:r>
            </w:ins>
            <w:ins w:id="510" w:author="Cristina Badulescu R02" w:date="2018-02-13T18:21:00Z">
              <w:r w:rsidR="005C2211">
                <w:rPr>
                  <w:rFonts w:ascii="Arial" w:hAnsi="Arial" w:cs="Arial"/>
                </w:rPr>
                <w:t>UseToken</w:t>
              </w:r>
            </w:ins>
            <w:ins w:id="511" w:author="Cristina Badulescu R02" w:date="2018-02-12T16:54:00Z">
              <w:r>
                <w:rPr>
                  <w:rFonts w:ascii="Arial" w:hAnsi="Arial" w:cs="Arial"/>
                </w:rPr>
                <w:t xml:space="preserve"> is applied in the chat session with the bot application; or an API aggregator not supporting anonymization functions would behave as if no anonymization is requested)</w:t>
              </w:r>
              <w:r w:rsidRPr="000E0D29">
                <w:rPr>
                  <w:rFonts w:ascii="Arial" w:hAnsi="Arial" w:cs="Arial"/>
                </w:rPr>
                <w:t>.</w:t>
              </w:r>
            </w:ins>
          </w:p>
          <w:p w14:paraId="60342E98" w14:textId="2AA18560" w:rsidR="00F25E1F" w:rsidRPr="000F20E3" w:rsidRDefault="00683155" w:rsidP="00F25E1F">
            <w:pPr>
              <w:rPr>
                <w:ins w:id="512" w:author="Cristina Badulescu R02" w:date="2018-02-12T16:54:00Z"/>
                <w:rFonts w:ascii="Arial" w:hAnsi="Arial" w:cs="Arial"/>
              </w:rPr>
            </w:pPr>
            <w:ins w:id="513" w:author="Cristina Badulescu R02" w:date="2018-02-12T17:03:00Z">
              <w:r>
                <w:rPr>
                  <w:rFonts w:ascii="Arial" w:hAnsi="Arial" w:cs="Arial"/>
                </w:rPr>
                <w:t xml:space="preserve">When </w:t>
              </w:r>
            </w:ins>
            <w:ins w:id="514" w:author="Cristina Badulescu R02" w:date="2018-02-12T16:54:00Z">
              <w:r w:rsidR="00F25E1F" w:rsidRPr="000F20E3">
                <w:rPr>
                  <w:rFonts w:ascii="Arial" w:hAnsi="Arial" w:cs="Arial"/>
                </w:rPr>
                <w:t>“</w:t>
              </w:r>
            </w:ins>
            <w:ins w:id="515" w:author="Cristina Badulescu R02" w:date="2018-02-13T18:21:00Z">
              <w:r w:rsidR="005C2211">
                <w:rPr>
                  <w:rFonts w:ascii="Arial" w:hAnsi="Arial" w:cs="Arial"/>
                </w:rPr>
                <w:t>TokenUsed</w:t>
              </w:r>
            </w:ins>
            <w:ins w:id="516" w:author="Cristina Badulescu R02" w:date="2018-02-12T16:54:00Z">
              <w:r w:rsidR="00F25E1F" w:rsidRPr="000F20E3">
                <w:rPr>
                  <w:rFonts w:ascii="Arial" w:hAnsi="Arial" w:cs="Arial"/>
                </w:rPr>
                <w:t>”</w:t>
              </w:r>
            </w:ins>
            <w:ins w:id="517" w:author="Cristina Badulescu R02" w:date="2018-02-12T17:03:00Z">
              <w:r>
                <w:rPr>
                  <w:rFonts w:ascii="Arial" w:hAnsi="Arial" w:cs="Arial"/>
                </w:rPr>
                <w:t xml:space="preserve"> value is used</w:t>
              </w:r>
            </w:ins>
            <w:ins w:id="518" w:author="Cristina Badulescu R02" w:date="2018-02-12T16:54:00Z">
              <w:r w:rsidR="00F25E1F" w:rsidRPr="000F20E3">
                <w:rPr>
                  <w:rFonts w:ascii="Arial" w:hAnsi="Arial" w:cs="Arial"/>
                </w:rPr>
                <w:t>, the tParticipantAddress in the request contains t</w:t>
              </w:r>
            </w:ins>
            <w:ins w:id="519" w:author="Cristina Badulescu R02" w:date="2018-02-13T18:24:00Z">
              <w:r w:rsidR="00192DBA">
                <w:rPr>
                  <w:rFonts w:ascii="Arial" w:hAnsi="Arial" w:cs="Arial"/>
                </w:rPr>
                <w:t>he</w:t>
              </w:r>
            </w:ins>
            <w:ins w:id="520" w:author="Cristina Badulescu R02" w:date="2018-02-12T16:54:00Z">
              <w:r w:rsidR="00F25E1F" w:rsidRPr="000F20E3">
                <w:rPr>
                  <w:rFonts w:ascii="Arial" w:hAnsi="Arial" w:cs="Arial"/>
                </w:rPr>
                <w:t xml:space="preserve"> identity </w:t>
              </w:r>
            </w:ins>
            <w:ins w:id="521" w:author="Cristina Badulescu R02" w:date="2018-02-13T18:24:00Z">
              <w:r w:rsidR="00192DBA">
                <w:rPr>
                  <w:rFonts w:ascii="Arial" w:hAnsi="Arial" w:cs="Arial"/>
                </w:rPr>
                <w:t xml:space="preserve">of an individual user, </w:t>
              </w:r>
            </w:ins>
            <w:ins w:id="522" w:author="Cristina Badulescu R02" w:date="2018-02-13T18:25:00Z">
              <w:r w:rsidR="00192DBA">
                <w:rPr>
                  <w:rFonts w:ascii="Arial" w:hAnsi="Arial" w:cs="Arial"/>
                </w:rPr>
                <w:t xml:space="preserve">who is </w:t>
              </w:r>
            </w:ins>
            <w:ins w:id="523" w:author="Cristina Badulescu R02" w:date="2018-02-13T18:24:00Z">
              <w:r w:rsidR="00192DBA">
                <w:rPr>
                  <w:rFonts w:ascii="Arial" w:hAnsi="Arial" w:cs="Arial"/>
                </w:rPr>
                <w:t xml:space="preserve">not a bot application </w:t>
              </w:r>
            </w:ins>
            <w:ins w:id="524" w:author="Cristina Badulescu R02" w:date="2018-02-12T16:54:00Z">
              <w:r w:rsidR="00F25E1F" w:rsidRPr="000F20E3">
                <w:rPr>
                  <w:rFonts w:ascii="Arial" w:hAnsi="Arial" w:cs="Arial"/>
                </w:rPr>
                <w:t>(TEL URI or SIP URI).</w:t>
              </w:r>
            </w:ins>
          </w:p>
          <w:p w14:paraId="09F5C225" w14:textId="5037203A" w:rsidR="0097241D" w:rsidRDefault="00683155" w:rsidP="00F25E1F">
            <w:pPr>
              <w:pStyle w:val="TableText"/>
              <w:rPr>
                <w:ins w:id="525" w:author="Cristina Badulescu R02" w:date="2018-02-02T12:02:00Z"/>
              </w:rPr>
            </w:pPr>
            <w:ins w:id="526" w:author="Cristina Badulescu R02" w:date="2018-02-12T17:03:00Z">
              <w:r>
                <w:t xml:space="preserve">When </w:t>
              </w:r>
            </w:ins>
            <w:ins w:id="527" w:author="Cristina Badulescu R02" w:date="2018-02-12T16:54:00Z">
              <w:r w:rsidR="00F25E1F">
                <w:t>“</w:t>
              </w:r>
            </w:ins>
            <w:ins w:id="528" w:author="Cristina Badulescu R02" w:date="2018-02-13T18:22:00Z">
              <w:r w:rsidR="005C2211">
                <w:rPr>
                  <w:rFonts w:cs="Arial"/>
                  <w:szCs w:val="20"/>
                  <w:lang w:eastAsia="en-US"/>
                </w:rPr>
                <w:t>TokenLink</w:t>
              </w:r>
            </w:ins>
            <w:ins w:id="529" w:author="Cristina Badulescu R02" w:date="2018-02-12T16:54:00Z">
              <w:r w:rsidR="00F25E1F" w:rsidRPr="0085459A">
                <w:rPr>
                  <w:rFonts w:cs="Arial"/>
                  <w:szCs w:val="20"/>
                  <w:lang w:eastAsia="en-US"/>
                </w:rPr>
                <w:t>”</w:t>
              </w:r>
            </w:ins>
            <w:ins w:id="530" w:author="Cristina Badulescu R02" w:date="2018-02-12T17:03:00Z">
              <w:r>
                <w:rPr>
                  <w:rFonts w:cs="Arial"/>
                  <w:szCs w:val="20"/>
                  <w:lang w:eastAsia="en-US"/>
                </w:rPr>
                <w:t xml:space="preserve"> is used</w:t>
              </w:r>
            </w:ins>
            <w:ins w:id="531" w:author="Cristina Badulescu R02" w:date="2018-02-02T12:02:00Z">
              <w:r w:rsidR="0097241D" w:rsidRPr="0085459A">
                <w:rPr>
                  <w:rFonts w:cs="Arial"/>
                  <w:szCs w:val="20"/>
                  <w:lang w:eastAsia="en-US"/>
                </w:rPr>
                <w:t>:</w:t>
              </w:r>
              <w:r w:rsidR="0097241D">
                <w:t xml:space="preserve"> </w:t>
              </w:r>
            </w:ins>
          </w:p>
          <w:p w14:paraId="3425C163" w14:textId="77777777" w:rsidR="0097241D" w:rsidRPr="0085459A" w:rsidRDefault="0097241D" w:rsidP="00F25E1F">
            <w:pPr>
              <w:pStyle w:val="TableText"/>
              <w:numPr>
                <w:ilvl w:val="0"/>
                <w:numId w:val="70"/>
              </w:numPr>
              <w:rPr>
                <w:ins w:id="532" w:author="Cristina Badulescu R02" w:date="2018-02-02T12:02:00Z"/>
              </w:rPr>
            </w:pPr>
            <w:ins w:id="533" w:author="Cristina Badulescu R02" w:date="2018-02-02T12:02:00Z">
              <w:r w:rsidRPr="0085459A">
                <w:t xml:space="preserve">If </w:t>
              </w:r>
            </w:ins>
            <w:ins w:id="534" w:author="Cristina Badulescu R02" w:date="2018-02-06T16:52:00Z">
              <w:r>
                <w:t>there are two</w:t>
              </w:r>
            </w:ins>
            <w:ins w:id="535" w:author="Cristina Badulescu R02" w:date="2018-02-02T12:02:00Z">
              <w:r w:rsidRPr="0085459A">
                <w:t xml:space="preserve"> originatorAddre</w:t>
              </w:r>
              <w:r>
                <w:t xml:space="preserve">ss </w:t>
              </w:r>
            </w:ins>
            <w:ins w:id="536" w:author="Cristina Badulescu R02" w:date="2018-02-06T16:52:00Z">
              <w:r>
                <w:t xml:space="preserve">parameters in the request </w:t>
              </w:r>
            </w:ins>
            <w:ins w:id="537" w:author="Cristina Badulescu R02" w:date="2018-02-02T12:02:00Z">
              <w:r>
                <w:t xml:space="preserve">(one </w:t>
              </w:r>
            </w:ins>
            <w:ins w:id="538" w:author="Cristina Badulescu R02" w:date="2018-02-06T16:54:00Z">
              <w:r>
                <w:t xml:space="preserve">containing a </w:t>
              </w:r>
            </w:ins>
            <w:ins w:id="539" w:author="Cristina Badulescu R02" w:date="2018-02-06T16:49:00Z">
              <w:r>
                <w:t>TEL URI</w:t>
              </w:r>
            </w:ins>
            <w:ins w:id="540" w:author="Cristina Badulescu R02" w:date="2018-02-02T12:02:00Z">
              <w:r w:rsidRPr="0085459A">
                <w:t xml:space="preserve"> and one</w:t>
              </w:r>
            </w:ins>
            <w:ins w:id="541" w:author="Cristina Badulescu R02" w:date="2018-02-02T12:11:00Z">
              <w:r w:rsidRPr="0085459A">
                <w:t xml:space="preserve"> </w:t>
              </w:r>
            </w:ins>
            <w:ins w:id="542" w:author="Cristina Badulescu R02" w:date="2018-02-06T16:54:00Z">
              <w:r>
                <w:t xml:space="preserve">containing the </w:t>
              </w:r>
            </w:ins>
            <w:ins w:id="543" w:author="Cristina Badulescu R02" w:date="2018-02-06T16:49:00Z">
              <w:r>
                <w:t xml:space="preserve">anonymized </w:t>
              </w:r>
            </w:ins>
            <w:ins w:id="544" w:author="Cristina Badulescu R02" w:date="2018-02-02T12:11:00Z">
              <w:r w:rsidRPr="0085459A">
                <w:t>SIP URI</w:t>
              </w:r>
            </w:ins>
            <w:ins w:id="545" w:author="Cristina Badulescu R02" w:date="2018-02-02T12:02:00Z">
              <w:r>
                <w:t>), that</w:t>
              </w:r>
              <w:r w:rsidRPr="0085459A">
                <w:t xml:space="preserve"> indicates that both values shall be provided </w:t>
              </w:r>
            </w:ins>
            <w:ins w:id="546" w:author="Cristina Badulescu R02" w:date="2018-02-06T16:54:00Z">
              <w:r>
                <w:t xml:space="preserve">in the communication with </w:t>
              </w:r>
            </w:ins>
            <w:ins w:id="547" w:author="Cristina Badulescu R02" w:date="2018-02-02T12:02:00Z">
              <w:r w:rsidRPr="0085459A">
                <w:t>the bot</w:t>
              </w:r>
            </w:ins>
            <w:ins w:id="548" w:author="Cristina Badulescu R02" w:date="2018-02-06T16:54:00Z">
              <w:r>
                <w:t xml:space="preserve"> application</w:t>
              </w:r>
            </w:ins>
            <w:ins w:id="549" w:author="Cristina Badulescu R02" w:date="2018-02-02T12:02:00Z">
              <w:r w:rsidRPr="0085459A">
                <w:t>;</w:t>
              </w:r>
            </w:ins>
          </w:p>
          <w:p w14:paraId="2778B26E" w14:textId="66F3F9E1" w:rsidR="0097241D" w:rsidRPr="0085459A" w:rsidRDefault="0097241D" w:rsidP="00F25E1F">
            <w:pPr>
              <w:pStyle w:val="TableText"/>
              <w:numPr>
                <w:ilvl w:val="0"/>
                <w:numId w:val="70"/>
              </w:numPr>
              <w:rPr>
                <w:ins w:id="550" w:author="Cristina Badulescu R02" w:date="2018-02-02T12:02:00Z"/>
              </w:rPr>
            </w:pPr>
            <w:ins w:id="551" w:author="Cristina Badulescu R02" w:date="2018-02-02T12:02:00Z">
              <w:r w:rsidRPr="0085459A">
                <w:t>If the</w:t>
              </w:r>
            </w:ins>
            <w:ins w:id="552" w:author="Cristina Badulescu R02" w:date="2018-02-06T16:54:00Z">
              <w:r>
                <w:t>re is only one</w:t>
              </w:r>
            </w:ins>
            <w:ins w:id="553" w:author="Cristina Badulescu R02" w:date="2018-02-02T12:02:00Z">
              <w:r w:rsidRPr="0085459A">
                <w:t xml:space="preserve"> originatorAddress </w:t>
              </w:r>
            </w:ins>
            <w:ins w:id="554" w:author="Cristina Badulescu R02" w:date="2018-02-06T16:55:00Z">
              <w:r>
                <w:t>parameter in the request</w:t>
              </w:r>
            </w:ins>
            <w:ins w:id="555" w:author="Cristina Badulescu R02" w:date="2018-02-02T12:02:00Z">
              <w:r>
                <w:t>, it indicat</w:t>
              </w:r>
            </w:ins>
            <w:ins w:id="556" w:author="Cristina Badulescu R02" w:date="2018-02-06T16:55:00Z">
              <w:r>
                <w:t>es to the receiving entity (e.g. a bot platform) that</w:t>
              </w:r>
            </w:ins>
            <w:ins w:id="557" w:author="Cristina Badulescu R02" w:date="2018-02-02T12:02:00Z">
              <w:r w:rsidRPr="0085459A">
                <w:t xml:space="preserve"> </w:t>
              </w:r>
            </w:ins>
            <w:ins w:id="558" w:author="Cristina Badulescu R02" w:date="2018-02-02T12:12:00Z">
              <w:del w:id="559" w:author="MOHAJERI, SHAHRAM" w:date="2018-02-09T10:32:00Z">
                <w:r w:rsidRPr="0085459A" w:rsidDel="001E49AA">
                  <w:delText xml:space="preserve">the </w:delText>
                </w:r>
              </w:del>
            </w:ins>
            <w:ins w:id="560" w:author="Cristina Badulescu R02" w:date="2018-02-06T16:55:00Z">
              <w:r>
                <w:t xml:space="preserve">both the real user </w:t>
              </w:r>
            </w:ins>
            <w:ins w:id="561" w:author="Cristina Badulescu R02" w:date="2018-02-06T16:56:00Z">
              <w:r>
                <w:t>identity received and the anonymized SIP URI (e.g.</w:t>
              </w:r>
            </w:ins>
            <w:ins w:id="562" w:author="Cristina Badulescu R02" w:date="2018-02-13T18:43:00Z">
              <w:r w:rsidR="00CE64E2">
                <w:t>,</w:t>
              </w:r>
            </w:ins>
            <w:ins w:id="563" w:author="Cristina Badulescu R02" w:date="2018-02-06T16:56:00Z">
              <w:r>
                <w:t xml:space="preserve"> </w:t>
              </w:r>
            </w:ins>
            <w:ins w:id="564" w:author="Cristina Badulescu R02" w:date="2018-02-07T14:12:00Z">
              <w:r w:rsidR="006A0E06">
                <w:t>to be retrieved locally</w:t>
              </w:r>
              <w:r w:rsidR="006A0E06" w:rsidRPr="0085459A">
                <w:t>)</w:t>
              </w:r>
              <w:r w:rsidR="006A0E06">
                <w:t xml:space="preserve"> must be used in the communication with the bot application</w:t>
              </w:r>
            </w:ins>
            <w:ins w:id="565" w:author="Cristina Badulescu R02" w:date="2018-02-02T12:12:00Z">
              <w:r w:rsidRPr="0085459A">
                <w:t>.</w:t>
              </w:r>
            </w:ins>
          </w:p>
          <w:p w14:paraId="5C61FA07" w14:textId="516307EE" w:rsidR="0097241D" w:rsidRPr="00C44100" w:rsidRDefault="0097241D" w:rsidP="0097241D">
            <w:pPr>
              <w:ind w:left="132"/>
              <w:rPr>
                <w:rFonts w:ascii="Arial" w:hAnsi="Arial" w:cs="Arial"/>
              </w:rPr>
            </w:pPr>
            <w:ins w:id="566" w:author="Cristina Badulescu R02" w:date="2018-02-02T12:02:00Z">
              <w:r w:rsidRPr="00753741">
                <w:rPr>
                  <w:rFonts w:ascii="Arial" w:hAnsi="Arial" w:cs="Arial"/>
                </w:rPr>
                <w:t>NOTE:</w:t>
              </w:r>
              <w:r w:rsidRPr="00EE2FD7">
                <w:rPr>
                  <w:rFonts w:ascii="Arial" w:hAnsi="Arial"/>
                  <w:sz w:val="22"/>
                  <w:lang w:eastAsia="zh-CN" w:bidi="bn-BD"/>
                </w:rPr>
                <w:t xml:space="preserve"> </w:t>
              </w:r>
              <w:r w:rsidRPr="00EE2FD7">
                <w:rPr>
                  <w:rFonts w:ascii="Arial" w:hAnsi="Arial" w:cs="Arial"/>
                </w:rPr>
                <w:t xml:space="preserve">If the </w:t>
              </w:r>
              <w:r w:rsidR="006A0E06">
                <w:rPr>
                  <w:rFonts w:ascii="Arial" w:hAnsi="Arial" w:cs="Arial"/>
                </w:rPr>
                <w:t>anonymization</w:t>
              </w:r>
              <w:r>
                <w:rPr>
                  <w:rFonts w:ascii="Arial" w:hAnsi="Arial" w:cs="Arial"/>
                </w:rPr>
                <w:t xml:space="preserve"> parameter is set to “</w:t>
              </w:r>
            </w:ins>
            <w:ins w:id="567" w:author="Cristina Badulescu R02" w:date="2018-02-13T18:21:00Z">
              <w:r w:rsidR="005C2211">
                <w:rPr>
                  <w:rFonts w:ascii="Arial" w:hAnsi="Arial" w:cs="Arial"/>
                </w:rPr>
                <w:t>UseToken</w:t>
              </w:r>
            </w:ins>
            <w:ins w:id="568" w:author="Cristina Badulescu R02" w:date="2018-02-02T12:02:00Z">
              <w:r>
                <w:rPr>
                  <w:rFonts w:ascii="Arial" w:hAnsi="Arial" w:cs="Arial"/>
                </w:rPr>
                <w:t>” and the bot p</w:t>
              </w:r>
              <w:r w:rsidRPr="00EE2FD7">
                <w:rPr>
                  <w:rFonts w:ascii="Arial" w:hAnsi="Arial" w:cs="Arial"/>
                </w:rPr>
                <w:t>latform cannot provide</w:t>
              </w:r>
            </w:ins>
            <w:ins w:id="569" w:author="Cristina Badulescu R02" w:date="2018-02-07T14:15:00Z">
              <w:r w:rsidR="00570E9F">
                <w:rPr>
                  <w:rFonts w:ascii="Arial" w:hAnsi="Arial" w:cs="Arial"/>
                </w:rPr>
                <w:t>/support</w:t>
              </w:r>
            </w:ins>
            <w:ins w:id="570" w:author="Cristina Badulescu R02" w:date="2018-02-02T12:02:00Z">
              <w:r w:rsidRPr="00EE2FD7">
                <w:rPr>
                  <w:rFonts w:ascii="Arial" w:hAnsi="Arial" w:cs="Arial"/>
                </w:rPr>
                <w:t xml:space="preserve"> a</w:t>
              </w:r>
              <w:r>
                <w:rPr>
                  <w:rFonts w:ascii="Arial" w:hAnsi="Arial" w:cs="Arial"/>
                </w:rPr>
                <w:t xml:space="preserve">nonymization, it shall return a </w:t>
              </w:r>
            </w:ins>
            <w:ins w:id="571" w:author="Cristina Badulescu R02" w:date="2018-02-06T17:05:00Z">
              <w:r>
                <w:rPr>
                  <w:rFonts w:ascii="Arial" w:hAnsi="Arial" w:cs="Arial"/>
                </w:rPr>
                <w:t>POL</w:t>
              </w:r>
            </w:ins>
            <w:ins w:id="572" w:author="Cristina Badulescu R02" w:date="2018-02-06T17:31:00Z">
              <w:r>
                <w:rPr>
                  <w:rFonts w:ascii="Arial" w:hAnsi="Arial" w:cs="Arial"/>
                </w:rPr>
                <w:t>1040</w:t>
              </w:r>
            </w:ins>
            <w:ins w:id="573" w:author="Cristina Badulescu R02" w:date="2018-02-02T12:02:00Z">
              <w:r w:rsidRPr="00EE2FD7">
                <w:rPr>
                  <w:rFonts w:ascii="Arial" w:hAnsi="Arial" w:cs="Arial"/>
                </w:rPr>
                <w:t xml:space="preserve"> error to the API call</w:t>
              </w:r>
              <w:r>
                <w:rPr>
                  <w:rFonts w:ascii="Arial" w:hAnsi="Arial" w:cs="Arial"/>
                </w:rPr>
                <w:t>.</w:t>
              </w:r>
            </w:ins>
          </w:p>
        </w:tc>
      </w:tr>
      <w:tr w:rsidR="00181951" w:rsidRPr="00231F30" w14:paraId="24D57DEB" w14:textId="77777777" w:rsidTr="00181951">
        <w:tblPrEx>
          <w:jc w:val="left"/>
          <w:tblCellMar>
            <w:left w:w="0" w:type="dxa"/>
            <w:right w:w="0" w:type="dxa"/>
          </w:tblCellMar>
          <w:tblLook w:val="0000" w:firstRow="0" w:lastRow="0" w:firstColumn="0" w:lastColumn="0" w:noHBand="0" w:noVBand="0"/>
          <w:tblPrExChange w:id="574" w:author="Cristina Badulescu R02" w:date="2018-02-12T16:31:00Z">
            <w:tblPrEx>
              <w:jc w:val="left"/>
              <w:tblCellMar>
                <w:left w:w="0" w:type="dxa"/>
                <w:right w:w="0" w:type="dxa"/>
              </w:tblCellMar>
              <w:tblLook w:val="0000" w:firstRow="0" w:lastRow="0" w:firstColumn="0" w:lastColumn="0" w:noHBand="0" w:noVBand="0"/>
            </w:tblPrEx>
          </w:tblPrExChange>
        </w:tblPrEx>
        <w:trPr>
          <w:cantSplit/>
          <w:ins w:id="575" w:author="Cristina Badulescu R02" w:date="2018-02-02T12:02:00Z"/>
          <w:trPrChange w:id="576" w:author="Cristina Badulescu R02" w:date="2018-02-12T16:31:00Z">
            <w:trPr>
              <w:gridAfter w:val="0"/>
              <w:wAfter w:w="135" w:type="pct"/>
              <w:cantSplit/>
            </w:trPr>
          </w:trPrChange>
        </w:trPr>
        <w:tc>
          <w:tcPr>
            <w:tcW w:w="845" w:type="pct"/>
            <w:gridSpan w:val="2"/>
            <w:tcMar>
              <w:top w:w="0" w:type="dxa"/>
              <w:left w:w="108" w:type="dxa"/>
              <w:bottom w:w="0" w:type="dxa"/>
              <w:right w:w="108" w:type="dxa"/>
            </w:tcMar>
            <w:tcPrChange w:id="577" w:author="Cristina Badulescu R02" w:date="2018-02-12T16:31:00Z">
              <w:tcPr>
                <w:tcW w:w="839" w:type="pct"/>
                <w:gridSpan w:val="2"/>
                <w:tcMar>
                  <w:top w:w="0" w:type="dxa"/>
                  <w:left w:w="108" w:type="dxa"/>
                  <w:bottom w:w="0" w:type="dxa"/>
                  <w:right w:w="108" w:type="dxa"/>
                </w:tcMar>
              </w:tcPr>
            </w:tcPrChange>
          </w:tcPr>
          <w:p w14:paraId="6865E43F" w14:textId="77777777" w:rsidR="0097241D" w:rsidRPr="00753741" w:rsidRDefault="0097241D" w:rsidP="0097241D">
            <w:pPr>
              <w:rPr>
                <w:ins w:id="578" w:author="Cristina Badulescu R02" w:date="2018-02-02T12:02:00Z"/>
                <w:rFonts w:ascii="Arial" w:hAnsi="Arial" w:cs="Arial"/>
              </w:rPr>
            </w:pPr>
            <w:bookmarkStart w:id="579" w:name="_Hlk505352296"/>
            <w:r w:rsidRPr="008048B9">
              <w:rPr>
                <w:rFonts w:ascii="Arial" w:hAnsi="Arial" w:cs="Arial"/>
              </w:rPr>
              <w:lastRenderedPageBreak/>
              <w:t>initialMessage</w:t>
            </w:r>
          </w:p>
        </w:tc>
        <w:tc>
          <w:tcPr>
            <w:tcW w:w="1252" w:type="pct"/>
            <w:tcMar>
              <w:top w:w="0" w:type="dxa"/>
              <w:left w:w="108" w:type="dxa"/>
              <w:bottom w:w="0" w:type="dxa"/>
              <w:right w:w="108" w:type="dxa"/>
            </w:tcMar>
            <w:tcPrChange w:id="580" w:author="Cristina Badulescu R02" w:date="2018-02-12T16:31:00Z">
              <w:tcPr>
                <w:tcW w:w="1243" w:type="pct"/>
                <w:gridSpan w:val="2"/>
                <w:tcMar>
                  <w:top w:w="0" w:type="dxa"/>
                  <w:left w:w="108" w:type="dxa"/>
                  <w:bottom w:w="0" w:type="dxa"/>
                  <w:right w:w="108" w:type="dxa"/>
                </w:tcMar>
              </w:tcPr>
            </w:tcPrChange>
          </w:tcPr>
          <w:p w14:paraId="27F242FE" w14:textId="77777777" w:rsidR="0097241D" w:rsidRPr="003123F4" w:rsidRDefault="0097241D" w:rsidP="0097241D">
            <w:pPr>
              <w:rPr>
                <w:ins w:id="581" w:author="Cristina Badulescu R02" w:date="2018-02-02T12:02:00Z"/>
                <w:rFonts w:ascii="Arial" w:hAnsi="Arial" w:cs="Arial"/>
              </w:rPr>
            </w:pPr>
            <w:r w:rsidRPr="00AF3CE2">
              <w:rPr>
                <w:rFonts w:ascii="Arial" w:hAnsi="Arial" w:cs="Arial"/>
              </w:rPr>
              <w:t>ChatMessage</w:t>
            </w:r>
          </w:p>
        </w:tc>
        <w:tc>
          <w:tcPr>
            <w:tcW w:w="447" w:type="pct"/>
            <w:tcMar>
              <w:top w:w="0" w:type="dxa"/>
              <w:left w:w="108" w:type="dxa"/>
              <w:bottom w:w="0" w:type="dxa"/>
              <w:right w:w="108" w:type="dxa"/>
            </w:tcMar>
            <w:tcPrChange w:id="582" w:author="Cristina Badulescu R02" w:date="2018-02-12T16:31:00Z">
              <w:tcPr>
                <w:tcW w:w="354" w:type="pct"/>
                <w:gridSpan w:val="2"/>
                <w:tcMar>
                  <w:top w:w="0" w:type="dxa"/>
                  <w:left w:w="108" w:type="dxa"/>
                  <w:bottom w:w="0" w:type="dxa"/>
                  <w:right w:w="108" w:type="dxa"/>
                </w:tcMar>
              </w:tcPr>
            </w:tcPrChange>
          </w:tcPr>
          <w:p w14:paraId="1400D8A7" w14:textId="77777777" w:rsidR="0097241D" w:rsidRDefault="0097241D" w:rsidP="0097241D">
            <w:pPr>
              <w:rPr>
                <w:ins w:id="583" w:author="Cristina Badulescu R02" w:date="2018-02-02T12:02:00Z"/>
                <w:rFonts w:ascii="Arial" w:hAnsi="Arial" w:cs="Arial"/>
              </w:rPr>
            </w:pPr>
            <w:r w:rsidRPr="00AF3CE2">
              <w:rPr>
                <w:rFonts w:ascii="Arial" w:hAnsi="Arial" w:cs="Arial"/>
              </w:rPr>
              <w:t>Choice</w:t>
            </w:r>
          </w:p>
        </w:tc>
        <w:tc>
          <w:tcPr>
            <w:tcW w:w="2456" w:type="pct"/>
            <w:tcMar>
              <w:top w:w="0" w:type="dxa"/>
              <w:left w:w="108" w:type="dxa"/>
              <w:bottom w:w="0" w:type="dxa"/>
              <w:right w:w="108" w:type="dxa"/>
            </w:tcMar>
            <w:tcPrChange w:id="584" w:author="Cristina Badulescu R02" w:date="2018-02-12T16:31:00Z">
              <w:tcPr>
                <w:tcW w:w="2428" w:type="pct"/>
                <w:gridSpan w:val="4"/>
                <w:tcMar>
                  <w:top w:w="0" w:type="dxa"/>
                  <w:left w:w="108" w:type="dxa"/>
                  <w:bottom w:w="0" w:type="dxa"/>
                  <w:right w:w="108" w:type="dxa"/>
                </w:tcMar>
              </w:tcPr>
            </w:tcPrChange>
          </w:tcPr>
          <w:p w14:paraId="7F8431FE" w14:textId="77777777" w:rsidR="0097241D" w:rsidRPr="00C44100" w:rsidRDefault="0097241D" w:rsidP="0097241D">
            <w:pPr>
              <w:ind w:left="132"/>
              <w:rPr>
                <w:rFonts w:ascii="Arial" w:hAnsi="Arial" w:cs="Arial"/>
              </w:rPr>
            </w:pPr>
            <w:r w:rsidRPr="00C44100">
              <w:rPr>
                <w:rFonts w:ascii="Arial" w:hAnsi="Arial" w:cs="Arial"/>
              </w:rPr>
              <w:t>OPTIONAL initial c</w:t>
            </w:r>
            <w:r>
              <w:rPr>
                <w:rFonts w:ascii="Arial" w:hAnsi="Arial" w:cs="Arial"/>
              </w:rPr>
              <w:t>hat message in the session.</w:t>
            </w:r>
          </w:p>
          <w:p w14:paraId="0D7EC760" w14:textId="77777777" w:rsidR="0097241D" w:rsidRPr="00E22C61" w:rsidRDefault="0097241D" w:rsidP="0097241D">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Pr>
                <w:rFonts w:ascii="Arial" w:hAnsi="Arial" w:cs="Arial"/>
              </w:rPr>
              <w:t xml:space="preserve"> chat session creation request.</w:t>
            </w:r>
          </w:p>
          <w:p w14:paraId="53B36924" w14:textId="77777777" w:rsidR="0097241D" w:rsidRDefault="0097241D" w:rsidP="0097241D">
            <w:pPr>
              <w:rPr>
                <w:ins w:id="585" w:author="Cristina Badulescu R02" w:date="2018-02-02T12:02:00Z"/>
                <w:rFonts w:ascii="Arial" w:hAnsi="Arial" w:cs="Arial"/>
              </w:rPr>
            </w:pPr>
            <w:r w:rsidRPr="00E22C61">
              <w:rPr>
                <w:rFonts w:ascii="Arial" w:hAnsi="Arial" w:cs="Arial"/>
              </w:rPr>
              <w:t>This element MUST NOT be present if initialMultimediaMessage is present.</w:t>
            </w:r>
          </w:p>
        </w:tc>
      </w:tr>
      <w:bookmarkEnd w:id="579"/>
      <w:tr w:rsidR="00181951" w:rsidRPr="003123F4" w14:paraId="10064901" w14:textId="77777777" w:rsidTr="00181951">
        <w:tblPrEx>
          <w:jc w:val="left"/>
          <w:tblCellMar>
            <w:left w:w="0" w:type="dxa"/>
            <w:right w:w="0" w:type="dxa"/>
          </w:tblCellMar>
          <w:tblLook w:val="0000" w:firstRow="0" w:lastRow="0" w:firstColumn="0" w:lastColumn="0" w:noHBand="0" w:noVBand="0"/>
          <w:tblPrExChange w:id="586" w:author="Cristina Badulescu R02" w:date="2018-02-12T16:31:00Z">
            <w:tblPrEx>
              <w:jc w:val="left"/>
              <w:tblCellMar>
                <w:left w:w="0" w:type="dxa"/>
                <w:right w:w="0" w:type="dxa"/>
              </w:tblCellMar>
              <w:tblLook w:val="0000" w:firstRow="0" w:lastRow="0" w:firstColumn="0" w:lastColumn="0" w:noHBand="0" w:noVBand="0"/>
            </w:tblPrEx>
          </w:tblPrExChange>
        </w:tblPrEx>
        <w:trPr>
          <w:trPrChange w:id="587" w:author="Cristina Badulescu R02" w:date="2018-02-12T16:31:00Z">
            <w:trPr>
              <w:gridAfter w:val="0"/>
              <w:wAfter w:w="135" w:type="pct"/>
            </w:trPr>
          </w:trPrChange>
        </w:trPr>
        <w:tc>
          <w:tcPr>
            <w:tcW w:w="845" w:type="pct"/>
            <w:gridSpan w:val="2"/>
            <w:tcPrChange w:id="588" w:author="Cristina Badulescu R02" w:date="2018-02-12T16:31:00Z">
              <w:tcPr>
                <w:tcW w:w="839" w:type="pct"/>
                <w:gridSpan w:val="2"/>
              </w:tcPr>
            </w:tcPrChange>
          </w:tcPr>
          <w:p w14:paraId="2D4C732B" w14:textId="77777777" w:rsidR="0097241D" w:rsidRPr="008048B9" w:rsidRDefault="0097241D" w:rsidP="0097241D">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252" w:type="pct"/>
            <w:tcPrChange w:id="589" w:author="Cristina Badulescu R02" w:date="2018-02-12T16:31:00Z">
              <w:tcPr>
                <w:tcW w:w="1243" w:type="pct"/>
                <w:gridSpan w:val="2"/>
              </w:tcPr>
            </w:tcPrChange>
          </w:tcPr>
          <w:p w14:paraId="68EB0772" w14:textId="77777777" w:rsidR="0097241D" w:rsidRPr="00AF3CE2" w:rsidRDefault="0097241D" w:rsidP="0097241D">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447" w:type="pct"/>
            <w:tcPrChange w:id="590" w:author="Cristina Badulescu R02" w:date="2018-02-12T16:31:00Z">
              <w:tcPr>
                <w:tcW w:w="354" w:type="pct"/>
                <w:gridSpan w:val="2"/>
              </w:tcPr>
            </w:tcPrChange>
          </w:tcPr>
          <w:p w14:paraId="1B897D8D" w14:textId="77777777" w:rsidR="0097241D" w:rsidRPr="00AF3CE2" w:rsidRDefault="0097241D" w:rsidP="0097241D">
            <w:pPr>
              <w:ind w:left="85"/>
              <w:rPr>
                <w:rFonts w:ascii="Arial" w:hAnsi="Arial" w:cs="Arial"/>
              </w:rPr>
            </w:pPr>
            <w:r w:rsidRPr="003123F4">
              <w:rPr>
                <w:rFonts w:ascii="Arial" w:hAnsi="Arial" w:cs="Arial"/>
              </w:rPr>
              <w:t>Choice</w:t>
            </w:r>
          </w:p>
        </w:tc>
        <w:tc>
          <w:tcPr>
            <w:tcW w:w="2456" w:type="pct"/>
            <w:tcPrChange w:id="591" w:author="Cristina Badulescu R02" w:date="2018-02-12T16:31:00Z">
              <w:tcPr>
                <w:tcW w:w="2428" w:type="pct"/>
                <w:gridSpan w:val="4"/>
              </w:tcPr>
            </w:tcPrChange>
          </w:tcPr>
          <w:p w14:paraId="04A25B99" w14:textId="77777777" w:rsidR="0097241D" w:rsidRPr="003123F4" w:rsidRDefault="0097241D" w:rsidP="0097241D">
            <w:pPr>
              <w:ind w:left="132"/>
              <w:rPr>
                <w:rFonts w:ascii="Arial" w:hAnsi="Arial" w:cs="Arial"/>
              </w:rPr>
            </w:pPr>
            <w:r w:rsidRPr="003123F4">
              <w:rPr>
                <w:rFonts w:ascii="Arial" w:hAnsi="Arial" w:cs="Arial"/>
              </w:rPr>
              <w:t>OPTIONAL initial multimed</w:t>
            </w:r>
            <w:r>
              <w:rPr>
                <w:rFonts w:ascii="Arial" w:hAnsi="Arial" w:cs="Arial"/>
              </w:rPr>
              <w:t>ia chat message in the session.</w:t>
            </w:r>
          </w:p>
          <w:p w14:paraId="63A0BA19" w14:textId="77777777" w:rsidR="0097241D" w:rsidRPr="003123F4" w:rsidRDefault="0097241D" w:rsidP="0097241D">
            <w:pPr>
              <w:ind w:left="132"/>
              <w:rPr>
                <w:rFonts w:ascii="Arial" w:hAnsi="Arial" w:cs="Arial"/>
              </w:rPr>
            </w:pPr>
            <w:r w:rsidRPr="003123F4">
              <w:rPr>
                <w:rFonts w:ascii="Arial" w:hAnsi="Arial" w:cs="Arial"/>
              </w:rPr>
              <w:t>This element is instantiated if the Originator has passed an initial multimedia chat message as part of the</w:t>
            </w:r>
            <w:r>
              <w:rPr>
                <w:rFonts w:ascii="Arial" w:hAnsi="Arial" w:cs="Arial"/>
              </w:rPr>
              <w:t xml:space="preserve"> chat session creation request.</w:t>
            </w:r>
          </w:p>
          <w:p w14:paraId="28102FCB" w14:textId="77777777" w:rsidR="0097241D" w:rsidRPr="009503D2" w:rsidRDefault="0097241D" w:rsidP="0097241D">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085C59D"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36FAFBC4"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55995EFA"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77DD6F50" w14:textId="77777777" w:rsidR="005B5897" w:rsidRPr="00D3781F" w:rsidRDefault="001E3EC0" w:rsidP="005B5897">
      <w:r w:rsidRPr="00D3781F">
        <w:rPr>
          <w:bCs/>
        </w:rPr>
        <w:t>Typically this URL is</w:t>
      </w:r>
      <w:r w:rsidR="005B5897" w:rsidRPr="00D3781F">
        <w:t>:</w:t>
      </w:r>
    </w:p>
    <w:p w14:paraId="05044FBF"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1173F349"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2848E108"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EEDBB8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513F4EA1" w14:textId="77777777" w:rsidR="005B5897" w:rsidRPr="00D3781F" w:rsidRDefault="00485AD8" w:rsidP="005B5897">
      <w:r w:rsidRPr="00D3781F">
        <w:t>This type is not relevant in group chats.</w:t>
      </w:r>
    </w:p>
    <w:p w14:paraId="04B85F9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3038DDCE" w14:textId="77777777" w:rsidR="005B5897" w:rsidRPr="00C35EB9" w:rsidRDefault="005B5897" w:rsidP="002819DF">
      <w:pPr>
        <w:pStyle w:val="Heading4"/>
      </w:pPr>
      <w:bookmarkStart w:id="592" w:name="_Toc355188663"/>
      <w:bookmarkStart w:id="593" w:name="_Toc308671801"/>
      <w:bookmarkStart w:id="594" w:name="_Toc303287832"/>
      <w:bookmarkStart w:id="595" w:name="_Toc309661528"/>
      <w:bookmarkStart w:id="596" w:name="_Toc499754430"/>
      <w:bookmarkEnd w:id="592"/>
      <w:r>
        <w:t>Type: Group</w:t>
      </w:r>
      <w:r w:rsidR="00FC4230">
        <w:t>Chat</w:t>
      </w:r>
      <w:r w:rsidRPr="00C35EB9">
        <w:t>SessionInvitationNotification</w:t>
      </w:r>
      <w:bookmarkEnd w:id="593"/>
      <w:bookmarkEnd w:id="594"/>
      <w:bookmarkEnd w:id="595"/>
      <w:bookmarkEnd w:id="596"/>
    </w:p>
    <w:p w14:paraId="10A20487"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2315"/>
        <w:gridCol w:w="1090"/>
        <w:gridCol w:w="4611"/>
      </w:tblGrid>
      <w:tr w:rsidR="005B5897" w:rsidRPr="00412363" w14:paraId="0C5C3C5B" w14:textId="77777777" w:rsidTr="0056498D">
        <w:trPr>
          <w:cantSplit/>
          <w:jc w:val="center"/>
        </w:trPr>
        <w:tc>
          <w:tcPr>
            <w:tcW w:w="947" w:type="pct"/>
            <w:shd w:val="clear" w:color="auto" w:fill="C0C0C0"/>
          </w:tcPr>
          <w:p w14:paraId="3294569B"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7FCB4E8C"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359153AF"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2344401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27D6E26" w14:textId="77777777" w:rsidTr="0056498D">
        <w:trPr>
          <w:cantSplit/>
          <w:jc w:val="center"/>
        </w:trPr>
        <w:tc>
          <w:tcPr>
            <w:tcW w:w="947" w:type="pct"/>
            <w:shd w:val="clear" w:color="auto" w:fill="auto"/>
          </w:tcPr>
          <w:p w14:paraId="49841BCA"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6C2AFF14"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4888954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3AD3BE1A"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6830C834"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03568E82" w14:textId="77777777" w:rsidTr="0056498D">
        <w:trPr>
          <w:cantSplit/>
          <w:jc w:val="center"/>
        </w:trPr>
        <w:tc>
          <w:tcPr>
            <w:tcW w:w="947" w:type="pct"/>
            <w:shd w:val="clear" w:color="auto" w:fill="auto"/>
          </w:tcPr>
          <w:p w14:paraId="10F779EE"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010D55F0"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77A68D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4B9666F0"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63F7EE03"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3972C75A"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51D7BA9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AA5B74B"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32757637"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5F44D7C6"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6F169ED1"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69E6477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5C1E7764"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17D7222E"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3346F2F0"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43E2ABD1"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00528E98"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42509891"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28F9C194"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0840882"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3447307B"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2A1B9C93" w14:textId="77777777" w:rsidR="00057C4C" w:rsidRPr="00D41118" w:rsidRDefault="00057C4C" w:rsidP="00DB3BD3">
            <w:pPr>
              <w:pStyle w:val="TAH"/>
              <w:spacing w:before="120" w:after="60"/>
              <w:jc w:val="left"/>
              <w:rPr>
                <w:b w:val="0"/>
                <w:sz w:val="20"/>
              </w:rPr>
            </w:pPr>
            <w:r>
              <w:rPr>
                <w:b w:val="0"/>
                <w:sz w:val="20"/>
              </w:rPr>
              <w:t>Default: false</w:t>
            </w:r>
          </w:p>
        </w:tc>
      </w:tr>
    </w:tbl>
    <w:p w14:paraId="7A3512DD"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6121AA96"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639A1FEC" w14:textId="77777777" w:rsidR="005B5897" w:rsidRPr="00D3781F" w:rsidRDefault="001E3EC0" w:rsidP="005B5897">
      <w:r w:rsidRPr="00D3781F">
        <w:rPr>
          <w:bCs/>
        </w:rPr>
        <w:t>Typically this URL is</w:t>
      </w:r>
      <w:r w:rsidR="005B5897" w:rsidRPr="00D3781F">
        <w:t>:</w:t>
      </w:r>
    </w:p>
    <w:p w14:paraId="2AC77C00"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41ECC89E"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33D92D37"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2DA86C53"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315081B9"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788D5A50" w14:textId="77777777" w:rsidR="005B5897" w:rsidRPr="00D3781F" w:rsidRDefault="00485AD8" w:rsidP="005B5897">
      <w:r w:rsidRPr="00D3781F">
        <w:t>This type is not relevant in 1-1 chats.</w:t>
      </w:r>
    </w:p>
    <w:p w14:paraId="61CEB389" w14:textId="77777777" w:rsidR="005B5897" w:rsidRPr="00107954" w:rsidRDefault="005B5897" w:rsidP="002819DF">
      <w:pPr>
        <w:pStyle w:val="Heading4"/>
      </w:pPr>
      <w:bookmarkStart w:id="597" w:name="_Toc355188665"/>
      <w:bookmarkStart w:id="598" w:name="_Toc294624416"/>
      <w:bookmarkStart w:id="599" w:name="_Toc308671802"/>
      <w:bookmarkStart w:id="600" w:name="_Toc303287833"/>
      <w:bookmarkStart w:id="601" w:name="_Toc309661529"/>
      <w:bookmarkStart w:id="602" w:name="_Toc499754431"/>
      <w:bookmarkEnd w:id="597"/>
      <w:r w:rsidRPr="00107954">
        <w:t xml:space="preserve">Type: </w:t>
      </w:r>
      <w:r w:rsidR="0029782D" w:rsidRPr="00164467">
        <w:t>Chat</w:t>
      </w:r>
      <w:r w:rsidRPr="00107954">
        <w:t>MessageNotification</w:t>
      </w:r>
      <w:bookmarkEnd w:id="598"/>
      <w:bookmarkEnd w:id="599"/>
      <w:bookmarkEnd w:id="600"/>
      <w:bookmarkEnd w:id="601"/>
      <w:bookmarkEnd w:id="602"/>
    </w:p>
    <w:p w14:paraId="51CA6E01"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0"/>
        <w:gridCol w:w="2680"/>
        <w:gridCol w:w="777"/>
        <w:gridCol w:w="4773"/>
      </w:tblGrid>
      <w:tr w:rsidR="005B5897" w:rsidRPr="00412363" w14:paraId="4D5C2EB1" w14:textId="77777777" w:rsidTr="00D51EF7">
        <w:trPr>
          <w:cantSplit/>
          <w:jc w:val="center"/>
        </w:trPr>
        <w:tc>
          <w:tcPr>
            <w:tcW w:w="839" w:type="pct"/>
            <w:shd w:val="clear" w:color="auto" w:fill="C0C0C0"/>
          </w:tcPr>
          <w:p w14:paraId="5DEAF108"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355" w:type="pct"/>
            <w:shd w:val="clear" w:color="auto" w:fill="C0C0C0"/>
          </w:tcPr>
          <w:p w14:paraId="192DA37D"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393" w:type="pct"/>
            <w:shd w:val="clear" w:color="auto" w:fill="C0C0C0"/>
          </w:tcPr>
          <w:p w14:paraId="06E5B540"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413" w:type="pct"/>
            <w:shd w:val="clear" w:color="auto" w:fill="C0C0C0"/>
          </w:tcPr>
          <w:p w14:paraId="35670CA0"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22050EA2" w14:textId="77777777" w:rsidTr="00D51EF7">
        <w:trPr>
          <w:cantSplit/>
          <w:jc w:val="center"/>
        </w:trPr>
        <w:tc>
          <w:tcPr>
            <w:tcW w:w="839" w:type="pct"/>
            <w:shd w:val="clear" w:color="auto" w:fill="auto"/>
          </w:tcPr>
          <w:p w14:paraId="64780A9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355" w:type="pct"/>
            <w:shd w:val="clear" w:color="auto" w:fill="auto"/>
          </w:tcPr>
          <w:p w14:paraId="6C3B88AA"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393" w:type="pct"/>
            <w:shd w:val="clear" w:color="auto" w:fill="auto"/>
          </w:tcPr>
          <w:p w14:paraId="42F6CFFA"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413" w:type="pct"/>
            <w:shd w:val="clear" w:color="auto" w:fill="auto"/>
          </w:tcPr>
          <w:p w14:paraId="11958B28"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31082F2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142AD5BD" w14:textId="77777777" w:rsidTr="00D51EF7">
        <w:trPr>
          <w:cantSplit/>
          <w:jc w:val="center"/>
        </w:trPr>
        <w:tc>
          <w:tcPr>
            <w:tcW w:w="839" w:type="pct"/>
            <w:shd w:val="clear" w:color="auto" w:fill="auto"/>
          </w:tcPr>
          <w:p w14:paraId="370F2A2E"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355" w:type="pct"/>
            <w:shd w:val="clear" w:color="auto" w:fill="auto"/>
          </w:tcPr>
          <w:p w14:paraId="5BD1EB92"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393" w:type="pct"/>
            <w:shd w:val="clear" w:color="auto" w:fill="auto"/>
          </w:tcPr>
          <w:p w14:paraId="1F47171C"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413" w:type="pct"/>
            <w:shd w:val="clear" w:color="auto" w:fill="auto"/>
          </w:tcPr>
          <w:p w14:paraId="054E4333"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2674AD95"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6533ED7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040DED3B"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4A567AC4" w14:textId="77777777" w:rsidR="005B5897" w:rsidRPr="00107954" w:rsidRDefault="005B5897" w:rsidP="009136CC">
            <w:pPr>
              <w:pStyle w:val="TAH"/>
              <w:spacing w:before="120" w:after="60"/>
              <w:jc w:val="left"/>
              <w:rPr>
                <w:b w:val="0"/>
                <w:sz w:val="20"/>
              </w:rPr>
            </w:pPr>
            <w:r w:rsidRPr="00107954">
              <w:rPr>
                <w:b w:val="0"/>
                <w:sz w:val="20"/>
              </w:rPr>
              <w:t>senderAd</w:t>
            </w:r>
            <w:ins w:id="603" w:author="Cristina Badulescu R02" w:date="2018-02-01T21:32:00Z">
              <w:r w:rsidR="00AF6439">
                <w:rPr>
                  <w:b w:val="0"/>
                  <w:sz w:val="20"/>
                </w:rPr>
                <w:t>d</w:t>
              </w:r>
            </w:ins>
            <w:r w:rsidRPr="00107954">
              <w:rPr>
                <w:b w:val="0"/>
                <w:sz w:val="20"/>
              </w:rPr>
              <w:t>ress</w:t>
            </w:r>
          </w:p>
        </w:tc>
        <w:tc>
          <w:tcPr>
            <w:tcW w:w="1355" w:type="pct"/>
            <w:tcBorders>
              <w:top w:val="single" w:sz="4" w:space="0" w:color="auto"/>
              <w:left w:val="single" w:sz="4" w:space="0" w:color="auto"/>
              <w:bottom w:val="single" w:sz="4" w:space="0" w:color="auto"/>
              <w:right w:val="single" w:sz="4" w:space="0" w:color="auto"/>
            </w:tcBorders>
          </w:tcPr>
          <w:p w14:paraId="72B09980" w14:textId="25F19251" w:rsidR="005B5897" w:rsidRPr="00107954" w:rsidRDefault="005B5897" w:rsidP="009136CC">
            <w:pPr>
              <w:pStyle w:val="TAH"/>
              <w:spacing w:before="120" w:after="60"/>
              <w:jc w:val="left"/>
              <w:rPr>
                <w:b w:val="0"/>
                <w:sz w:val="20"/>
              </w:rPr>
            </w:pPr>
            <w:r w:rsidRPr="00107954">
              <w:rPr>
                <w:b w:val="0"/>
                <w:sz w:val="20"/>
              </w:rPr>
              <w:t>xsd:anyURI</w:t>
            </w:r>
            <w:ins w:id="604" w:author="Cristina Badulescu R02" w:date="2018-02-06T17:01:00Z">
              <w:r w:rsidR="00BD0FBF">
                <w:rPr>
                  <w:b w:val="0"/>
                  <w:sz w:val="20"/>
                </w:rPr>
                <w:br/>
                <w:t>[1..2]</w:t>
              </w:r>
            </w:ins>
          </w:p>
        </w:tc>
        <w:tc>
          <w:tcPr>
            <w:tcW w:w="393" w:type="pct"/>
            <w:tcBorders>
              <w:top w:val="single" w:sz="4" w:space="0" w:color="auto"/>
              <w:left w:val="single" w:sz="4" w:space="0" w:color="auto"/>
              <w:bottom w:val="single" w:sz="4" w:space="0" w:color="auto"/>
              <w:right w:val="single" w:sz="4" w:space="0" w:color="auto"/>
            </w:tcBorders>
          </w:tcPr>
          <w:p w14:paraId="7BFDBDB4"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413" w:type="pct"/>
            <w:tcBorders>
              <w:top w:val="single" w:sz="4" w:space="0" w:color="auto"/>
              <w:left w:val="single" w:sz="4" w:space="0" w:color="auto"/>
              <w:bottom w:val="single" w:sz="4" w:space="0" w:color="auto"/>
              <w:right w:val="single" w:sz="4" w:space="0" w:color="auto"/>
            </w:tcBorders>
          </w:tcPr>
          <w:p w14:paraId="5063AC7C" w14:textId="0D5B79D5" w:rsidR="00C3791E" w:rsidRPr="005466BB" w:rsidRDefault="005B5897" w:rsidP="00C3791E">
            <w:pPr>
              <w:pStyle w:val="TAH"/>
              <w:spacing w:before="120" w:after="60"/>
              <w:jc w:val="left"/>
              <w:rPr>
                <w:b w:val="0"/>
                <w:sz w:val="20"/>
                <w:lang w:val="en-US"/>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5466BB">
              <w:rPr>
                <w:b w:val="0"/>
                <w:sz w:val="20"/>
                <w:lang w:val="en-US"/>
              </w:rPr>
              <w:t>‘</w:t>
            </w:r>
            <w:r w:rsidRPr="00F70440">
              <w:rPr>
                <w:b w:val="0"/>
                <w:sz w:val="20"/>
              </w:rPr>
              <w:t>sip</w:t>
            </w:r>
            <w:r w:rsidR="00C3791E" w:rsidRPr="005466BB">
              <w:rPr>
                <w:b w:val="0"/>
                <w:sz w:val="20"/>
                <w:lang w:val="en-US"/>
              </w:rPr>
              <w:t>’</w:t>
            </w:r>
            <w:r w:rsidRPr="00F70440">
              <w:rPr>
                <w:b w:val="0"/>
                <w:sz w:val="20"/>
              </w:rPr>
              <w:t xml:space="preserve"> URI, </w:t>
            </w:r>
            <w:r w:rsidR="00C3791E" w:rsidRPr="005466BB">
              <w:rPr>
                <w:b w:val="0"/>
                <w:sz w:val="20"/>
                <w:lang w:val="en-US"/>
              </w:rPr>
              <w:t>‘</w:t>
            </w:r>
            <w:r w:rsidRPr="00F70440">
              <w:rPr>
                <w:b w:val="0"/>
                <w:sz w:val="20"/>
              </w:rPr>
              <w:t>tel</w:t>
            </w:r>
            <w:r w:rsidR="00C3791E" w:rsidRPr="005466BB">
              <w:rPr>
                <w:b w:val="0"/>
                <w:sz w:val="20"/>
                <w:lang w:val="en-US"/>
              </w:rPr>
              <w:t>’</w:t>
            </w:r>
            <w:r w:rsidRPr="00F70440">
              <w:rPr>
                <w:b w:val="0"/>
                <w:sz w:val="20"/>
              </w:rPr>
              <w:t xml:space="preserve"> URI, </w:t>
            </w:r>
            <w:r w:rsidR="00C3791E" w:rsidRPr="005466BB">
              <w:rPr>
                <w:b w:val="0"/>
                <w:sz w:val="20"/>
                <w:lang w:val="en-US"/>
              </w:rPr>
              <w:t>‘</w:t>
            </w:r>
            <w:r w:rsidRPr="00F70440">
              <w:rPr>
                <w:b w:val="0"/>
                <w:sz w:val="20"/>
              </w:rPr>
              <w:t>acr</w:t>
            </w:r>
            <w:r w:rsidR="00C3791E" w:rsidRPr="005466BB">
              <w:rPr>
                <w:b w:val="0"/>
                <w:sz w:val="20"/>
                <w:lang w:val="en-US"/>
              </w:rPr>
              <w:t>’</w:t>
            </w:r>
            <w:r w:rsidRPr="00F70440">
              <w:rPr>
                <w:b w:val="0"/>
                <w:sz w:val="20"/>
              </w:rPr>
              <w:t xml:space="preserve"> URI)</w:t>
            </w:r>
            <w:r w:rsidR="00C3791E" w:rsidRPr="005466BB">
              <w:rPr>
                <w:b w:val="0"/>
                <w:sz w:val="20"/>
                <w:lang w:val="en-US"/>
              </w:rPr>
              <w:t>.</w:t>
            </w:r>
          </w:p>
          <w:p w14:paraId="1ADCE1E6" w14:textId="77777777" w:rsidR="005B5897" w:rsidRDefault="00C3791E" w:rsidP="00F12867">
            <w:pPr>
              <w:pStyle w:val="TAH"/>
              <w:spacing w:before="120" w:after="60"/>
              <w:jc w:val="left"/>
              <w:rPr>
                <w:ins w:id="605" w:author="Cristina Badulescu R02" w:date="2018-02-01T21:36:00Z"/>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p>
          <w:p w14:paraId="078CC262" w14:textId="3D79B255" w:rsidR="005466BB" w:rsidRDefault="005466BB" w:rsidP="005466BB">
            <w:pPr>
              <w:rPr>
                <w:ins w:id="606" w:author="Cristina Badulescu R02" w:date="2018-02-06T17:08:00Z"/>
                <w:rFonts w:ascii="Arial" w:hAnsi="Arial" w:cs="Arial"/>
              </w:rPr>
            </w:pPr>
            <w:ins w:id="607" w:author="Cristina Badulescu R02" w:date="2018-02-06T17:08:00Z">
              <w:r>
                <w:rPr>
                  <w:rFonts w:ascii="Arial" w:hAnsi="Arial"/>
                </w:rPr>
                <w:t xml:space="preserve">When the sender </w:t>
              </w:r>
            </w:ins>
            <w:ins w:id="608" w:author="Cristina Badulescu R02" w:date="2018-02-13T18:25:00Z">
              <w:r w:rsidR="00192DBA">
                <w:rPr>
                  <w:rFonts w:ascii="Arial" w:hAnsi="Arial"/>
                </w:rPr>
                <w:t xml:space="preserve">is not a bot application </w:t>
              </w:r>
            </w:ins>
            <w:ins w:id="609" w:author="Cristina Badulescu R02" w:date="2018-02-06T17:08:00Z">
              <w:r>
                <w:rPr>
                  <w:rFonts w:ascii="Arial" w:hAnsi="Arial"/>
                </w:rPr>
                <w:t xml:space="preserve">and the anonymized user identity </w:t>
              </w:r>
            </w:ins>
            <w:ins w:id="610" w:author="Cristina Badulescu R02" w:date="2018-02-13T18:25:00Z">
              <w:r w:rsidR="00192DBA">
                <w:rPr>
                  <w:rFonts w:ascii="Arial" w:hAnsi="Arial"/>
                </w:rPr>
                <w:t xml:space="preserve">of the sender </w:t>
              </w:r>
            </w:ins>
            <w:ins w:id="611" w:author="Cristina Badulescu R02" w:date="2018-02-06T17:08:00Z">
              <w:r>
                <w:rPr>
                  <w:rFonts w:ascii="Arial" w:hAnsi="Arial"/>
                </w:rPr>
                <w:t xml:space="preserve">is used, the format of the anonymized </w:t>
              </w:r>
              <w:r>
                <w:rPr>
                  <w:rFonts w:ascii="Arial" w:hAnsi="Arial" w:cs="Arial"/>
                </w:rPr>
                <w:t>SIP URI containing the anonymization token SHALL contain the URI parameter user=rcstk:</w:t>
              </w:r>
            </w:ins>
          </w:p>
          <w:p w14:paraId="26D2E7A8" w14:textId="3E09E9AA" w:rsidR="00185A21" w:rsidRPr="00BD0FBF" w:rsidRDefault="005466BB" w:rsidP="005466BB">
            <w:pPr>
              <w:pStyle w:val="TAH"/>
              <w:spacing w:before="120" w:after="60"/>
              <w:jc w:val="left"/>
              <w:rPr>
                <w:b w:val="0"/>
                <w:sz w:val="20"/>
                <w:lang w:val="en-US" w:eastAsia="ko-KR"/>
              </w:rPr>
            </w:pPr>
            <w:ins w:id="612" w:author="Cristina Badulescu R02" w:date="2018-02-06T17:08:00Z">
              <w:r w:rsidRPr="005466BB">
                <w:rPr>
                  <w:rFonts w:cs="Arial"/>
                  <w:b w:val="0"/>
                </w:rPr>
                <w:t>Example: sip:&lt;token&gt;@&lt;routable hostname&gt;;user=rcstk</w:t>
              </w:r>
            </w:ins>
          </w:p>
        </w:tc>
      </w:tr>
      <w:tr w:rsidR="005B5897" w:rsidRPr="00412363" w14:paraId="5016213A"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255291B4" w14:textId="77777777" w:rsidR="005B5897" w:rsidRPr="00107954" w:rsidRDefault="005B5897" w:rsidP="009136CC">
            <w:pPr>
              <w:pStyle w:val="TAH"/>
              <w:spacing w:before="120" w:after="60"/>
              <w:jc w:val="left"/>
              <w:rPr>
                <w:b w:val="0"/>
                <w:sz w:val="20"/>
              </w:rPr>
            </w:pPr>
            <w:r w:rsidRPr="00107954">
              <w:rPr>
                <w:b w:val="0"/>
                <w:sz w:val="20"/>
              </w:rPr>
              <w:t>senderName</w:t>
            </w:r>
          </w:p>
        </w:tc>
        <w:tc>
          <w:tcPr>
            <w:tcW w:w="1355" w:type="pct"/>
            <w:tcBorders>
              <w:top w:val="single" w:sz="4" w:space="0" w:color="auto"/>
              <w:left w:val="single" w:sz="4" w:space="0" w:color="auto"/>
              <w:bottom w:val="single" w:sz="4" w:space="0" w:color="auto"/>
              <w:right w:val="single" w:sz="4" w:space="0" w:color="auto"/>
            </w:tcBorders>
          </w:tcPr>
          <w:p w14:paraId="6BAC72BD" w14:textId="77777777" w:rsidR="005B5897" w:rsidRPr="00107954" w:rsidRDefault="005B5897" w:rsidP="009136CC">
            <w:pPr>
              <w:pStyle w:val="TAH"/>
              <w:spacing w:before="120" w:after="60"/>
              <w:jc w:val="left"/>
              <w:rPr>
                <w:b w:val="0"/>
                <w:sz w:val="20"/>
              </w:rPr>
            </w:pPr>
            <w:r w:rsidRPr="00107954">
              <w:rPr>
                <w:b w:val="0"/>
                <w:sz w:val="20"/>
              </w:rPr>
              <w:t>xsd:string</w:t>
            </w:r>
          </w:p>
        </w:tc>
        <w:tc>
          <w:tcPr>
            <w:tcW w:w="393" w:type="pct"/>
            <w:tcBorders>
              <w:top w:val="single" w:sz="4" w:space="0" w:color="auto"/>
              <w:left w:val="single" w:sz="4" w:space="0" w:color="auto"/>
              <w:bottom w:val="single" w:sz="4" w:space="0" w:color="auto"/>
              <w:right w:val="single" w:sz="4" w:space="0" w:color="auto"/>
            </w:tcBorders>
          </w:tcPr>
          <w:p w14:paraId="51BAC062"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413" w:type="pct"/>
            <w:tcBorders>
              <w:top w:val="single" w:sz="4" w:space="0" w:color="auto"/>
              <w:left w:val="single" w:sz="4" w:space="0" w:color="auto"/>
              <w:bottom w:val="single" w:sz="4" w:space="0" w:color="auto"/>
              <w:right w:val="single" w:sz="4" w:space="0" w:color="auto"/>
            </w:tcBorders>
          </w:tcPr>
          <w:p w14:paraId="04735608"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57B82FFF"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BD0FBF" w:rsidRPr="00412363" w14:paraId="331BF582" w14:textId="77777777" w:rsidTr="00D51EF7">
        <w:trPr>
          <w:cantSplit/>
          <w:jc w:val="center"/>
          <w:ins w:id="613" w:author="Cristina Badulescu R02" w:date="2018-02-02T16:29:00Z"/>
        </w:trPr>
        <w:tc>
          <w:tcPr>
            <w:tcW w:w="839" w:type="pct"/>
            <w:tcBorders>
              <w:top w:val="single" w:sz="4" w:space="0" w:color="auto"/>
              <w:left w:val="single" w:sz="4" w:space="0" w:color="auto"/>
              <w:bottom w:val="single" w:sz="4" w:space="0" w:color="auto"/>
              <w:right w:val="single" w:sz="4" w:space="0" w:color="auto"/>
            </w:tcBorders>
          </w:tcPr>
          <w:p w14:paraId="25BCF1D1" w14:textId="77777777" w:rsidR="00BD0FBF" w:rsidRDefault="00BD0FBF" w:rsidP="00BD0FBF">
            <w:pPr>
              <w:rPr>
                <w:ins w:id="614" w:author="Cristina Badulescu R02" w:date="2018-02-06T16:58:00Z"/>
                <w:rFonts w:ascii="Arial" w:hAnsi="Arial" w:cs="Arial"/>
              </w:rPr>
            </w:pPr>
            <w:ins w:id="615" w:author="Cristina Badulescu R02" w:date="2018-02-06T16:58:00Z">
              <w:r>
                <w:rPr>
                  <w:rFonts w:ascii="Arial" w:hAnsi="Arial" w:cs="Arial"/>
                </w:rPr>
                <w:lastRenderedPageBreak/>
                <w:t>anonymization</w:t>
              </w:r>
              <w:r w:rsidRPr="00753741">
                <w:rPr>
                  <w:rFonts w:ascii="Arial" w:hAnsi="Arial" w:cs="Arial"/>
                </w:rPr>
                <w:t xml:space="preserve"> </w:t>
              </w:r>
            </w:ins>
          </w:p>
          <w:p w14:paraId="5C959CE4" w14:textId="77777777" w:rsidR="00BD0FBF" w:rsidRDefault="00BD0FBF" w:rsidP="00BD0FBF">
            <w:pPr>
              <w:rPr>
                <w:ins w:id="616" w:author="Cristina Badulescu R02" w:date="2018-02-06T16:58:00Z"/>
                <w:rFonts w:ascii="Arial" w:hAnsi="Arial" w:cs="Arial"/>
              </w:rPr>
            </w:pPr>
          </w:p>
          <w:p w14:paraId="126E7693" w14:textId="3C005B38" w:rsidR="00BD0FBF" w:rsidRPr="006029E7" w:rsidRDefault="00BD0FBF" w:rsidP="00BD0FBF">
            <w:pPr>
              <w:pStyle w:val="TAH"/>
              <w:spacing w:before="120" w:after="60"/>
              <w:jc w:val="left"/>
              <w:rPr>
                <w:ins w:id="617" w:author="Cristina Badulescu R02" w:date="2018-02-02T16:29:00Z"/>
                <w:b w:val="0"/>
                <w:sz w:val="20"/>
              </w:rPr>
            </w:pPr>
          </w:p>
        </w:tc>
        <w:tc>
          <w:tcPr>
            <w:tcW w:w="1355" w:type="pct"/>
            <w:tcBorders>
              <w:top w:val="single" w:sz="4" w:space="0" w:color="auto"/>
              <w:left w:val="single" w:sz="4" w:space="0" w:color="auto"/>
              <w:bottom w:val="single" w:sz="4" w:space="0" w:color="auto"/>
              <w:right w:val="single" w:sz="4" w:space="0" w:color="auto"/>
            </w:tcBorders>
          </w:tcPr>
          <w:p w14:paraId="32C7A6BE" w14:textId="08BA02BC" w:rsidR="00BD0FBF" w:rsidRPr="00BD0FBF" w:rsidRDefault="00F25E1F" w:rsidP="00BD0FBF">
            <w:pPr>
              <w:pStyle w:val="TAH"/>
              <w:spacing w:before="120" w:after="60"/>
              <w:jc w:val="left"/>
              <w:rPr>
                <w:ins w:id="618" w:author="Cristina Badulescu R02" w:date="2018-02-02T16:29:00Z"/>
                <w:b w:val="0"/>
                <w:sz w:val="20"/>
              </w:rPr>
            </w:pPr>
            <w:ins w:id="619" w:author="Cristina Badulescu R02" w:date="2018-02-12T16:53:00Z">
              <w:r>
                <w:rPr>
                  <w:rFonts w:cs="Arial"/>
                  <w:b w:val="0"/>
                </w:rPr>
                <w:t>AnonStatus</w:t>
              </w:r>
            </w:ins>
          </w:p>
        </w:tc>
        <w:tc>
          <w:tcPr>
            <w:tcW w:w="393" w:type="pct"/>
            <w:tcBorders>
              <w:top w:val="single" w:sz="4" w:space="0" w:color="auto"/>
              <w:left w:val="single" w:sz="4" w:space="0" w:color="auto"/>
              <w:bottom w:val="single" w:sz="4" w:space="0" w:color="auto"/>
              <w:right w:val="single" w:sz="4" w:space="0" w:color="auto"/>
            </w:tcBorders>
          </w:tcPr>
          <w:p w14:paraId="3054897C" w14:textId="00B57371" w:rsidR="00BD0FBF" w:rsidRPr="00BD0FBF" w:rsidRDefault="00BD0FBF" w:rsidP="00BD0FBF">
            <w:pPr>
              <w:pStyle w:val="TAH"/>
              <w:spacing w:before="120" w:after="60"/>
              <w:jc w:val="left"/>
              <w:rPr>
                <w:ins w:id="620" w:author="Cristina Badulescu R02" w:date="2018-02-02T16:29:00Z"/>
                <w:b w:val="0"/>
                <w:sz w:val="20"/>
                <w:lang w:val="en-US" w:eastAsia="ko-KR"/>
              </w:rPr>
            </w:pPr>
            <w:ins w:id="621" w:author="Cristina Badulescu R02" w:date="2018-02-06T16:58:00Z">
              <w:r w:rsidRPr="00BD0FBF">
                <w:rPr>
                  <w:rFonts w:cs="Arial"/>
                  <w:b w:val="0"/>
                  <w:rPrChange w:id="622" w:author="Cristina Badulescu R02" w:date="2018-02-06T16:58:00Z">
                    <w:rPr>
                      <w:rFonts w:cs="Arial"/>
                    </w:rPr>
                  </w:rPrChange>
                </w:rPr>
                <w:t>Yes</w:t>
              </w:r>
            </w:ins>
          </w:p>
        </w:tc>
        <w:tc>
          <w:tcPr>
            <w:tcW w:w="2413" w:type="pct"/>
            <w:tcBorders>
              <w:top w:val="single" w:sz="4" w:space="0" w:color="auto"/>
              <w:left w:val="single" w:sz="4" w:space="0" w:color="auto"/>
              <w:bottom w:val="single" w:sz="4" w:space="0" w:color="auto"/>
              <w:right w:val="single" w:sz="4" w:space="0" w:color="auto"/>
            </w:tcBorders>
          </w:tcPr>
          <w:p w14:paraId="4C1A6C13" w14:textId="77777777" w:rsidR="00BD0FBF" w:rsidRDefault="00BD0FBF" w:rsidP="00BD0FBF">
            <w:pPr>
              <w:rPr>
                <w:ins w:id="623" w:author="Cristina Badulescu R02" w:date="2018-02-06T16:58:00Z"/>
                <w:rFonts w:ascii="Arial" w:hAnsi="Arial" w:cs="Arial"/>
              </w:rPr>
            </w:pPr>
            <w:ins w:id="624" w:author="Cristina Badulescu R02" w:date="2018-02-06T16:58:00Z">
              <w:r>
                <w:rPr>
                  <w:rFonts w:ascii="Arial" w:hAnsi="Arial" w:cs="Arial"/>
                </w:rPr>
                <w:t xml:space="preserve">Applicable when one of the participants is a bot application. </w:t>
              </w:r>
            </w:ins>
          </w:p>
          <w:p w14:paraId="2CB0ED52" w14:textId="77777777" w:rsidR="00BD0FBF" w:rsidRDefault="00BD0FBF" w:rsidP="00BD0FBF">
            <w:pPr>
              <w:rPr>
                <w:ins w:id="625" w:author="Cristina Badulescu R02" w:date="2018-02-06T16:58:00Z"/>
                <w:rFonts w:ascii="Arial" w:hAnsi="Arial" w:cs="Arial"/>
              </w:rPr>
            </w:pPr>
            <w:ins w:id="626" w:author="Cristina Badulescu R02" w:date="2018-02-06T16:58:00Z">
              <w:r>
                <w:rPr>
                  <w:rFonts w:ascii="Arial" w:hAnsi="Arial" w:cs="Arial"/>
                </w:rPr>
                <w:t>The parameter is used to indicate which anonymization option is used in the communication between a user and a bot application.</w:t>
              </w:r>
            </w:ins>
          </w:p>
          <w:p w14:paraId="0188FA19" w14:textId="3679ABD5" w:rsidR="00DC7BBD" w:rsidRPr="000E0D29" w:rsidRDefault="00DC7BBD" w:rsidP="00DC7BBD">
            <w:pPr>
              <w:rPr>
                <w:ins w:id="627" w:author="Cristina Badulescu R02" w:date="2018-02-12T16:47:00Z"/>
                <w:rFonts w:ascii="Arial" w:hAnsi="Arial" w:cs="Arial"/>
              </w:rPr>
            </w:pPr>
            <w:ins w:id="628" w:author="Cristina Badulescu R02" w:date="2018-02-12T16:47:00Z">
              <w:r>
                <w:rPr>
                  <w:rFonts w:ascii="Arial" w:hAnsi="Arial" w:cs="Arial"/>
                </w:rPr>
                <w:t>Default value: i</w:t>
              </w:r>
              <w:r w:rsidRPr="000E0D29">
                <w:rPr>
                  <w:rFonts w:ascii="Arial" w:hAnsi="Arial" w:cs="Arial"/>
                </w:rPr>
                <w:t xml:space="preserve">f the parameter is not present in the request, then </w:t>
              </w:r>
              <w:r>
                <w:rPr>
                  <w:rFonts w:ascii="Arial" w:hAnsi="Arial" w:cs="Arial"/>
                </w:rPr>
                <w:t>policies at the receiving endpoint SHALL determine the behaviour (e.g. whenever anonymization function is supported in a bot platform, then behaviour of anonymization=</w:t>
              </w:r>
            </w:ins>
            <w:ins w:id="629" w:author="Cristina Badulescu R02" w:date="2018-02-13T18:21:00Z">
              <w:r w:rsidR="005C2211">
                <w:rPr>
                  <w:rFonts w:ascii="Arial" w:hAnsi="Arial" w:cs="Arial"/>
                </w:rPr>
                <w:t>UseToken</w:t>
              </w:r>
            </w:ins>
            <w:ins w:id="630" w:author="Cristina Badulescu R02" w:date="2018-02-12T16:47:00Z">
              <w:r>
                <w:rPr>
                  <w:rFonts w:ascii="Arial" w:hAnsi="Arial" w:cs="Arial"/>
                </w:rPr>
                <w:t xml:space="preserve"> is applied in the chat session with the bot application; or an API aggregator not supporting anonymization functions would behave as if no anonymization is requested)</w:t>
              </w:r>
              <w:r w:rsidRPr="000E0D29">
                <w:rPr>
                  <w:rFonts w:ascii="Arial" w:hAnsi="Arial" w:cs="Arial"/>
                </w:rPr>
                <w:t>.</w:t>
              </w:r>
            </w:ins>
          </w:p>
          <w:p w14:paraId="17A740F9" w14:textId="52AE5ED4" w:rsidR="00D51EF7" w:rsidRPr="005C2211" w:rsidRDefault="00683155">
            <w:pPr>
              <w:rPr>
                <w:ins w:id="631" w:author="Cristina Badulescu R02" w:date="2018-02-12T16:37:00Z"/>
                <w:rFonts w:cs="Arial"/>
              </w:rPr>
              <w:pPrChange w:id="632" w:author="Cristina Badulescu R02" w:date="2018-02-12T17:02:00Z">
                <w:pPr>
                  <w:pStyle w:val="TableText"/>
                </w:pPr>
              </w:pPrChange>
            </w:pPr>
            <w:ins w:id="633" w:author="Cristina Badulescu R02" w:date="2018-02-12T17:02:00Z">
              <w:r>
                <w:rPr>
                  <w:rFonts w:ascii="Arial" w:hAnsi="Arial" w:cs="Arial"/>
                </w:rPr>
                <w:t xml:space="preserve">When </w:t>
              </w:r>
            </w:ins>
            <w:ins w:id="634" w:author="Cristina Badulescu R02" w:date="2018-02-12T16:47:00Z">
              <w:r w:rsidR="00DC7BBD" w:rsidRPr="00683155">
                <w:rPr>
                  <w:rFonts w:ascii="Arial" w:hAnsi="Arial" w:cs="Arial"/>
                  <w:rPrChange w:id="635" w:author="Cristina Badulescu R02" w:date="2018-02-12T17:02:00Z">
                    <w:rPr/>
                  </w:rPrChange>
                </w:rPr>
                <w:t>“</w:t>
              </w:r>
            </w:ins>
            <w:ins w:id="636" w:author="Cristina Badulescu R02" w:date="2018-02-13T18:22:00Z">
              <w:r w:rsidR="005C2211">
                <w:rPr>
                  <w:rFonts w:ascii="Arial" w:hAnsi="Arial" w:cs="Arial"/>
                </w:rPr>
                <w:t>TokenLink</w:t>
              </w:r>
            </w:ins>
            <w:ins w:id="637" w:author="Cristina Badulescu R02" w:date="2018-02-12T16:47:00Z">
              <w:r w:rsidR="00DC7BBD" w:rsidRPr="00683155">
                <w:rPr>
                  <w:rFonts w:ascii="Arial" w:hAnsi="Arial" w:cs="Arial"/>
                </w:rPr>
                <w:t>”</w:t>
              </w:r>
            </w:ins>
            <w:ins w:id="638" w:author="Cristina Badulescu R02" w:date="2018-02-12T17:02:00Z">
              <w:r>
                <w:rPr>
                  <w:rFonts w:ascii="Arial" w:hAnsi="Arial" w:cs="Arial"/>
                </w:rPr>
                <w:t xml:space="preserve"> value is used</w:t>
              </w:r>
            </w:ins>
            <w:ins w:id="639" w:author="Cristina Badulescu R02" w:date="2018-02-12T16:37:00Z">
              <w:r w:rsidR="00D51EF7" w:rsidRPr="00683155">
                <w:rPr>
                  <w:rFonts w:ascii="Arial" w:hAnsi="Arial" w:cs="Arial"/>
                </w:rPr>
                <w:t>:</w:t>
              </w:r>
              <w:r w:rsidR="00D51EF7" w:rsidRPr="00683155">
                <w:rPr>
                  <w:rFonts w:ascii="Arial" w:hAnsi="Arial" w:cs="Arial"/>
                  <w:rPrChange w:id="640" w:author="Cristina Badulescu R02" w:date="2018-02-12T17:02:00Z">
                    <w:rPr/>
                  </w:rPrChange>
                </w:rPr>
                <w:t xml:space="preserve"> </w:t>
              </w:r>
            </w:ins>
          </w:p>
          <w:p w14:paraId="685D6715" w14:textId="57BBA039" w:rsidR="00BD0FBF" w:rsidRPr="0085459A" w:rsidRDefault="00BD0FBF">
            <w:pPr>
              <w:pStyle w:val="TableText"/>
              <w:numPr>
                <w:ilvl w:val="0"/>
                <w:numId w:val="70"/>
              </w:numPr>
              <w:rPr>
                <w:ins w:id="641" w:author="Cristina Badulescu R02" w:date="2018-02-06T16:58:00Z"/>
              </w:rPr>
              <w:pPrChange w:id="642" w:author="Cristina Badulescu R02" w:date="2018-02-07T13:51:00Z">
                <w:pPr>
                  <w:pStyle w:val="TableText"/>
                  <w:numPr>
                    <w:ilvl w:val="1"/>
                    <w:numId w:val="70"/>
                  </w:numPr>
                  <w:ind w:left="1440" w:hanging="360"/>
                </w:pPr>
              </w:pPrChange>
            </w:pPr>
            <w:ins w:id="643" w:author="Cristina Badulescu R02" w:date="2018-02-06T16:58:00Z">
              <w:r w:rsidRPr="0085459A">
                <w:t xml:space="preserve">If </w:t>
              </w:r>
              <w:r>
                <w:t>there are two</w:t>
              </w:r>
              <w:r w:rsidRPr="0085459A">
                <w:t xml:space="preserve"> </w:t>
              </w:r>
            </w:ins>
            <w:ins w:id="644" w:author="Cristina Badulescu R02" w:date="2018-02-07T14:10:00Z">
              <w:r w:rsidR="006A0E06">
                <w:t>sender</w:t>
              </w:r>
            </w:ins>
            <w:ins w:id="645" w:author="Cristina Badulescu R02" w:date="2018-02-06T16:58:00Z">
              <w:r w:rsidRPr="0085459A">
                <w:t>Addre</w:t>
              </w:r>
              <w:r>
                <w:t>ss parameters in the request (one containing a TEL URI</w:t>
              </w:r>
              <w:r w:rsidRPr="0085459A">
                <w:t xml:space="preserve"> and one </w:t>
              </w:r>
              <w:r>
                <w:t xml:space="preserve">containing the anonymized </w:t>
              </w:r>
              <w:r w:rsidRPr="0085459A">
                <w:t>SIP URI</w:t>
              </w:r>
              <w:r>
                <w:t>), that</w:t>
              </w:r>
              <w:r w:rsidRPr="0085459A">
                <w:t xml:space="preserve"> indicates that both values shall be provided </w:t>
              </w:r>
              <w:r>
                <w:t xml:space="preserve">in the communication with </w:t>
              </w:r>
              <w:r w:rsidRPr="0085459A">
                <w:t>the bot</w:t>
              </w:r>
              <w:r>
                <w:t xml:space="preserve"> application</w:t>
              </w:r>
              <w:r w:rsidRPr="0085459A">
                <w:t>;</w:t>
              </w:r>
            </w:ins>
          </w:p>
          <w:p w14:paraId="624884FE" w14:textId="1F48034B" w:rsidR="00BD0FBF" w:rsidRPr="0085459A" w:rsidRDefault="00BD0FBF">
            <w:pPr>
              <w:pStyle w:val="TableText"/>
              <w:numPr>
                <w:ilvl w:val="0"/>
                <w:numId w:val="70"/>
              </w:numPr>
              <w:rPr>
                <w:ins w:id="646" w:author="Cristina Badulescu R02" w:date="2018-02-06T16:58:00Z"/>
              </w:rPr>
              <w:pPrChange w:id="647" w:author="Cristina Badulescu R02" w:date="2018-02-07T13:51:00Z">
                <w:pPr>
                  <w:pStyle w:val="TableText"/>
                  <w:numPr>
                    <w:ilvl w:val="1"/>
                    <w:numId w:val="70"/>
                  </w:numPr>
                  <w:ind w:left="1440" w:hanging="360"/>
                </w:pPr>
              </w:pPrChange>
            </w:pPr>
            <w:ins w:id="648" w:author="Cristina Badulescu R02" w:date="2018-02-06T16:58:00Z">
              <w:r w:rsidRPr="0085459A">
                <w:t>If the</w:t>
              </w:r>
              <w:r>
                <w:t>re is only one</w:t>
              </w:r>
              <w:r w:rsidRPr="0085459A">
                <w:t xml:space="preserve"> </w:t>
              </w:r>
            </w:ins>
            <w:ins w:id="649" w:author="Cristina Badulescu R02" w:date="2018-02-07T14:10:00Z">
              <w:r w:rsidR="006A0E06">
                <w:t>sender</w:t>
              </w:r>
            </w:ins>
            <w:ins w:id="650" w:author="Cristina Badulescu R02" w:date="2018-02-06T16:58:00Z">
              <w:r w:rsidRPr="0085459A">
                <w:t xml:space="preserve">Address </w:t>
              </w:r>
              <w:r>
                <w:t>parameter in the request, it indicates to the receiving entity (e.g. a bot platform) that</w:t>
              </w:r>
              <w:r w:rsidRPr="0085459A">
                <w:t xml:space="preserve"> the </w:t>
              </w:r>
              <w:r>
                <w:t xml:space="preserve">both the real user identity received and the anonymized SIP URI (e.g. </w:t>
              </w:r>
            </w:ins>
            <w:ins w:id="651" w:author="Cristina Badulescu R02" w:date="2018-02-07T14:11:00Z">
              <w:r w:rsidR="006A0E06">
                <w:t xml:space="preserve">to be </w:t>
              </w:r>
            </w:ins>
            <w:ins w:id="652" w:author="Cristina Badulescu R02" w:date="2018-02-06T16:58:00Z">
              <w:r>
                <w:t>retrieved locally</w:t>
              </w:r>
              <w:r w:rsidRPr="0085459A">
                <w:t>)</w:t>
              </w:r>
              <w:r>
                <w:t xml:space="preserve"> </w:t>
              </w:r>
            </w:ins>
            <w:ins w:id="653" w:author="Cristina Badulescu R02" w:date="2018-02-07T14:11:00Z">
              <w:r w:rsidR="006A0E06">
                <w:t>must</w:t>
              </w:r>
            </w:ins>
            <w:ins w:id="654" w:author="Cristina Badulescu R02" w:date="2018-02-06T16:58:00Z">
              <w:r>
                <w:t xml:space="preserve"> be used in the communication with the bot application</w:t>
              </w:r>
              <w:r w:rsidRPr="0085459A">
                <w:t>.</w:t>
              </w:r>
            </w:ins>
          </w:p>
          <w:p w14:paraId="362B384F" w14:textId="38686488" w:rsidR="00BD0FBF" w:rsidRPr="00BD0FBF" w:rsidRDefault="00BD0FBF" w:rsidP="00BD0FBF">
            <w:pPr>
              <w:pStyle w:val="TAH"/>
              <w:spacing w:before="120" w:after="60"/>
              <w:jc w:val="left"/>
              <w:rPr>
                <w:ins w:id="655" w:author="Cristina Badulescu R02" w:date="2018-02-02T16:29:00Z"/>
                <w:b w:val="0"/>
                <w:sz w:val="20"/>
                <w:lang w:val="en-US" w:eastAsia="ko-KR"/>
              </w:rPr>
            </w:pPr>
            <w:ins w:id="656" w:author="Cristina Badulescu R02" w:date="2018-02-06T16:58:00Z">
              <w:r w:rsidRPr="005959A9">
                <w:rPr>
                  <w:rFonts w:cs="Arial"/>
                  <w:b w:val="0"/>
                  <w:sz w:val="20"/>
                  <w:rPrChange w:id="657" w:author="Cristina Badulescu R02" w:date="2018-02-07T13:52:00Z">
                    <w:rPr>
                      <w:rFonts w:cs="Arial"/>
                      <w:b w:val="0"/>
                    </w:rPr>
                  </w:rPrChange>
                </w:rPr>
                <w:t>NOTE:</w:t>
              </w:r>
              <w:r w:rsidRPr="005959A9">
                <w:rPr>
                  <w:b w:val="0"/>
                  <w:sz w:val="24"/>
                  <w:lang w:eastAsia="zh-CN" w:bidi="bn-BD"/>
                  <w:rPrChange w:id="658" w:author="Cristina Badulescu R02" w:date="2018-02-07T13:52:00Z">
                    <w:rPr>
                      <w:b w:val="0"/>
                      <w:sz w:val="22"/>
                      <w:lang w:eastAsia="zh-CN" w:bidi="bn-BD"/>
                    </w:rPr>
                  </w:rPrChange>
                </w:rPr>
                <w:t xml:space="preserve"> </w:t>
              </w:r>
              <w:r w:rsidR="006A0E06" w:rsidRPr="006A0E06">
                <w:rPr>
                  <w:rFonts w:cs="Arial"/>
                  <w:b w:val="0"/>
                  <w:sz w:val="20"/>
                </w:rPr>
                <w:t>If the anonymization</w:t>
              </w:r>
              <w:r w:rsidRPr="005959A9">
                <w:rPr>
                  <w:rFonts w:cs="Arial"/>
                  <w:b w:val="0"/>
                  <w:sz w:val="20"/>
                  <w:rPrChange w:id="659" w:author="Cristina Badulescu R02" w:date="2018-02-07T13:52:00Z">
                    <w:rPr>
                      <w:rFonts w:cs="Arial"/>
                      <w:b w:val="0"/>
                    </w:rPr>
                  </w:rPrChange>
                </w:rPr>
                <w:t xml:space="preserve"> parameter is set to “</w:t>
              </w:r>
            </w:ins>
            <w:ins w:id="660" w:author="Cristina Badulescu R02" w:date="2018-02-13T18:21:00Z">
              <w:r w:rsidR="005C2211">
                <w:rPr>
                  <w:rFonts w:cs="Arial"/>
                  <w:b w:val="0"/>
                  <w:sz w:val="20"/>
                </w:rPr>
                <w:t>UseToken</w:t>
              </w:r>
            </w:ins>
            <w:ins w:id="661" w:author="Cristina Badulescu R02" w:date="2018-02-06T16:58:00Z">
              <w:r w:rsidRPr="005959A9">
                <w:rPr>
                  <w:rFonts w:cs="Arial"/>
                  <w:b w:val="0"/>
                  <w:sz w:val="20"/>
                  <w:rPrChange w:id="662" w:author="Cristina Badulescu R02" w:date="2018-02-07T13:52:00Z">
                    <w:rPr>
                      <w:rFonts w:cs="Arial"/>
                      <w:b w:val="0"/>
                    </w:rPr>
                  </w:rPrChange>
                </w:rPr>
                <w:t>” and the bot platform cannot provide</w:t>
              </w:r>
            </w:ins>
            <w:ins w:id="663" w:author="Cristina Badulescu R02" w:date="2018-02-06T16:59:00Z">
              <w:r w:rsidRPr="005959A9">
                <w:rPr>
                  <w:rFonts w:cs="Arial"/>
                  <w:b w:val="0"/>
                  <w:sz w:val="20"/>
                  <w:rPrChange w:id="664" w:author="Cristina Badulescu R02" w:date="2018-02-07T13:52:00Z">
                    <w:rPr>
                      <w:rFonts w:cs="Arial"/>
                      <w:b w:val="0"/>
                    </w:rPr>
                  </w:rPrChange>
                </w:rPr>
                <w:t>/support</w:t>
              </w:r>
            </w:ins>
            <w:ins w:id="665" w:author="Cristina Badulescu R02" w:date="2018-02-06T16:58:00Z">
              <w:r w:rsidRPr="005959A9">
                <w:rPr>
                  <w:rFonts w:cs="Arial"/>
                  <w:b w:val="0"/>
                  <w:sz w:val="20"/>
                  <w:rPrChange w:id="666" w:author="Cristina Badulescu R02" w:date="2018-02-07T13:52:00Z">
                    <w:rPr>
                      <w:rFonts w:cs="Arial"/>
                      <w:b w:val="0"/>
                    </w:rPr>
                  </w:rPrChange>
                </w:rPr>
                <w:t xml:space="preserve"> anonymization, it shall </w:t>
              </w:r>
              <w:r w:rsidR="005959A9" w:rsidRPr="005959A9">
                <w:rPr>
                  <w:rFonts w:cs="Arial"/>
                  <w:b w:val="0"/>
                  <w:sz w:val="20"/>
                  <w:rPrChange w:id="667" w:author="Cristina Badulescu R02" w:date="2018-02-07T13:52:00Z">
                    <w:rPr>
                      <w:rFonts w:cs="Arial"/>
                      <w:b w:val="0"/>
                      <w:highlight w:val="yellow"/>
                    </w:rPr>
                  </w:rPrChange>
                </w:rPr>
                <w:t>return a POL1040</w:t>
              </w:r>
              <w:r w:rsidRPr="005959A9">
                <w:rPr>
                  <w:rFonts w:cs="Arial"/>
                  <w:b w:val="0"/>
                  <w:sz w:val="20"/>
                  <w:rPrChange w:id="668" w:author="Cristina Badulescu R02" w:date="2018-02-07T13:52:00Z">
                    <w:rPr>
                      <w:rFonts w:cs="Arial"/>
                      <w:b w:val="0"/>
                    </w:rPr>
                  </w:rPrChange>
                </w:rPr>
                <w:t xml:space="preserve"> error to the API call </w:t>
              </w:r>
            </w:ins>
          </w:p>
        </w:tc>
      </w:tr>
      <w:tr w:rsidR="006029E7" w:rsidRPr="00412363" w14:paraId="41150AFA"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2DF4A4C5" w14:textId="77777777" w:rsidR="006029E7" w:rsidRPr="00107954" w:rsidRDefault="006029E7" w:rsidP="006029E7">
            <w:pPr>
              <w:pStyle w:val="TAH"/>
              <w:spacing w:before="120" w:after="60"/>
              <w:jc w:val="left"/>
              <w:rPr>
                <w:b w:val="0"/>
                <w:sz w:val="20"/>
                <w:lang w:val="en-US" w:eastAsia="ko-KR"/>
              </w:rPr>
            </w:pPr>
            <w:r w:rsidRPr="00264B85">
              <w:rPr>
                <w:rFonts w:cs="Arial"/>
                <w:b w:val="0"/>
                <w:sz w:val="20"/>
              </w:rPr>
              <w:t>serviceCapability</w:t>
            </w:r>
          </w:p>
        </w:tc>
        <w:tc>
          <w:tcPr>
            <w:tcW w:w="1355" w:type="pct"/>
            <w:tcBorders>
              <w:top w:val="single" w:sz="4" w:space="0" w:color="auto"/>
              <w:left w:val="single" w:sz="4" w:space="0" w:color="auto"/>
              <w:bottom w:val="single" w:sz="4" w:space="0" w:color="auto"/>
              <w:right w:val="single" w:sz="4" w:space="0" w:color="auto"/>
            </w:tcBorders>
          </w:tcPr>
          <w:p w14:paraId="1D61ED30" w14:textId="77777777" w:rsidR="006029E7" w:rsidRPr="00F12867" w:rsidRDefault="006029E7" w:rsidP="006029E7">
            <w:pPr>
              <w:rPr>
                <w:rFonts w:ascii="Arial" w:hAnsi="Arial" w:cs="Arial"/>
              </w:rPr>
            </w:pPr>
            <w:r w:rsidRPr="00F12867">
              <w:rPr>
                <w:rFonts w:ascii="Arial" w:hAnsi="Arial" w:cs="Arial"/>
              </w:rPr>
              <w:t xml:space="preserve">capabilitydiscovery:ServiceCapability </w:t>
            </w:r>
          </w:p>
          <w:p w14:paraId="50D51930" w14:textId="77777777" w:rsidR="006029E7" w:rsidRPr="007525DB" w:rsidRDefault="006029E7" w:rsidP="006029E7">
            <w:pPr>
              <w:pStyle w:val="TAH"/>
              <w:spacing w:before="120" w:after="60"/>
              <w:jc w:val="left"/>
              <w:rPr>
                <w:b w:val="0"/>
                <w:sz w:val="20"/>
              </w:rPr>
            </w:pPr>
            <w:r w:rsidRPr="0004734A">
              <w:rPr>
                <w:rFonts w:cs="Arial"/>
                <w:b w:val="0"/>
                <w:sz w:val="20"/>
              </w:rPr>
              <w:t>[0..unbounded]</w:t>
            </w:r>
          </w:p>
        </w:tc>
        <w:tc>
          <w:tcPr>
            <w:tcW w:w="393" w:type="pct"/>
            <w:tcBorders>
              <w:top w:val="single" w:sz="4" w:space="0" w:color="auto"/>
              <w:left w:val="single" w:sz="4" w:space="0" w:color="auto"/>
              <w:bottom w:val="single" w:sz="4" w:space="0" w:color="auto"/>
              <w:right w:val="single" w:sz="4" w:space="0" w:color="auto"/>
            </w:tcBorders>
          </w:tcPr>
          <w:p w14:paraId="1A341C9C" w14:textId="77777777" w:rsidR="006029E7" w:rsidRDefault="006029E7" w:rsidP="006029E7">
            <w:pPr>
              <w:pStyle w:val="TAH"/>
              <w:spacing w:before="120" w:after="60"/>
              <w:jc w:val="left"/>
              <w:rPr>
                <w:b w:val="0"/>
                <w:sz w:val="20"/>
                <w:lang w:val="en-US" w:eastAsia="ko-KR"/>
              </w:rPr>
            </w:pPr>
            <w:r w:rsidRPr="00372817">
              <w:rPr>
                <w:b w:val="0"/>
                <w:sz w:val="20"/>
                <w:lang w:val="en-US" w:eastAsia="ko-KR"/>
              </w:rPr>
              <w:t>Yes</w:t>
            </w:r>
          </w:p>
        </w:tc>
        <w:tc>
          <w:tcPr>
            <w:tcW w:w="2413" w:type="pct"/>
            <w:tcBorders>
              <w:top w:val="single" w:sz="4" w:space="0" w:color="auto"/>
              <w:left w:val="single" w:sz="4" w:space="0" w:color="auto"/>
              <w:bottom w:val="single" w:sz="4" w:space="0" w:color="auto"/>
              <w:right w:val="single" w:sz="4" w:space="0" w:color="auto"/>
            </w:tcBorders>
          </w:tcPr>
          <w:p w14:paraId="5C3A3BCD" w14:textId="77777777" w:rsidR="006029E7" w:rsidRPr="00107954" w:rsidRDefault="006029E7" w:rsidP="006029E7">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6029E7" w:rsidRPr="00412363" w14:paraId="29C4C498"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0BF613FD" w14:textId="77777777" w:rsidR="006029E7" w:rsidRPr="00107954" w:rsidRDefault="006029E7" w:rsidP="006029E7">
            <w:pPr>
              <w:pStyle w:val="TAH"/>
              <w:spacing w:before="120" w:after="60"/>
              <w:jc w:val="left"/>
              <w:rPr>
                <w:b w:val="0"/>
                <w:sz w:val="20"/>
              </w:rPr>
            </w:pPr>
            <w:r w:rsidRPr="00107954">
              <w:rPr>
                <w:b w:val="0"/>
                <w:sz w:val="20"/>
                <w:lang w:val="en-US" w:eastAsia="ko-KR"/>
              </w:rPr>
              <w:t>chatMessage</w:t>
            </w:r>
          </w:p>
        </w:tc>
        <w:tc>
          <w:tcPr>
            <w:tcW w:w="1355" w:type="pct"/>
            <w:tcBorders>
              <w:top w:val="single" w:sz="4" w:space="0" w:color="auto"/>
              <w:left w:val="single" w:sz="4" w:space="0" w:color="auto"/>
              <w:bottom w:val="single" w:sz="4" w:space="0" w:color="auto"/>
              <w:right w:val="single" w:sz="4" w:space="0" w:color="auto"/>
            </w:tcBorders>
          </w:tcPr>
          <w:p w14:paraId="7A699458" w14:textId="77777777" w:rsidR="006029E7" w:rsidRPr="00107954" w:rsidRDefault="006029E7" w:rsidP="006029E7">
            <w:pPr>
              <w:pStyle w:val="TAH"/>
              <w:spacing w:before="120" w:after="60"/>
              <w:jc w:val="left"/>
              <w:rPr>
                <w:b w:val="0"/>
                <w:sz w:val="20"/>
              </w:rPr>
            </w:pPr>
            <w:r w:rsidRPr="00107954">
              <w:rPr>
                <w:b w:val="0"/>
                <w:sz w:val="20"/>
              </w:rPr>
              <w:t>ChatMessage</w:t>
            </w:r>
          </w:p>
        </w:tc>
        <w:tc>
          <w:tcPr>
            <w:tcW w:w="393" w:type="pct"/>
            <w:tcBorders>
              <w:top w:val="single" w:sz="4" w:space="0" w:color="auto"/>
              <w:left w:val="single" w:sz="4" w:space="0" w:color="auto"/>
              <w:bottom w:val="single" w:sz="4" w:space="0" w:color="auto"/>
              <w:right w:val="single" w:sz="4" w:space="0" w:color="auto"/>
            </w:tcBorders>
          </w:tcPr>
          <w:p w14:paraId="3F6CE017" w14:textId="77777777" w:rsidR="006029E7" w:rsidRPr="00107954" w:rsidRDefault="006029E7" w:rsidP="006029E7">
            <w:pPr>
              <w:pStyle w:val="TAH"/>
              <w:spacing w:before="120" w:after="60"/>
              <w:jc w:val="left"/>
              <w:rPr>
                <w:b w:val="0"/>
                <w:sz w:val="20"/>
                <w:lang w:val="en-US" w:eastAsia="ko-KR"/>
              </w:rPr>
            </w:pPr>
            <w:r>
              <w:rPr>
                <w:b w:val="0"/>
                <w:sz w:val="20"/>
                <w:lang w:val="en-US" w:eastAsia="ko-KR"/>
              </w:rPr>
              <w:t>Choice</w:t>
            </w:r>
          </w:p>
        </w:tc>
        <w:tc>
          <w:tcPr>
            <w:tcW w:w="2413" w:type="pct"/>
            <w:tcBorders>
              <w:top w:val="single" w:sz="4" w:space="0" w:color="auto"/>
              <w:left w:val="single" w:sz="4" w:space="0" w:color="auto"/>
              <w:bottom w:val="single" w:sz="4" w:space="0" w:color="auto"/>
              <w:right w:val="single" w:sz="4" w:space="0" w:color="auto"/>
            </w:tcBorders>
          </w:tcPr>
          <w:p w14:paraId="4EDDB064" w14:textId="77777777" w:rsidR="006029E7" w:rsidRPr="00107954" w:rsidRDefault="006029E7" w:rsidP="006029E7">
            <w:pPr>
              <w:pStyle w:val="TAH"/>
              <w:spacing w:before="120" w:after="60"/>
              <w:jc w:val="left"/>
              <w:rPr>
                <w:b w:val="0"/>
                <w:sz w:val="20"/>
                <w:lang w:val="en-US" w:eastAsia="ko-KR"/>
              </w:rPr>
            </w:pPr>
            <w:r w:rsidRPr="00107954">
              <w:rPr>
                <w:b w:val="0"/>
                <w:sz w:val="20"/>
                <w:lang w:val="en-US" w:eastAsia="ko-KR"/>
              </w:rPr>
              <w:t>The actual message</w:t>
            </w:r>
          </w:p>
        </w:tc>
      </w:tr>
      <w:tr w:rsidR="006029E7" w:rsidRPr="00412363" w14:paraId="35E581EE"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7CB6D401" w14:textId="77777777" w:rsidR="006029E7" w:rsidRPr="00107954" w:rsidRDefault="006029E7" w:rsidP="006029E7">
            <w:pPr>
              <w:pStyle w:val="TAH"/>
              <w:spacing w:before="120" w:after="60"/>
              <w:jc w:val="left"/>
              <w:rPr>
                <w:b w:val="0"/>
                <w:sz w:val="20"/>
                <w:lang w:val="en-US" w:eastAsia="ko-KR"/>
              </w:rPr>
            </w:pPr>
            <w:r>
              <w:rPr>
                <w:b w:val="0"/>
                <w:sz w:val="20"/>
                <w:lang w:val="en-US" w:eastAsia="ko-KR"/>
              </w:rPr>
              <w:t>isComposing</w:t>
            </w:r>
          </w:p>
        </w:tc>
        <w:tc>
          <w:tcPr>
            <w:tcW w:w="1355" w:type="pct"/>
            <w:tcBorders>
              <w:top w:val="single" w:sz="4" w:space="0" w:color="auto"/>
              <w:left w:val="single" w:sz="4" w:space="0" w:color="auto"/>
              <w:bottom w:val="single" w:sz="4" w:space="0" w:color="auto"/>
              <w:right w:val="single" w:sz="4" w:space="0" w:color="auto"/>
            </w:tcBorders>
          </w:tcPr>
          <w:p w14:paraId="0CF033EF" w14:textId="77777777" w:rsidR="006029E7" w:rsidRPr="00107954" w:rsidRDefault="006029E7" w:rsidP="006029E7">
            <w:pPr>
              <w:pStyle w:val="TAH"/>
              <w:spacing w:before="120" w:after="60"/>
              <w:jc w:val="left"/>
              <w:rPr>
                <w:b w:val="0"/>
                <w:sz w:val="20"/>
              </w:rPr>
            </w:pPr>
            <w:r>
              <w:rPr>
                <w:b w:val="0"/>
                <w:sz w:val="20"/>
              </w:rPr>
              <w:t>IsComposing</w:t>
            </w:r>
          </w:p>
        </w:tc>
        <w:tc>
          <w:tcPr>
            <w:tcW w:w="393" w:type="pct"/>
            <w:tcBorders>
              <w:top w:val="single" w:sz="4" w:space="0" w:color="auto"/>
              <w:left w:val="single" w:sz="4" w:space="0" w:color="auto"/>
              <w:bottom w:val="single" w:sz="4" w:space="0" w:color="auto"/>
              <w:right w:val="single" w:sz="4" w:space="0" w:color="auto"/>
            </w:tcBorders>
          </w:tcPr>
          <w:p w14:paraId="76051E2E" w14:textId="77777777" w:rsidR="006029E7" w:rsidRPr="00107954" w:rsidRDefault="006029E7" w:rsidP="006029E7">
            <w:pPr>
              <w:pStyle w:val="TAH"/>
              <w:spacing w:before="120" w:after="60"/>
              <w:jc w:val="left"/>
              <w:rPr>
                <w:b w:val="0"/>
                <w:sz w:val="20"/>
                <w:lang w:val="en-US" w:eastAsia="ko-KR"/>
              </w:rPr>
            </w:pPr>
            <w:r>
              <w:rPr>
                <w:b w:val="0"/>
                <w:sz w:val="20"/>
                <w:lang w:val="en-US" w:eastAsia="ko-KR"/>
              </w:rPr>
              <w:t>Choice</w:t>
            </w:r>
          </w:p>
        </w:tc>
        <w:tc>
          <w:tcPr>
            <w:tcW w:w="2413" w:type="pct"/>
            <w:tcBorders>
              <w:top w:val="single" w:sz="4" w:space="0" w:color="auto"/>
              <w:left w:val="single" w:sz="4" w:space="0" w:color="auto"/>
              <w:bottom w:val="single" w:sz="4" w:space="0" w:color="auto"/>
              <w:right w:val="single" w:sz="4" w:space="0" w:color="auto"/>
            </w:tcBorders>
          </w:tcPr>
          <w:p w14:paraId="3D63BA0E" w14:textId="77777777" w:rsidR="006029E7" w:rsidRPr="00107954" w:rsidRDefault="006029E7" w:rsidP="006029E7">
            <w:pPr>
              <w:pStyle w:val="TAH"/>
              <w:spacing w:before="120" w:after="60"/>
              <w:jc w:val="left"/>
              <w:rPr>
                <w:b w:val="0"/>
                <w:sz w:val="20"/>
                <w:lang w:val="en-US" w:eastAsia="ko-KR"/>
              </w:rPr>
            </w:pPr>
            <w:r>
              <w:rPr>
                <w:b w:val="0"/>
                <w:sz w:val="20"/>
                <w:lang w:val="en-US" w:eastAsia="ko-KR"/>
              </w:rPr>
              <w:t>“isComposing” message</w:t>
            </w:r>
          </w:p>
        </w:tc>
      </w:tr>
      <w:tr w:rsidR="006029E7" w:rsidRPr="00412363" w14:paraId="06919C29" w14:textId="77777777" w:rsidTr="00D51EF7">
        <w:trPr>
          <w:cantSplit/>
          <w:jc w:val="center"/>
        </w:trPr>
        <w:tc>
          <w:tcPr>
            <w:tcW w:w="839" w:type="pct"/>
            <w:tcBorders>
              <w:top w:val="single" w:sz="4" w:space="0" w:color="auto"/>
              <w:left w:val="single" w:sz="4" w:space="0" w:color="auto"/>
              <w:bottom w:val="single" w:sz="4" w:space="0" w:color="auto"/>
              <w:right w:val="single" w:sz="4" w:space="0" w:color="auto"/>
            </w:tcBorders>
          </w:tcPr>
          <w:p w14:paraId="40B64EF1" w14:textId="77777777" w:rsidR="006029E7" w:rsidRDefault="006029E7" w:rsidP="006029E7">
            <w:pPr>
              <w:pStyle w:val="TAH"/>
              <w:spacing w:before="120" w:after="60"/>
              <w:jc w:val="left"/>
              <w:rPr>
                <w:b w:val="0"/>
                <w:sz w:val="20"/>
                <w:lang w:val="en-US" w:eastAsia="ko-KR"/>
              </w:rPr>
            </w:pPr>
            <w:r>
              <w:rPr>
                <w:b w:val="0"/>
                <w:sz w:val="20"/>
                <w:lang w:val="en-US" w:eastAsia="ko-KR"/>
              </w:rPr>
              <w:t>dateTime</w:t>
            </w:r>
          </w:p>
        </w:tc>
        <w:tc>
          <w:tcPr>
            <w:tcW w:w="1355" w:type="pct"/>
            <w:tcBorders>
              <w:top w:val="single" w:sz="4" w:space="0" w:color="auto"/>
              <w:left w:val="single" w:sz="4" w:space="0" w:color="auto"/>
              <w:bottom w:val="single" w:sz="4" w:space="0" w:color="auto"/>
              <w:right w:val="single" w:sz="4" w:space="0" w:color="auto"/>
            </w:tcBorders>
          </w:tcPr>
          <w:p w14:paraId="2CFF5855" w14:textId="77777777" w:rsidR="006029E7" w:rsidRDefault="006029E7" w:rsidP="006029E7">
            <w:pPr>
              <w:pStyle w:val="TAH"/>
              <w:spacing w:before="120" w:after="60"/>
              <w:jc w:val="left"/>
              <w:rPr>
                <w:b w:val="0"/>
                <w:sz w:val="20"/>
              </w:rPr>
            </w:pPr>
            <w:r>
              <w:rPr>
                <w:b w:val="0"/>
                <w:sz w:val="20"/>
              </w:rPr>
              <w:t>xsd:dateTimeStamp</w:t>
            </w:r>
          </w:p>
        </w:tc>
        <w:tc>
          <w:tcPr>
            <w:tcW w:w="393" w:type="pct"/>
            <w:tcBorders>
              <w:top w:val="single" w:sz="4" w:space="0" w:color="auto"/>
              <w:left w:val="single" w:sz="4" w:space="0" w:color="auto"/>
              <w:bottom w:val="single" w:sz="4" w:space="0" w:color="auto"/>
              <w:right w:val="single" w:sz="4" w:space="0" w:color="auto"/>
            </w:tcBorders>
          </w:tcPr>
          <w:p w14:paraId="5AEC741E" w14:textId="77777777" w:rsidR="006029E7" w:rsidRDefault="006029E7" w:rsidP="006029E7">
            <w:pPr>
              <w:pStyle w:val="TAH"/>
              <w:spacing w:before="120" w:after="60"/>
              <w:jc w:val="left"/>
              <w:rPr>
                <w:b w:val="0"/>
                <w:sz w:val="20"/>
                <w:lang w:val="en-US" w:eastAsia="ko-KR"/>
              </w:rPr>
            </w:pPr>
            <w:r>
              <w:rPr>
                <w:b w:val="0"/>
                <w:sz w:val="20"/>
                <w:lang w:val="en-US" w:eastAsia="ko-KR"/>
              </w:rPr>
              <w:t>Yes</w:t>
            </w:r>
          </w:p>
        </w:tc>
        <w:tc>
          <w:tcPr>
            <w:tcW w:w="2413" w:type="pct"/>
            <w:tcBorders>
              <w:top w:val="single" w:sz="4" w:space="0" w:color="auto"/>
              <w:left w:val="single" w:sz="4" w:space="0" w:color="auto"/>
              <w:bottom w:val="single" w:sz="4" w:space="0" w:color="auto"/>
              <w:right w:val="single" w:sz="4" w:space="0" w:color="auto"/>
            </w:tcBorders>
          </w:tcPr>
          <w:p w14:paraId="3C2F886D" w14:textId="77777777" w:rsidR="006029E7" w:rsidRDefault="006029E7" w:rsidP="006029E7">
            <w:pPr>
              <w:pStyle w:val="TAH"/>
              <w:spacing w:before="120" w:after="60"/>
              <w:jc w:val="left"/>
              <w:rPr>
                <w:b w:val="0"/>
                <w:sz w:val="20"/>
                <w:lang w:val="en-US" w:eastAsia="ko-KR"/>
              </w:rPr>
            </w:pPr>
            <w:r>
              <w:rPr>
                <w:b w:val="0"/>
                <w:sz w:val="20"/>
                <w:lang w:val="en-US" w:eastAsia="ko-KR"/>
              </w:rPr>
              <w:t>The time when the message was sent</w:t>
            </w:r>
          </w:p>
        </w:tc>
      </w:tr>
    </w:tbl>
    <w:p w14:paraId="1B208D37" w14:textId="77777777" w:rsidR="001557BD" w:rsidRPr="00D3781F" w:rsidRDefault="001557BD" w:rsidP="001557BD">
      <w:pPr>
        <w:rPr>
          <w:lang w:val="en-US"/>
        </w:rPr>
      </w:pPr>
      <w:r w:rsidRPr="00D3781F">
        <w:rPr>
          <w:lang w:val="en-US"/>
        </w:rPr>
        <w:t>XSD modelling uses a “choice” to select either chatMessage or isComposing.</w:t>
      </w:r>
    </w:p>
    <w:p w14:paraId="4AD632E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166C6D91"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8B40162" w14:textId="77777777" w:rsidR="005B5897" w:rsidRPr="00D3781F" w:rsidRDefault="005B5897" w:rsidP="005B5897">
      <w:r w:rsidRPr="00D3781F">
        <w:t xml:space="preserve">For 1-1 chat this </w:t>
      </w:r>
      <w:r w:rsidR="001E3EC0" w:rsidRPr="00D3781F">
        <w:t xml:space="preserve">URL </w:t>
      </w:r>
      <w:r w:rsidRPr="00D3781F">
        <w:t>is typically:</w:t>
      </w:r>
    </w:p>
    <w:p w14:paraId="0CA5DECD" w14:textId="77777777" w:rsidR="005B5897" w:rsidRPr="00D3781F" w:rsidRDefault="005B5897" w:rsidP="005B5897">
      <w:pPr>
        <w:rPr>
          <w:lang w:val="en-US"/>
        </w:rPr>
      </w:pPr>
      <w:r w:rsidRPr="00D3781F">
        <w:rPr>
          <w:bCs/>
          <w:lang w:val="en-US"/>
        </w:rPr>
        <w:lastRenderedPageBreak/>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52611BEA" w14:textId="77777777" w:rsidR="005B5897" w:rsidRPr="00D3781F" w:rsidRDefault="005B5897" w:rsidP="005B5897">
      <w:r w:rsidRPr="00D3781F">
        <w:t xml:space="preserve">For group chat this </w:t>
      </w:r>
      <w:r w:rsidR="00EA04FE" w:rsidRPr="00D3781F">
        <w:t>functionality is not supported.</w:t>
      </w:r>
    </w:p>
    <w:p w14:paraId="7278B7BF" w14:textId="77777777" w:rsidR="005B5897" w:rsidRPr="00AE7CFA" w:rsidRDefault="005B5897" w:rsidP="002819DF">
      <w:pPr>
        <w:pStyle w:val="Heading4"/>
      </w:pPr>
      <w:bookmarkStart w:id="669" w:name="_Toc355188667"/>
      <w:bookmarkStart w:id="670" w:name="_Toc294624417"/>
      <w:bookmarkStart w:id="671" w:name="_Toc308671803"/>
      <w:bookmarkStart w:id="672" w:name="_Toc303287834"/>
      <w:bookmarkStart w:id="673" w:name="_Toc309661530"/>
      <w:bookmarkStart w:id="674" w:name="_Toc499754432"/>
      <w:bookmarkEnd w:id="669"/>
      <w:r w:rsidRPr="00AE7CFA">
        <w:t xml:space="preserve">Type: </w:t>
      </w:r>
      <w:bookmarkEnd w:id="670"/>
      <w:r w:rsidR="0029782D">
        <w:t>Chat</w:t>
      </w:r>
      <w:r>
        <w:t>ParticipantStatusNotification</w:t>
      </w:r>
      <w:bookmarkEnd w:id="671"/>
      <w:bookmarkEnd w:id="672"/>
      <w:bookmarkEnd w:id="673"/>
      <w:bookmarkEnd w:id="674"/>
    </w:p>
    <w:p w14:paraId="1C2E0F21"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E071877"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4"/>
        <w:gridCol w:w="2314"/>
        <w:gridCol w:w="1090"/>
        <w:gridCol w:w="4853"/>
      </w:tblGrid>
      <w:tr w:rsidR="005B5897" w:rsidRPr="00412363" w14:paraId="07C6FF2D" w14:textId="77777777" w:rsidTr="004426F6">
        <w:tc>
          <w:tcPr>
            <w:tcW w:w="925" w:type="pct"/>
            <w:shd w:val="clear" w:color="auto" w:fill="C0C0C0"/>
            <w:tcMar>
              <w:top w:w="0" w:type="dxa"/>
              <w:left w:w="108" w:type="dxa"/>
              <w:bottom w:w="0" w:type="dxa"/>
              <w:right w:w="108" w:type="dxa"/>
            </w:tcMar>
          </w:tcPr>
          <w:p w14:paraId="61425EE7"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A3F9D4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582ADEE"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15728D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63A00CCA" w14:textId="77777777" w:rsidTr="004426F6">
        <w:tc>
          <w:tcPr>
            <w:tcW w:w="925" w:type="pct"/>
            <w:shd w:val="clear" w:color="auto" w:fill="auto"/>
            <w:tcMar>
              <w:top w:w="0" w:type="dxa"/>
              <w:left w:w="108" w:type="dxa"/>
              <w:bottom w:w="0" w:type="dxa"/>
              <w:right w:w="108" w:type="dxa"/>
            </w:tcMar>
          </w:tcPr>
          <w:p w14:paraId="78381BD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1B91F3AC"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493DCB73"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62B2DCEE"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02D294B8"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33E7DAE0" w14:textId="77777777" w:rsidTr="004426F6">
        <w:tc>
          <w:tcPr>
            <w:tcW w:w="925" w:type="pct"/>
            <w:shd w:val="clear" w:color="auto" w:fill="auto"/>
            <w:tcMar>
              <w:top w:w="0" w:type="dxa"/>
              <w:left w:w="108" w:type="dxa"/>
              <w:bottom w:w="0" w:type="dxa"/>
              <w:right w:w="108" w:type="dxa"/>
            </w:tcMar>
          </w:tcPr>
          <w:p w14:paraId="0E179933"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3A5CEEA7"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1A3C4E31"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1690794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F888915"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3FFB5A1"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1FB2FE5E" w14:textId="77777777" w:rsidTr="004426F6">
        <w:tc>
          <w:tcPr>
            <w:tcW w:w="925" w:type="pct"/>
            <w:tcMar>
              <w:top w:w="0" w:type="dxa"/>
              <w:left w:w="108" w:type="dxa"/>
              <w:bottom w:w="0" w:type="dxa"/>
              <w:right w:w="108" w:type="dxa"/>
            </w:tcMar>
          </w:tcPr>
          <w:p w14:paraId="60C480BD"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6D8BC9CB"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6C9699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7E538B3"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4FBCF940"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30D52821"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7C71348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1DF833C0" w14:textId="77777777" w:rsidR="005B5897" w:rsidRPr="00AE7CFA" w:rsidRDefault="005B5897" w:rsidP="002819DF">
      <w:pPr>
        <w:pStyle w:val="Heading4"/>
      </w:pPr>
      <w:bookmarkStart w:id="675" w:name="_Toc355188669"/>
      <w:bookmarkStart w:id="676" w:name="_Toc298160100"/>
      <w:bookmarkStart w:id="677" w:name="_Toc294624418"/>
      <w:bookmarkStart w:id="678" w:name="_Toc308671804"/>
      <w:bookmarkStart w:id="679" w:name="_Toc303287835"/>
      <w:bookmarkStart w:id="680" w:name="_Toc309661531"/>
      <w:bookmarkStart w:id="681" w:name="_Toc499754433"/>
      <w:bookmarkEnd w:id="675"/>
      <w:bookmarkEnd w:id="676"/>
      <w:r w:rsidRPr="00AE7CFA">
        <w:t xml:space="preserve">Type: </w:t>
      </w:r>
      <w:bookmarkEnd w:id="677"/>
      <w:r>
        <w:t>ParticipantStatusEntry</w:t>
      </w:r>
      <w:bookmarkEnd w:id="678"/>
      <w:bookmarkEnd w:id="679"/>
      <w:bookmarkEnd w:id="680"/>
      <w:bookmarkEnd w:id="681"/>
    </w:p>
    <w:p w14:paraId="55E5FC07"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4"/>
        <w:gridCol w:w="2314"/>
        <w:gridCol w:w="1090"/>
        <w:gridCol w:w="4853"/>
      </w:tblGrid>
      <w:tr w:rsidR="005B5897" w:rsidRPr="00412363" w14:paraId="44C889D4" w14:textId="77777777" w:rsidTr="004426F6">
        <w:tc>
          <w:tcPr>
            <w:tcW w:w="925" w:type="pct"/>
            <w:shd w:val="clear" w:color="auto" w:fill="C0C0C0"/>
            <w:tcMar>
              <w:top w:w="0" w:type="dxa"/>
              <w:left w:w="108" w:type="dxa"/>
              <w:bottom w:w="0" w:type="dxa"/>
              <w:right w:w="108" w:type="dxa"/>
            </w:tcMar>
          </w:tcPr>
          <w:p w14:paraId="730289FB"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3746289"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2F50173"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C45974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41157C93" w14:textId="77777777" w:rsidTr="004426F6">
        <w:tc>
          <w:tcPr>
            <w:tcW w:w="925" w:type="pct"/>
            <w:tcMar>
              <w:top w:w="0" w:type="dxa"/>
              <w:left w:w="108" w:type="dxa"/>
              <w:bottom w:w="0" w:type="dxa"/>
              <w:right w:w="108" w:type="dxa"/>
            </w:tcMar>
          </w:tcPr>
          <w:p w14:paraId="5C5C7589"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6215FBB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066410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D936BA"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7E9DD0CD" w14:textId="77777777" w:rsidTr="004426F6">
        <w:tc>
          <w:tcPr>
            <w:tcW w:w="925" w:type="pct"/>
            <w:tcMar>
              <w:top w:w="0" w:type="dxa"/>
              <w:left w:w="108" w:type="dxa"/>
              <w:bottom w:w="0" w:type="dxa"/>
              <w:right w:w="108" w:type="dxa"/>
            </w:tcMar>
          </w:tcPr>
          <w:p w14:paraId="7058F721"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200DA420"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465E3245"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6BB6852"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5805C48C" w14:textId="77777777" w:rsidTr="004426F6">
        <w:tc>
          <w:tcPr>
            <w:tcW w:w="925" w:type="pct"/>
            <w:tcMar>
              <w:top w:w="0" w:type="dxa"/>
              <w:left w:w="108" w:type="dxa"/>
              <w:bottom w:w="0" w:type="dxa"/>
              <w:right w:w="108" w:type="dxa"/>
            </w:tcMar>
          </w:tcPr>
          <w:p w14:paraId="07603F76"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26F566E"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453752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0C2460A"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3B691E74" w14:textId="77777777" w:rsidTr="004426F6">
        <w:tc>
          <w:tcPr>
            <w:tcW w:w="925" w:type="pct"/>
            <w:tcMar>
              <w:top w:w="0" w:type="dxa"/>
              <w:left w:w="108" w:type="dxa"/>
              <w:bottom w:w="0" w:type="dxa"/>
              <w:right w:w="108" w:type="dxa"/>
            </w:tcMar>
          </w:tcPr>
          <w:p w14:paraId="705223AC"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1A2F5E25"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63B7135"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72C7D5"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3CC1BB10" w14:textId="77777777" w:rsidTr="004426F6">
        <w:tc>
          <w:tcPr>
            <w:tcW w:w="925" w:type="pct"/>
            <w:tcMar>
              <w:top w:w="0" w:type="dxa"/>
              <w:left w:w="108" w:type="dxa"/>
              <w:bottom w:w="0" w:type="dxa"/>
              <w:right w:w="108" w:type="dxa"/>
            </w:tcMar>
          </w:tcPr>
          <w:p w14:paraId="4AC22D7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16563812"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04B1D339"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500EC87"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7F7EC112"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6F322176" w14:textId="77777777" w:rsidR="00D3781F" w:rsidRDefault="00D3781F" w:rsidP="002819DF">
      <w:pPr>
        <w:pStyle w:val="Heading4"/>
        <w:sectPr w:rsidR="00D3781F" w:rsidSect="00E2347B">
          <w:pgSz w:w="12240" w:h="15840" w:code="1"/>
          <w:pgMar w:top="1170" w:right="1080" w:bottom="630" w:left="1260" w:header="576" w:footer="576" w:gutter="0"/>
          <w:paperSrc w:first="5" w:other="5"/>
          <w:cols w:space="720"/>
          <w:docGrid w:linePitch="272"/>
          <w:sectPrChange w:id="682" w:author="Cristina Badulescu R02" w:date="2018-02-06T17:04:00Z">
            <w:sectPr w:rsidR="00D3781F" w:rsidSect="00E2347B">
              <w:pgMar w:top="1440" w:right="1080" w:bottom="1152" w:left="1080" w:header="576" w:footer="576" w:gutter="0"/>
            </w:sectPr>
          </w:sectPrChange>
        </w:sectPr>
      </w:pPr>
      <w:bookmarkStart w:id="683" w:name="_Toc355188671"/>
      <w:bookmarkStart w:id="684" w:name="_Toc355188672"/>
      <w:bookmarkStart w:id="685" w:name="_Toc308671805"/>
      <w:bookmarkStart w:id="686" w:name="_Toc303287836"/>
      <w:bookmarkStart w:id="687" w:name="_Toc309661532"/>
      <w:bookmarkEnd w:id="683"/>
      <w:bookmarkEnd w:id="684"/>
    </w:p>
    <w:p w14:paraId="713AA519" w14:textId="77777777" w:rsidR="005B5897" w:rsidRPr="00B92651" w:rsidRDefault="005B5897" w:rsidP="002819DF">
      <w:pPr>
        <w:pStyle w:val="Heading4"/>
      </w:pPr>
      <w:bookmarkStart w:id="688" w:name="_Toc499754434"/>
      <w:r>
        <w:lastRenderedPageBreak/>
        <w:t xml:space="preserve">Type: </w:t>
      </w:r>
      <w:r w:rsidR="0029782D" w:rsidRPr="007438C9">
        <w:t>Chat</w:t>
      </w:r>
      <w:r w:rsidRPr="00B92651">
        <w:t>Message</w:t>
      </w:r>
      <w:r>
        <w:t>StatusNotification</w:t>
      </w:r>
      <w:bookmarkEnd w:id="685"/>
      <w:bookmarkEnd w:id="686"/>
      <w:bookmarkEnd w:id="687"/>
      <w:bookmarkEnd w:id="688"/>
    </w:p>
    <w:p w14:paraId="71DCAC63"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2"/>
        <w:gridCol w:w="2349"/>
        <w:gridCol w:w="1107"/>
        <w:gridCol w:w="4927"/>
      </w:tblGrid>
      <w:tr w:rsidR="005B5897" w:rsidRPr="00412363" w14:paraId="07E6551A" w14:textId="77777777" w:rsidTr="004426F6">
        <w:tc>
          <w:tcPr>
            <w:tcW w:w="925" w:type="pct"/>
            <w:shd w:val="clear" w:color="auto" w:fill="C0C0C0"/>
            <w:tcMar>
              <w:top w:w="0" w:type="dxa"/>
              <w:left w:w="108" w:type="dxa"/>
              <w:bottom w:w="0" w:type="dxa"/>
              <w:right w:w="108" w:type="dxa"/>
            </w:tcMar>
          </w:tcPr>
          <w:p w14:paraId="39CE38F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76D38D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429B43E"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EF49433"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64BBCD05" w14:textId="77777777" w:rsidTr="004426F6">
        <w:tc>
          <w:tcPr>
            <w:tcW w:w="925" w:type="pct"/>
            <w:tcMar>
              <w:top w:w="0" w:type="dxa"/>
              <w:left w:w="108" w:type="dxa"/>
              <w:bottom w:w="0" w:type="dxa"/>
              <w:right w:w="108" w:type="dxa"/>
            </w:tcMar>
          </w:tcPr>
          <w:p w14:paraId="2A5B819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13865738"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23CCB405"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7F22F1E3"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7AA69C01"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5D5FF625" w14:textId="77777777" w:rsidTr="004426F6">
        <w:tc>
          <w:tcPr>
            <w:tcW w:w="925" w:type="pct"/>
            <w:tcMar>
              <w:top w:w="0" w:type="dxa"/>
              <w:left w:w="108" w:type="dxa"/>
              <w:bottom w:w="0" w:type="dxa"/>
              <w:right w:w="108" w:type="dxa"/>
            </w:tcMar>
          </w:tcPr>
          <w:p w14:paraId="13B51FFF"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269931AF"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5E13DB51"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3AD19CF9"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167FE18A"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42FC1FE2"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72BD882E" w14:textId="77777777" w:rsidTr="004426F6">
        <w:tc>
          <w:tcPr>
            <w:tcW w:w="925" w:type="pct"/>
            <w:tcMar>
              <w:top w:w="0" w:type="dxa"/>
              <w:left w:w="108" w:type="dxa"/>
              <w:bottom w:w="0" w:type="dxa"/>
              <w:right w:w="108" w:type="dxa"/>
            </w:tcMar>
          </w:tcPr>
          <w:p w14:paraId="4572C980"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FA90818"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72A85D54"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0114CD6"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7ABB07A4" w14:textId="77777777" w:rsidTr="004426F6">
        <w:tc>
          <w:tcPr>
            <w:tcW w:w="925" w:type="pct"/>
            <w:tcMar>
              <w:top w:w="0" w:type="dxa"/>
              <w:left w:w="108" w:type="dxa"/>
              <w:bottom w:w="0" w:type="dxa"/>
              <w:right w:w="108" w:type="dxa"/>
            </w:tcMar>
          </w:tcPr>
          <w:p w14:paraId="6C1E2FC4"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5D1B5123"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7C048AF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55360F2"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129A26A1" w14:textId="77777777" w:rsidTr="004426F6">
        <w:tc>
          <w:tcPr>
            <w:tcW w:w="925" w:type="pct"/>
            <w:tcMar>
              <w:top w:w="0" w:type="dxa"/>
              <w:left w:w="108" w:type="dxa"/>
              <w:bottom w:w="0" w:type="dxa"/>
              <w:right w:w="108" w:type="dxa"/>
            </w:tcMar>
          </w:tcPr>
          <w:p w14:paraId="742115B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344AE021"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78512F4"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734E0A1" w14:textId="77777777" w:rsidR="005B5897" w:rsidRPr="00412363" w:rsidRDefault="005B5897" w:rsidP="004426F6">
            <w:pPr>
              <w:rPr>
                <w:rFonts w:ascii="Arial" w:hAnsi="Arial"/>
              </w:rPr>
            </w:pPr>
            <w:r w:rsidRPr="00412363">
              <w:rPr>
                <w:rFonts w:ascii="Arial" w:hAnsi="Arial"/>
              </w:rPr>
              <w:t>Description of the error, if any</w:t>
            </w:r>
          </w:p>
        </w:tc>
      </w:tr>
    </w:tbl>
    <w:p w14:paraId="3EC8B3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34981445" w14:textId="77777777" w:rsidR="005B5897" w:rsidRDefault="005B5897" w:rsidP="002819DF">
      <w:pPr>
        <w:pStyle w:val="Heading4"/>
      </w:pPr>
      <w:bookmarkStart w:id="689" w:name="_Toc355188674"/>
      <w:bookmarkStart w:id="690" w:name="_Toc308671806"/>
      <w:bookmarkStart w:id="691" w:name="_Toc303287837"/>
      <w:bookmarkStart w:id="692" w:name="_Toc309661533"/>
      <w:bookmarkStart w:id="693" w:name="_Toc499754435"/>
      <w:bookmarkEnd w:id="689"/>
      <w:r w:rsidRPr="00B95B10">
        <w:t xml:space="preserve">Type: </w:t>
      </w:r>
      <w:r>
        <w:t>ChatMessage</w:t>
      </w:r>
      <w:bookmarkEnd w:id="690"/>
      <w:bookmarkEnd w:id="691"/>
      <w:bookmarkEnd w:id="692"/>
      <w:bookmarkEnd w:id="693"/>
    </w:p>
    <w:p w14:paraId="494E7355"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462512C0" w14:textId="77777777" w:rsidTr="004426F6">
        <w:tc>
          <w:tcPr>
            <w:tcW w:w="925" w:type="pct"/>
            <w:shd w:val="clear" w:color="auto" w:fill="C0C0C0"/>
            <w:tcMar>
              <w:top w:w="0" w:type="dxa"/>
              <w:left w:w="108" w:type="dxa"/>
              <w:bottom w:w="0" w:type="dxa"/>
              <w:right w:w="108" w:type="dxa"/>
            </w:tcMar>
          </w:tcPr>
          <w:p w14:paraId="61AB5CAB"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60EEF5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002FE1"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396D5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15328F0" w14:textId="77777777" w:rsidTr="004426F6">
        <w:tc>
          <w:tcPr>
            <w:tcW w:w="925" w:type="pct"/>
            <w:tcMar>
              <w:top w:w="0" w:type="dxa"/>
              <w:left w:w="108" w:type="dxa"/>
              <w:bottom w:w="0" w:type="dxa"/>
              <w:right w:w="108" w:type="dxa"/>
            </w:tcMar>
          </w:tcPr>
          <w:p w14:paraId="174D2FA9"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072A2D0E"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780F3093"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79C763F8"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7DC6B2B2" w14:textId="77777777" w:rsidTr="004426F6">
        <w:tc>
          <w:tcPr>
            <w:tcW w:w="925" w:type="pct"/>
            <w:tcMar>
              <w:top w:w="0" w:type="dxa"/>
              <w:left w:w="108" w:type="dxa"/>
              <w:bottom w:w="0" w:type="dxa"/>
              <w:right w:w="108" w:type="dxa"/>
            </w:tcMar>
          </w:tcPr>
          <w:p w14:paraId="1E56652B"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373DE56"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3F25808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CC09B7A" w14:textId="77777777" w:rsidR="000E22D2" w:rsidRDefault="005B5897" w:rsidP="000A6430">
            <w:pPr>
              <w:rPr>
                <w:rFonts w:ascii="Arial" w:hAnsi="Arial"/>
              </w:rPr>
            </w:pPr>
            <w:r w:rsidRPr="00412363">
              <w:rPr>
                <w:rFonts w:ascii="Arial" w:hAnsi="Arial"/>
              </w:rPr>
              <w:t>List of status events to report</w:t>
            </w:r>
          </w:p>
          <w:p w14:paraId="24196865"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1411932E" w14:textId="77777777" w:rsidTr="004426F6">
        <w:tc>
          <w:tcPr>
            <w:tcW w:w="925" w:type="pct"/>
            <w:tcMar>
              <w:top w:w="0" w:type="dxa"/>
              <w:left w:w="108" w:type="dxa"/>
              <w:bottom w:w="0" w:type="dxa"/>
              <w:right w:w="108" w:type="dxa"/>
            </w:tcMar>
          </w:tcPr>
          <w:p w14:paraId="4AC245DB"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19FED1AE"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5FBEC1FF"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34253FE9"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0F160F71" w14:textId="77777777" w:rsidTr="004426F6">
        <w:tc>
          <w:tcPr>
            <w:tcW w:w="925" w:type="pct"/>
            <w:tcMar>
              <w:top w:w="0" w:type="dxa"/>
              <w:left w:w="108" w:type="dxa"/>
              <w:bottom w:w="0" w:type="dxa"/>
              <w:right w:w="108" w:type="dxa"/>
            </w:tcMar>
          </w:tcPr>
          <w:p w14:paraId="014814C5"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5180DD"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2C97A12"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65CFD65" w14:textId="77777777" w:rsidR="007525DB" w:rsidRDefault="007525DB" w:rsidP="004426F6">
            <w:pPr>
              <w:rPr>
                <w:rFonts w:ascii="Arial" w:hAnsi="Arial"/>
              </w:rPr>
            </w:pPr>
            <w:r w:rsidRPr="00412363">
              <w:rPr>
                <w:rFonts w:ascii="Arial" w:hAnsi="Arial"/>
              </w:rPr>
              <w:t>Self referring URL</w:t>
            </w:r>
          </w:p>
          <w:p w14:paraId="18720B5F"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A2B02C4"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5C5B2DA7"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30F34413" w14:textId="77777777" w:rsidR="005B5897" w:rsidRPr="00B92651" w:rsidRDefault="005B5897" w:rsidP="002819DF">
      <w:pPr>
        <w:pStyle w:val="Heading4"/>
      </w:pPr>
      <w:bookmarkStart w:id="694" w:name="_Toc355188676"/>
      <w:bookmarkStart w:id="695" w:name="_Toc294624419"/>
      <w:bookmarkStart w:id="696" w:name="_Toc308671807"/>
      <w:bookmarkStart w:id="697" w:name="_Toc303287838"/>
      <w:bookmarkStart w:id="698" w:name="_Toc309661534"/>
      <w:bookmarkStart w:id="699" w:name="_Toc499754436"/>
      <w:bookmarkEnd w:id="694"/>
      <w:r>
        <w:lastRenderedPageBreak/>
        <w:t xml:space="preserve">Type: </w:t>
      </w:r>
      <w:bookmarkEnd w:id="695"/>
      <w:r w:rsidRPr="00B92651">
        <w:t>Message</w:t>
      </w:r>
      <w:r>
        <w:t>Status</w:t>
      </w:r>
      <w:bookmarkEnd w:id="696"/>
      <w:bookmarkEnd w:id="697"/>
      <w:bookmarkEnd w:id="698"/>
      <w:r w:rsidR="000A6430">
        <w:t>Report</w:t>
      </w:r>
      <w:bookmarkEnd w:id="699"/>
    </w:p>
    <w:p w14:paraId="7F874FA9" w14:textId="77777777" w:rsidR="002D6C3C" w:rsidRDefault="005B5897" w:rsidP="005B5897">
      <w:r>
        <w:t xml:space="preserve">This type represents a response </w:t>
      </w:r>
      <w:r w:rsidR="00D3781F">
        <w:t>to a chat message notification.</w:t>
      </w:r>
    </w:p>
    <w:p w14:paraId="05080088"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1F0917E2"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97"/>
        <w:gridCol w:w="2345"/>
        <w:gridCol w:w="1131"/>
        <w:gridCol w:w="4912"/>
      </w:tblGrid>
      <w:tr w:rsidR="0061000D" w:rsidRPr="00412363" w14:paraId="27B0B67E" w14:textId="77777777" w:rsidTr="0061000D">
        <w:tc>
          <w:tcPr>
            <w:tcW w:w="922" w:type="pct"/>
            <w:shd w:val="clear" w:color="auto" w:fill="C0C0C0"/>
            <w:tcMar>
              <w:top w:w="0" w:type="dxa"/>
              <w:left w:w="108" w:type="dxa"/>
              <w:bottom w:w="0" w:type="dxa"/>
              <w:right w:w="108" w:type="dxa"/>
            </w:tcMar>
            <w:vAlign w:val="center"/>
          </w:tcPr>
          <w:p w14:paraId="3AE5EE9A"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21FF57F3"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5BDDBC20"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6486EFF7"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4A6549C7" w14:textId="77777777" w:rsidTr="0061000D">
        <w:tc>
          <w:tcPr>
            <w:tcW w:w="922" w:type="pct"/>
            <w:tcMar>
              <w:top w:w="0" w:type="dxa"/>
              <w:left w:w="108" w:type="dxa"/>
              <w:bottom w:w="0" w:type="dxa"/>
              <w:right w:w="108" w:type="dxa"/>
            </w:tcMar>
          </w:tcPr>
          <w:p w14:paraId="4155B87F" w14:textId="77777777" w:rsidR="005B5897" w:rsidRPr="00D7064D" w:rsidRDefault="005B5897" w:rsidP="004426F6">
            <w:pPr>
              <w:rPr>
                <w:rFonts w:ascii="Arial" w:hAnsi="Arial"/>
              </w:rPr>
            </w:pPr>
            <w:r w:rsidRPr="00D7064D">
              <w:rPr>
                <w:rFonts w:ascii="Arial" w:hAnsi="Arial"/>
              </w:rPr>
              <w:t>status</w:t>
            </w:r>
          </w:p>
        </w:tc>
        <w:tc>
          <w:tcPr>
            <w:tcW w:w="1140" w:type="pct"/>
            <w:tcMar>
              <w:top w:w="0" w:type="dxa"/>
              <w:left w:w="108" w:type="dxa"/>
              <w:bottom w:w="0" w:type="dxa"/>
              <w:right w:w="108" w:type="dxa"/>
            </w:tcMar>
          </w:tcPr>
          <w:p w14:paraId="1093A6DF" w14:textId="77777777" w:rsidR="005B5897" w:rsidRPr="00E2347B" w:rsidRDefault="005B5897" w:rsidP="004426F6">
            <w:pPr>
              <w:rPr>
                <w:rFonts w:ascii="Arial" w:hAnsi="Arial"/>
              </w:rPr>
            </w:pPr>
            <w:r w:rsidRPr="00E2347B">
              <w:rPr>
                <w:rFonts w:ascii="Arial" w:hAnsi="Arial"/>
              </w:rPr>
              <w:t>MessageStatus</w:t>
            </w:r>
          </w:p>
        </w:tc>
        <w:tc>
          <w:tcPr>
            <w:tcW w:w="550" w:type="pct"/>
            <w:tcMar>
              <w:top w:w="0" w:type="dxa"/>
              <w:left w:w="108" w:type="dxa"/>
              <w:bottom w:w="0" w:type="dxa"/>
              <w:right w:w="108" w:type="dxa"/>
            </w:tcMar>
          </w:tcPr>
          <w:p w14:paraId="0B757E79"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3581AA0B" w14:textId="77777777" w:rsidR="005B5897" w:rsidRPr="00412363" w:rsidRDefault="005B5897" w:rsidP="000A6430">
            <w:pPr>
              <w:rPr>
                <w:rFonts w:ascii="Arial" w:hAnsi="Arial"/>
              </w:rPr>
            </w:pPr>
            <w:r w:rsidRPr="00412363">
              <w:rPr>
                <w:rFonts w:ascii="Arial" w:hAnsi="Arial"/>
              </w:rPr>
              <w:t>Indicates the status of the message</w:t>
            </w:r>
          </w:p>
        </w:tc>
      </w:tr>
    </w:tbl>
    <w:p w14:paraId="2ACC32B5"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76C2144E" w14:textId="77777777" w:rsidR="00485AD8" w:rsidRDefault="00957628" w:rsidP="005B5897">
      <w:r w:rsidRPr="00957628">
        <w:t>Note: This type is not relevant in group chats.</w:t>
      </w:r>
    </w:p>
    <w:p w14:paraId="0E91EA47" w14:textId="77777777" w:rsidR="005B5897" w:rsidRPr="00B56A3F" w:rsidRDefault="005B5897" w:rsidP="002819DF">
      <w:pPr>
        <w:pStyle w:val="Heading4"/>
      </w:pPr>
      <w:bookmarkStart w:id="700" w:name="_Toc309830536"/>
      <w:bookmarkStart w:id="701" w:name="_Toc294624421"/>
      <w:bookmarkStart w:id="702" w:name="_Toc308671808"/>
      <w:bookmarkStart w:id="703" w:name="_Toc303287839"/>
      <w:bookmarkStart w:id="704" w:name="_Toc309661535"/>
      <w:bookmarkStart w:id="705" w:name="_Toc499754437"/>
      <w:bookmarkEnd w:id="700"/>
      <w:r>
        <w:t xml:space="preserve">Type: </w:t>
      </w:r>
      <w:bookmarkEnd w:id="701"/>
      <w:r>
        <w:t>ParticipantSessionStatus</w:t>
      </w:r>
      <w:bookmarkEnd w:id="702"/>
      <w:bookmarkEnd w:id="703"/>
      <w:bookmarkEnd w:id="704"/>
      <w:bookmarkEnd w:id="705"/>
    </w:p>
    <w:p w14:paraId="0ED555AD"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527BA73" w14:textId="77777777" w:rsidTr="004426F6">
        <w:tc>
          <w:tcPr>
            <w:tcW w:w="925" w:type="pct"/>
            <w:shd w:val="clear" w:color="auto" w:fill="C0C0C0"/>
            <w:tcMar>
              <w:top w:w="0" w:type="dxa"/>
              <w:left w:w="108" w:type="dxa"/>
              <w:bottom w:w="0" w:type="dxa"/>
              <w:right w:w="108" w:type="dxa"/>
            </w:tcMar>
          </w:tcPr>
          <w:p w14:paraId="294483F3"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486BA4C"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FA5D836"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864915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AC1D84" w14:textId="77777777" w:rsidTr="004426F6">
        <w:tc>
          <w:tcPr>
            <w:tcW w:w="925" w:type="pct"/>
            <w:tcMar>
              <w:top w:w="0" w:type="dxa"/>
              <w:left w:w="108" w:type="dxa"/>
              <w:bottom w:w="0" w:type="dxa"/>
              <w:right w:w="108" w:type="dxa"/>
            </w:tcMar>
          </w:tcPr>
          <w:p w14:paraId="4028A871"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72D2C8A5"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1B685AB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D6D63EB" w14:textId="77777777" w:rsidR="005B5897" w:rsidRPr="00412363" w:rsidRDefault="005B5897" w:rsidP="004426F6">
            <w:pPr>
              <w:rPr>
                <w:rFonts w:ascii="Arial" w:hAnsi="Arial"/>
              </w:rPr>
            </w:pPr>
            <w:r w:rsidRPr="00412363">
              <w:rPr>
                <w:rFonts w:ascii="Arial" w:hAnsi="Arial"/>
              </w:rPr>
              <w:t>Status of the Participant</w:t>
            </w:r>
          </w:p>
          <w:p w14:paraId="389EF9C0"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45E00A40"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3EF60860"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08F55E92"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4839C634" w14:textId="77777777" w:rsidR="005B5897" w:rsidRPr="002E5429" w:rsidRDefault="005B5897" w:rsidP="002819DF">
      <w:pPr>
        <w:pStyle w:val="Heading4"/>
      </w:pPr>
      <w:bookmarkStart w:id="706" w:name="_Toc355188679"/>
      <w:bookmarkStart w:id="707" w:name="_Toc298160106"/>
      <w:bookmarkStart w:id="708" w:name="_Toc294624422"/>
      <w:bookmarkStart w:id="709" w:name="_Toc306641967"/>
      <w:bookmarkStart w:id="710" w:name="_Toc308671809"/>
      <w:bookmarkStart w:id="711" w:name="_Toc303287840"/>
      <w:bookmarkStart w:id="712" w:name="_Toc309661536"/>
      <w:bookmarkStart w:id="713" w:name="_Toc499754438"/>
      <w:bookmarkEnd w:id="706"/>
      <w:bookmarkEnd w:id="707"/>
      <w:r w:rsidRPr="002E5429">
        <w:t>Type: ChatSessionInformation</w:t>
      </w:r>
      <w:bookmarkEnd w:id="390"/>
      <w:bookmarkEnd w:id="391"/>
      <w:bookmarkEnd w:id="708"/>
      <w:bookmarkEnd w:id="709"/>
      <w:bookmarkEnd w:id="710"/>
      <w:bookmarkEnd w:id="711"/>
      <w:bookmarkEnd w:id="712"/>
      <w:bookmarkEnd w:id="713"/>
    </w:p>
    <w:p w14:paraId="6B759773" w14:textId="77777777" w:rsidR="005B5897" w:rsidRDefault="005B5897" w:rsidP="005B5897">
      <w:r>
        <w:t xml:space="preserve">This type </w:t>
      </w:r>
      <w:r w:rsidR="002D6C3C">
        <w:t xml:space="preserve">represents information about </w:t>
      </w:r>
      <w:r>
        <w:t>a 1-1 chat session.</w:t>
      </w:r>
    </w:p>
    <w:tbl>
      <w:tblPr>
        <w:tblW w:w="5157"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09"/>
        <w:gridCol w:w="5012"/>
      </w:tblGrid>
      <w:tr w:rsidR="005B5897" w:rsidRPr="003123F4" w14:paraId="3B86E76F" w14:textId="77777777" w:rsidTr="003C606C">
        <w:trPr>
          <w:cantSplit/>
        </w:trPr>
        <w:tc>
          <w:tcPr>
            <w:tcW w:w="919" w:type="pct"/>
            <w:shd w:val="clear" w:color="auto" w:fill="C0C0C0"/>
            <w:tcMar>
              <w:top w:w="0" w:type="dxa"/>
              <w:left w:w="108" w:type="dxa"/>
              <w:bottom w:w="0" w:type="dxa"/>
              <w:right w:w="108" w:type="dxa"/>
            </w:tcMar>
          </w:tcPr>
          <w:p w14:paraId="193FF976" w14:textId="77777777" w:rsidR="005B5897" w:rsidRPr="00AF3CE2" w:rsidRDefault="005B5897" w:rsidP="008048B9">
            <w:pPr>
              <w:rPr>
                <w:rFonts w:ascii="Arial" w:hAnsi="Arial" w:cs="Arial"/>
                <w:b/>
              </w:rPr>
            </w:pPr>
            <w:r w:rsidRPr="008048B9">
              <w:rPr>
                <w:rFonts w:ascii="Arial" w:hAnsi="Arial" w:cs="Arial"/>
                <w:b/>
              </w:rPr>
              <w:t>Element</w:t>
            </w:r>
          </w:p>
        </w:tc>
        <w:tc>
          <w:tcPr>
            <w:tcW w:w="1134" w:type="pct"/>
            <w:shd w:val="clear" w:color="auto" w:fill="C0C0C0"/>
            <w:tcMar>
              <w:top w:w="0" w:type="dxa"/>
              <w:left w:w="108" w:type="dxa"/>
              <w:bottom w:w="0" w:type="dxa"/>
              <w:right w:w="108" w:type="dxa"/>
            </w:tcMar>
          </w:tcPr>
          <w:p w14:paraId="4651DFE2" w14:textId="77777777" w:rsidR="005B5897" w:rsidRPr="00AF3CE2" w:rsidRDefault="005B5897" w:rsidP="00AF3CE2">
            <w:pPr>
              <w:rPr>
                <w:rFonts w:ascii="Arial" w:hAnsi="Arial" w:cs="Arial"/>
                <w:b/>
              </w:rPr>
            </w:pPr>
            <w:r w:rsidRPr="00AF3CE2">
              <w:rPr>
                <w:rFonts w:ascii="Arial" w:hAnsi="Arial" w:cs="Arial"/>
                <w:b/>
              </w:rPr>
              <w:t>Type</w:t>
            </w:r>
          </w:p>
        </w:tc>
        <w:tc>
          <w:tcPr>
            <w:tcW w:w="534" w:type="pct"/>
            <w:shd w:val="clear" w:color="auto" w:fill="C0C0C0"/>
            <w:tcMar>
              <w:top w:w="0" w:type="dxa"/>
              <w:left w:w="108" w:type="dxa"/>
              <w:bottom w:w="0" w:type="dxa"/>
              <w:right w:w="108" w:type="dxa"/>
            </w:tcMar>
          </w:tcPr>
          <w:p w14:paraId="4E06CDE6" w14:textId="77777777" w:rsidR="005B5897" w:rsidRPr="00C44100" w:rsidRDefault="005B5897" w:rsidP="00AF3CE2">
            <w:pPr>
              <w:rPr>
                <w:rFonts w:ascii="Arial" w:hAnsi="Arial" w:cs="Arial"/>
                <w:b/>
              </w:rPr>
            </w:pPr>
            <w:r w:rsidRPr="00C44100">
              <w:rPr>
                <w:rFonts w:ascii="Arial" w:hAnsi="Arial" w:cs="Arial"/>
                <w:b/>
              </w:rPr>
              <w:t>Optional</w:t>
            </w:r>
          </w:p>
        </w:tc>
        <w:tc>
          <w:tcPr>
            <w:tcW w:w="2413" w:type="pct"/>
            <w:shd w:val="clear" w:color="auto" w:fill="C0C0C0"/>
            <w:tcMar>
              <w:top w:w="0" w:type="dxa"/>
              <w:left w:w="108" w:type="dxa"/>
              <w:bottom w:w="0" w:type="dxa"/>
              <w:right w:w="108" w:type="dxa"/>
            </w:tcMar>
          </w:tcPr>
          <w:p w14:paraId="7615C080"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216D7676" w14:textId="77777777" w:rsidTr="003C606C">
        <w:trPr>
          <w:cantSplit/>
        </w:trPr>
        <w:tc>
          <w:tcPr>
            <w:tcW w:w="919" w:type="pct"/>
            <w:tcMar>
              <w:top w:w="0" w:type="dxa"/>
              <w:left w:w="108" w:type="dxa"/>
              <w:bottom w:w="0" w:type="dxa"/>
              <w:right w:w="108" w:type="dxa"/>
            </w:tcMar>
          </w:tcPr>
          <w:p w14:paraId="41696DC2" w14:textId="77777777" w:rsidR="005B5897" w:rsidRPr="00492CA7" w:rsidRDefault="005B5897" w:rsidP="008048B9">
            <w:pPr>
              <w:rPr>
                <w:rFonts w:ascii="Arial" w:hAnsi="Arial" w:cs="Arial"/>
              </w:rPr>
            </w:pPr>
            <w:r w:rsidRPr="00492CA7">
              <w:rPr>
                <w:rFonts w:ascii="Arial" w:hAnsi="Arial" w:cs="Arial"/>
              </w:rPr>
              <w:t>subject</w:t>
            </w:r>
          </w:p>
        </w:tc>
        <w:tc>
          <w:tcPr>
            <w:tcW w:w="1134" w:type="pct"/>
            <w:tcMar>
              <w:top w:w="0" w:type="dxa"/>
              <w:left w:w="108" w:type="dxa"/>
              <w:bottom w:w="0" w:type="dxa"/>
              <w:right w:w="108" w:type="dxa"/>
            </w:tcMar>
          </w:tcPr>
          <w:p w14:paraId="04A47C8E"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4" w:type="pct"/>
            <w:tcMar>
              <w:top w:w="0" w:type="dxa"/>
              <w:left w:w="108" w:type="dxa"/>
              <w:bottom w:w="0" w:type="dxa"/>
              <w:right w:w="108" w:type="dxa"/>
            </w:tcMar>
          </w:tcPr>
          <w:p w14:paraId="354AF53B"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413" w:type="pct"/>
            <w:tcMar>
              <w:top w:w="0" w:type="dxa"/>
              <w:left w:w="108" w:type="dxa"/>
              <w:bottom w:w="0" w:type="dxa"/>
              <w:right w:w="108" w:type="dxa"/>
            </w:tcMar>
          </w:tcPr>
          <w:p w14:paraId="17AEA144"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19EB05B6" w14:textId="77777777" w:rsidTr="003C606C">
        <w:trPr>
          <w:cantSplit/>
        </w:trPr>
        <w:tc>
          <w:tcPr>
            <w:tcW w:w="919" w:type="pct"/>
            <w:tcMar>
              <w:top w:w="0" w:type="dxa"/>
              <w:left w:w="108" w:type="dxa"/>
              <w:bottom w:w="0" w:type="dxa"/>
              <w:right w:w="108" w:type="dxa"/>
            </w:tcMar>
          </w:tcPr>
          <w:p w14:paraId="7F664EA7" w14:textId="77777777" w:rsidR="005B5897" w:rsidRPr="007867DB" w:rsidRDefault="00D3781F" w:rsidP="008048B9">
            <w:pPr>
              <w:rPr>
                <w:rFonts w:ascii="Arial" w:hAnsi="Arial" w:cs="Arial"/>
              </w:rPr>
            </w:pPr>
            <w:r>
              <w:rPr>
                <w:rFonts w:ascii="Arial" w:hAnsi="Arial" w:cs="Arial"/>
              </w:rPr>
              <w:t>originatorAddress</w:t>
            </w:r>
          </w:p>
        </w:tc>
        <w:tc>
          <w:tcPr>
            <w:tcW w:w="1134" w:type="pct"/>
            <w:tcMar>
              <w:top w:w="0" w:type="dxa"/>
              <w:left w:w="108" w:type="dxa"/>
              <w:bottom w:w="0" w:type="dxa"/>
              <w:right w:w="108" w:type="dxa"/>
            </w:tcMar>
          </w:tcPr>
          <w:p w14:paraId="12E448F1" w14:textId="77777777" w:rsidR="005B5897" w:rsidRPr="0076317E" w:rsidRDefault="005B5897" w:rsidP="00AF3CE2">
            <w:pPr>
              <w:rPr>
                <w:rFonts w:ascii="Arial" w:hAnsi="Arial" w:cs="Arial"/>
              </w:rPr>
            </w:pPr>
            <w:r w:rsidRPr="0076317E">
              <w:rPr>
                <w:rFonts w:ascii="Arial" w:hAnsi="Arial" w:cs="Arial"/>
              </w:rPr>
              <w:t>xsd:anyURI</w:t>
            </w:r>
          </w:p>
        </w:tc>
        <w:tc>
          <w:tcPr>
            <w:tcW w:w="534" w:type="pct"/>
            <w:tcMar>
              <w:top w:w="0" w:type="dxa"/>
              <w:left w:w="108" w:type="dxa"/>
              <w:bottom w:w="0" w:type="dxa"/>
              <w:right w:w="108" w:type="dxa"/>
            </w:tcMar>
          </w:tcPr>
          <w:p w14:paraId="5ACF0B28" w14:textId="77777777" w:rsidR="005B5897" w:rsidRPr="0076317E" w:rsidRDefault="005B5897" w:rsidP="00AF3CE2">
            <w:pPr>
              <w:rPr>
                <w:rFonts w:ascii="Arial" w:hAnsi="Arial" w:cs="Arial"/>
              </w:rPr>
            </w:pPr>
            <w:r w:rsidRPr="0076317E">
              <w:rPr>
                <w:rFonts w:ascii="Arial" w:hAnsi="Arial" w:cs="Arial"/>
              </w:rPr>
              <w:t>No</w:t>
            </w:r>
          </w:p>
        </w:tc>
        <w:tc>
          <w:tcPr>
            <w:tcW w:w="2413" w:type="pct"/>
            <w:tcMar>
              <w:top w:w="0" w:type="dxa"/>
              <w:left w:w="108" w:type="dxa"/>
              <w:bottom w:w="0" w:type="dxa"/>
              <w:right w:w="108" w:type="dxa"/>
            </w:tcMar>
          </w:tcPr>
          <w:p w14:paraId="53EBF3EB" w14:textId="35538702"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4EA1A37C" w14:textId="77777777" w:rsidR="00185A21" w:rsidRDefault="00A31C03" w:rsidP="00846A1A">
            <w:pPr>
              <w:rPr>
                <w:ins w:id="714" w:author="Cristina Badulescu R02" w:date="2018-02-06T17:03:00Z"/>
                <w:rFonts w:ascii="Arial" w:hAnsi="Arial" w:cs="Arial"/>
              </w:rPr>
            </w:pPr>
            <w:r w:rsidRPr="0076317E">
              <w:rPr>
                <w:rFonts w:ascii="Arial" w:hAnsi="Arial" w:cs="Arial"/>
              </w:rPr>
              <w:t>If originatorAddress is also part of the request URL, the two MUST have the same value.</w:t>
            </w:r>
          </w:p>
          <w:p w14:paraId="1DFD54A7" w14:textId="0315454D" w:rsidR="00D7064D" w:rsidRDefault="00D7064D" w:rsidP="00D7064D">
            <w:pPr>
              <w:rPr>
                <w:ins w:id="715" w:author="Cristina Badulescu R02" w:date="2018-02-06T17:03:00Z"/>
                <w:rFonts w:ascii="Arial" w:hAnsi="Arial" w:cs="Arial"/>
              </w:rPr>
            </w:pPr>
            <w:ins w:id="716" w:author="Cristina Badulescu R02" w:date="2018-02-06T17:03:00Z">
              <w:r>
                <w:rPr>
                  <w:rFonts w:ascii="Arial" w:hAnsi="Arial"/>
                </w:rPr>
                <w:t xml:space="preserve">When the originator </w:t>
              </w:r>
            </w:ins>
            <w:ins w:id="717" w:author="Cristina Badulescu R02" w:date="2018-02-13T18:26:00Z">
              <w:r w:rsidR="00192DBA">
                <w:rPr>
                  <w:rFonts w:ascii="Arial" w:hAnsi="Arial"/>
                </w:rPr>
                <w:t xml:space="preserve">is not a bot application </w:t>
              </w:r>
            </w:ins>
            <w:ins w:id="718" w:author="Cristina Badulescu R02" w:date="2018-02-06T17:03:00Z">
              <w:r>
                <w:rPr>
                  <w:rFonts w:ascii="Arial" w:hAnsi="Arial"/>
                </w:rPr>
                <w:t xml:space="preserve">and the anonymized user identity </w:t>
              </w:r>
            </w:ins>
            <w:ins w:id="719" w:author="Cristina Badulescu R02" w:date="2018-02-13T18:26:00Z">
              <w:r w:rsidR="00192DBA">
                <w:rPr>
                  <w:rFonts w:ascii="Arial" w:hAnsi="Arial"/>
                </w:rPr>
                <w:t xml:space="preserve">of the originator </w:t>
              </w:r>
            </w:ins>
            <w:ins w:id="720" w:author="Cristina Badulescu R02" w:date="2018-02-06T17:03:00Z">
              <w:r>
                <w:rPr>
                  <w:rFonts w:ascii="Arial" w:hAnsi="Arial"/>
                </w:rPr>
                <w:t xml:space="preserve">is used, the format of the anonymized </w:t>
              </w:r>
              <w:r>
                <w:rPr>
                  <w:rFonts w:ascii="Arial" w:hAnsi="Arial" w:cs="Arial"/>
                </w:rPr>
                <w:t>SIP URI containing the anonymization token SHALL contain the URI parameter user=rcstk:</w:t>
              </w:r>
            </w:ins>
          </w:p>
          <w:p w14:paraId="01AE61CF" w14:textId="1AA55CCB" w:rsidR="00D7064D" w:rsidRPr="00185A21" w:rsidRDefault="00D7064D" w:rsidP="00D7064D">
            <w:pPr>
              <w:rPr>
                <w:rFonts w:ascii="Arial" w:hAnsi="Arial" w:cs="Arial"/>
              </w:rPr>
            </w:pPr>
            <w:ins w:id="721" w:author="Cristina Badulescu R02" w:date="2018-02-06T17:03:00Z">
              <w:r w:rsidRPr="00D7064D">
                <w:rPr>
                  <w:rFonts w:ascii="Arial" w:hAnsi="Arial" w:cs="Arial"/>
                  <w:sz w:val="18"/>
                </w:rPr>
                <w:t>Example: sip:&lt;token&gt;@&lt;routable hostname&gt;;user=rcstk</w:t>
              </w:r>
            </w:ins>
          </w:p>
        </w:tc>
      </w:tr>
      <w:tr w:rsidR="005B5897" w:rsidRPr="003123F4" w14:paraId="4AE2A565" w14:textId="77777777" w:rsidTr="003C606C">
        <w:trPr>
          <w:cantSplit/>
        </w:trPr>
        <w:tc>
          <w:tcPr>
            <w:tcW w:w="919" w:type="pct"/>
            <w:tcMar>
              <w:top w:w="0" w:type="dxa"/>
              <w:left w:w="108" w:type="dxa"/>
              <w:bottom w:w="0" w:type="dxa"/>
              <w:right w:w="108" w:type="dxa"/>
            </w:tcMar>
          </w:tcPr>
          <w:p w14:paraId="6846E3D8" w14:textId="77777777" w:rsidR="005B5897" w:rsidRPr="003B2098" w:rsidRDefault="005B5897" w:rsidP="008048B9">
            <w:pPr>
              <w:rPr>
                <w:rFonts w:ascii="Arial" w:hAnsi="Arial" w:cs="Arial"/>
              </w:rPr>
            </w:pPr>
            <w:r w:rsidRPr="003B2098">
              <w:rPr>
                <w:rFonts w:ascii="Arial" w:hAnsi="Arial" w:cs="Arial"/>
              </w:rPr>
              <w:lastRenderedPageBreak/>
              <w:t>originatorName</w:t>
            </w:r>
          </w:p>
        </w:tc>
        <w:tc>
          <w:tcPr>
            <w:tcW w:w="1134" w:type="pct"/>
            <w:tcMar>
              <w:top w:w="0" w:type="dxa"/>
              <w:left w:w="108" w:type="dxa"/>
              <w:bottom w:w="0" w:type="dxa"/>
              <w:right w:w="108" w:type="dxa"/>
            </w:tcMar>
          </w:tcPr>
          <w:p w14:paraId="029FC651" w14:textId="77777777" w:rsidR="005B5897" w:rsidRPr="003B2098" w:rsidRDefault="005B5897" w:rsidP="00AF3CE2">
            <w:pPr>
              <w:rPr>
                <w:rFonts w:ascii="Arial" w:hAnsi="Arial" w:cs="Arial"/>
              </w:rPr>
            </w:pPr>
            <w:r w:rsidRPr="003B2098">
              <w:rPr>
                <w:rFonts w:ascii="Arial" w:hAnsi="Arial" w:cs="Arial"/>
              </w:rPr>
              <w:t>xsd:string</w:t>
            </w:r>
          </w:p>
        </w:tc>
        <w:tc>
          <w:tcPr>
            <w:tcW w:w="534" w:type="pct"/>
            <w:tcMar>
              <w:top w:w="0" w:type="dxa"/>
              <w:left w:w="108" w:type="dxa"/>
              <w:bottom w:w="0" w:type="dxa"/>
              <w:right w:w="108" w:type="dxa"/>
            </w:tcMar>
          </w:tcPr>
          <w:p w14:paraId="4687B3AB" w14:textId="77777777" w:rsidR="005B5897" w:rsidRPr="003B2098" w:rsidRDefault="005B5897" w:rsidP="00AF3CE2">
            <w:pPr>
              <w:rPr>
                <w:rFonts w:ascii="Arial" w:hAnsi="Arial" w:cs="Arial"/>
              </w:rPr>
            </w:pPr>
            <w:r w:rsidRPr="003B2098">
              <w:rPr>
                <w:rFonts w:ascii="Arial" w:hAnsi="Arial" w:cs="Arial"/>
              </w:rPr>
              <w:t>Yes</w:t>
            </w:r>
          </w:p>
        </w:tc>
        <w:tc>
          <w:tcPr>
            <w:tcW w:w="2413" w:type="pct"/>
            <w:tcMar>
              <w:top w:w="0" w:type="dxa"/>
              <w:left w:w="108" w:type="dxa"/>
              <w:bottom w:w="0" w:type="dxa"/>
              <w:right w:w="108" w:type="dxa"/>
            </w:tcMar>
          </w:tcPr>
          <w:p w14:paraId="5F048156"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19D24B85" w14:textId="77777777" w:rsidTr="003C606C">
        <w:trPr>
          <w:cantSplit/>
        </w:trPr>
        <w:tc>
          <w:tcPr>
            <w:tcW w:w="919" w:type="pct"/>
            <w:tcMar>
              <w:top w:w="0" w:type="dxa"/>
              <w:left w:w="108" w:type="dxa"/>
              <w:bottom w:w="0" w:type="dxa"/>
              <w:right w:w="108" w:type="dxa"/>
            </w:tcMar>
          </w:tcPr>
          <w:p w14:paraId="73EFF5C5" w14:textId="77777777" w:rsidR="005B5897" w:rsidRPr="007B4BF4" w:rsidRDefault="00D3781F" w:rsidP="008048B9">
            <w:pPr>
              <w:rPr>
                <w:rFonts w:ascii="Arial" w:hAnsi="Arial" w:cs="Arial"/>
              </w:rPr>
            </w:pPr>
            <w:r>
              <w:rPr>
                <w:rFonts w:ascii="Arial" w:hAnsi="Arial" w:cs="Arial"/>
              </w:rPr>
              <w:t>tParticipantAddress</w:t>
            </w:r>
          </w:p>
        </w:tc>
        <w:tc>
          <w:tcPr>
            <w:tcW w:w="1134" w:type="pct"/>
            <w:tcMar>
              <w:top w:w="0" w:type="dxa"/>
              <w:left w:w="108" w:type="dxa"/>
              <w:bottom w:w="0" w:type="dxa"/>
              <w:right w:w="108" w:type="dxa"/>
            </w:tcMar>
          </w:tcPr>
          <w:p w14:paraId="57B47DDA" w14:textId="77777777" w:rsidR="005B5897" w:rsidRPr="007B4BF4" w:rsidRDefault="005B5897" w:rsidP="00AF3CE2">
            <w:pPr>
              <w:rPr>
                <w:rFonts w:ascii="Arial" w:hAnsi="Arial" w:cs="Arial"/>
              </w:rPr>
            </w:pPr>
            <w:r w:rsidRPr="007B4BF4">
              <w:rPr>
                <w:rFonts w:ascii="Arial" w:hAnsi="Arial" w:cs="Arial"/>
              </w:rPr>
              <w:t>xsd:anyURI</w:t>
            </w:r>
          </w:p>
        </w:tc>
        <w:tc>
          <w:tcPr>
            <w:tcW w:w="534" w:type="pct"/>
            <w:tcMar>
              <w:top w:w="0" w:type="dxa"/>
              <w:left w:w="108" w:type="dxa"/>
              <w:bottom w:w="0" w:type="dxa"/>
              <w:right w:w="108" w:type="dxa"/>
            </w:tcMar>
          </w:tcPr>
          <w:p w14:paraId="424CF4A1" w14:textId="77777777" w:rsidR="005B5897" w:rsidRPr="007B4BF4" w:rsidRDefault="005B5897" w:rsidP="00AF3CE2">
            <w:pPr>
              <w:rPr>
                <w:rFonts w:ascii="Arial" w:hAnsi="Arial" w:cs="Arial"/>
              </w:rPr>
            </w:pPr>
            <w:r w:rsidRPr="007B4BF4">
              <w:rPr>
                <w:rFonts w:ascii="Arial" w:hAnsi="Arial" w:cs="Arial"/>
              </w:rPr>
              <w:t>No</w:t>
            </w:r>
          </w:p>
        </w:tc>
        <w:tc>
          <w:tcPr>
            <w:tcW w:w="2413" w:type="pct"/>
            <w:tcMar>
              <w:top w:w="0" w:type="dxa"/>
              <w:left w:w="108" w:type="dxa"/>
              <w:bottom w:w="0" w:type="dxa"/>
              <w:right w:w="108" w:type="dxa"/>
            </w:tcMar>
          </w:tcPr>
          <w:p w14:paraId="1D519590" w14:textId="5CA3FF4B" w:rsidR="005B5897" w:rsidRPr="007B4BF4"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 xml:space="preserve">. </w:t>
            </w:r>
            <w:ins w:id="722" w:author="Cristina Badulescu R02" w:date="2018-02-01T22:15:00Z">
              <w:r w:rsidR="00C93B0C">
                <w:rPr>
                  <w:rFonts w:ascii="Arial" w:hAnsi="Arial" w:cs="Arial"/>
                </w:rPr>
                <w:br/>
              </w:r>
            </w:ins>
            <w:r w:rsidR="007525DB">
              <w:rPr>
                <w:rFonts w:ascii="Arial" w:hAnsi="Arial" w:cs="Arial"/>
              </w:rPr>
              <w:t>If the Terminating Participant is a bot application, the identity of the bot application SHALL be used.</w:t>
            </w:r>
          </w:p>
          <w:p w14:paraId="5DE37D51" w14:textId="77777777" w:rsidR="00125856" w:rsidRDefault="00125856" w:rsidP="00846A1A">
            <w:pPr>
              <w:rPr>
                <w:ins w:id="723" w:author="Cristina Badulescu R02" w:date="2018-02-01T21:39:00Z"/>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6499F2F0" w14:textId="77777777" w:rsidR="00D7064D" w:rsidRDefault="00D7064D" w:rsidP="00D7064D">
            <w:pPr>
              <w:rPr>
                <w:ins w:id="724" w:author="Cristina Badulescu R02" w:date="2018-02-06T17:02:00Z"/>
                <w:rFonts w:ascii="Arial" w:hAnsi="Arial" w:cs="Arial"/>
              </w:rPr>
            </w:pPr>
            <w:ins w:id="725" w:author="Cristina Badulescu R02" w:date="2018-02-06T17:02:00Z">
              <w:r w:rsidRPr="00322BAA">
                <w:rPr>
                  <w:rFonts w:ascii="Arial" w:hAnsi="Arial" w:cs="Arial"/>
                </w:rPr>
                <w:t xml:space="preserve">When the </w:t>
              </w:r>
              <w:r>
                <w:rPr>
                  <w:rFonts w:ascii="Arial" w:hAnsi="Arial" w:cs="Arial"/>
                </w:rPr>
                <w:t>recipient user has an identity set to an anonymized SIP URI, it SHALL include the URI parameter user=rcstk:</w:t>
              </w:r>
            </w:ins>
          </w:p>
          <w:p w14:paraId="7B4B7B9E" w14:textId="0109CC30" w:rsidR="00185A21" w:rsidRPr="004E6BF9" w:rsidRDefault="00D7064D" w:rsidP="00D7064D">
            <w:pPr>
              <w:rPr>
                <w:rFonts w:ascii="Arial" w:hAnsi="Arial" w:cs="Arial"/>
              </w:rPr>
            </w:pPr>
            <w:ins w:id="726" w:author="Cristina Badulescu R02" w:date="2018-02-06T17:02:00Z">
              <w:r w:rsidRPr="00D7064D">
                <w:rPr>
                  <w:rFonts w:ascii="Arial" w:hAnsi="Arial" w:cs="Arial"/>
                  <w:sz w:val="18"/>
                </w:rPr>
                <w:t>Example: sip:&lt;token&gt;@&lt;routable hostname&gt;;user=rcstk</w:t>
              </w:r>
            </w:ins>
          </w:p>
        </w:tc>
      </w:tr>
      <w:tr w:rsidR="005B5897" w:rsidRPr="003123F4" w14:paraId="57560846" w14:textId="77777777" w:rsidTr="003C606C">
        <w:trPr>
          <w:cantSplit/>
        </w:trPr>
        <w:tc>
          <w:tcPr>
            <w:tcW w:w="919" w:type="pct"/>
            <w:tcMar>
              <w:top w:w="0" w:type="dxa"/>
              <w:left w:w="108" w:type="dxa"/>
              <w:bottom w:w="0" w:type="dxa"/>
              <w:right w:w="108" w:type="dxa"/>
            </w:tcMar>
          </w:tcPr>
          <w:p w14:paraId="33A7EF2E" w14:textId="77777777" w:rsidR="005B5897" w:rsidRPr="007867DB" w:rsidRDefault="005B5897" w:rsidP="008048B9">
            <w:pPr>
              <w:rPr>
                <w:rFonts w:ascii="Arial" w:hAnsi="Arial" w:cs="Arial"/>
              </w:rPr>
            </w:pPr>
            <w:r w:rsidRPr="007867DB">
              <w:rPr>
                <w:rFonts w:ascii="Arial" w:hAnsi="Arial" w:cs="Arial"/>
              </w:rPr>
              <w:t>tParticipantName</w:t>
            </w:r>
          </w:p>
        </w:tc>
        <w:tc>
          <w:tcPr>
            <w:tcW w:w="1134" w:type="pct"/>
            <w:tcMar>
              <w:top w:w="0" w:type="dxa"/>
              <w:left w:w="108" w:type="dxa"/>
              <w:bottom w:w="0" w:type="dxa"/>
              <w:right w:w="108" w:type="dxa"/>
            </w:tcMar>
          </w:tcPr>
          <w:p w14:paraId="4C8F8496" w14:textId="77777777" w:rsidR="005B5897" w:rsidRPr="007867DB" w:rsidRDefault="005B5897" w:rsidP="00AF3CE2">
            <w:pPr>
              <w:rPr>
                <w:rFonts w:ascii="Arial" w:hAnsi="Arial" w:cs="Arial"/>
              </w:rPr>
            </w:pPr>
            <w:r w:rsidRPr="007867DB">
              <w:rPr>
                <w:rFonts w:ascii="Arial" w:hAnsi="Arial" w:cs="Arial"/>
              </w:rPr>
              <w:t>xsd:string</w:t>
            </w:r>
          </w:p>
        </w:tc>
        <w:tc>
          <w:tcPr>
            <w:tcW w:w="534" w:type="pct"/>
            <w:tcMar>
              <w:top w:w="0" w:type="dxa"/>
              <w:left w:w="108" w:type="dxa"/>
              <w:bottom w:w="0" w:type="dxa"/>
              <w:right w:w="108" w:type="dxa"/>
            </w:tcMar>
          </w:tcPr>
          <w:p w14:paraId="38DE5645" w14:textId="77777777" w:rsidR="005B5897" w:rsidRPr="007867DB" w:rsidRDefault="005B5897" w:rsidP="00AF3CE2">
            <w:pPr>
              <w:rPr>
                <w:rFonts w:ascii="Arial" w:hAnsi="Arial" w:cs="Arial"/>
              </w:rPr>
            </w:pPr>
            <w:r w:rsidRPr="007867DB">
              <w:rPr>
                <w:rFonts w:ascii="Arial" w:hAnsi="Arial" w:cs="Arial"/>
              </w:rPr>
              <w:t>Yes</w:t>
            </w:r>
          </w:p>
        </w:tc>
        <w:tc>
          <w:tcPr>
            <w:tcW w:w="2413" w:type="pct"/>
            <w:tcMar>
              <w:top w:w="0" w:type="dxa"/>
              <w:left w:w="108" w:type="dxa"/>
              <w:bottom w:w="0" w:type="dxa"/>
              <w:right w:w="108" w:type="dxa"/>
            </w:tcMar>
          </w:tcPr>
          <w:p w14:paraId="44A05E7F"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E2347B" w:rsidRPr="003123F4" w14:paraId="19EA54C0" w14:textId="77777777" w:rsidTr="003C606C">
        <w:trPr>
          <w:cantSplit/>
          <w:ins w:id="727" w:author="Cristina Badulescu R02" w:date="2018-02-01T21:16:00Z"/>
        </w:trPr>
        <w:tc>
          <w:tcPr>
            <w:tcW w:w="919" w:type="pct"/>
            <w:tcMar>
              <w:top w:w="0" w:type="dxa"/>
              <w:left w:w="108" w:type="dxa"/>
              <w:bottom w:w="0" w:type="dxa"/>
              <w:right w:w="108" w:type="dxa"/>
            </w:tcMar>
          </w:tcPr>
          <w:p w14:paraId="620EB688" w14:textId="77777777" w:rsidR="00E2347B" w:rsidRDefault="00E2347B" w:rsidP="00E2347B">
            <w:pPr>
              <w:rPr>
                <w:ins w:id="728" w:author="Cristina Badulescu R02" w:date="2018-02-06T17:04:00Z"/>
                <w:rFonts w:ascii="Arial" w:hAnsi="Arial" w:cs="Arial"/>
              </w:rPr>
            </w:pPr>
            <w:ins w:id="729" w:author="Cristina Badulescu R02" w:date="2018-02-06T17:04:00Z">
              <w:r>
                <w:rPr>
                  <w:rFonts w:ascii="Arial" w:hAnsi="Arial" w:cs="Arial"/>
                </w:rPr>
                <w:lastRenderedPageBreak/>
                <w:t>anonymization</w:t>
              </w:r>
              <w:r w:rsidRPr="00753741">
                <w:rPr>
                  <w:rFonts w:ascii="Arial" w:hAnsi="Arial" w:cs="Arial"/>
                </w:rPr>
                <w:t xml:space="preserve"> </w:t>
              </w:r>
            </w:ins>
          </w:p>
          <w:p w14:paraId="697D5C17" w14:textId="77777777" w:rsidR="00E2347B" w:rsidRDefault="00E2347B" w:rsidP="00E2347B">
            <w:pPr>
              <w:rPr>
                <w:ins w:id="730" w:author="Cristina Badulescu R02" w:date="2018-02-06T17:04:00Z"/>
                <w:rFonts w:ascii="Arial" w:hAnsi="Arial" w:cs="Arial"/>
              </w:rPr>
            </w:pPr>
          </w:p>
          <w:p w14:paraId="1A8852FA" w14:textId="06046AE5" w:rsidR="009479FC" w:rsidRDefault="009479FC" w:rsidP="00E2347B">
            <w:pPr>
              <w:rPr>
                <w:ins w:id="731" w:author="Cristina Badulescu R02" w:date="2018-02-06T17:05:00Z"/>
                <w:rFonts w:ascii="Arial" w:hAnsi="Arial" w:cs="Arial"/>
              </w:rPr>
            </w:pPr>
          </w:p>
          <w:p w14:paraId="3F5F05F9" w14:textId="77777777" w:rsidR="009479FC" w:rsidRPr="009479FC" w:rsidRDefault="009479FC" w:rsidP="009479FC">
            <w:pPr>
              <w:rPr>
                <w:ins w:id="732" w:author="Cristina Badulescu R02" w:date="2018-02-06T17:05:00Z"/>
                <w:rFonts w:ascii="Arial" w:hAnsi="Arial" w:cs="Arial"/>
              </w:rPr>
            </w:pPr>
          </w:p>
          <w:p w14:paraId="0F4721E6" w14:textId="77777777" w:rsidR="009479FC" w:rsidRPr="005270CA" w:rsidRDefault="009479FC" w:rsidP="005270CA">
            <w:pPr>
              <w:rPr>
                <w:ins w:id="733" w:author="Cristina Badulescu R02" w:date="2018-02-06T17:05:00Z"/>
                <w:rFonts w:ascii="Arial" w:hAnsi="Arial" w:cs="Arial"/>
              </w:rPr>
            </w:pPr>
          </w:p>
          <w:p w14:paraId="2029C5A7" w14:textId="77777777" w:rsidR="009479FC" w:rsidRPr="001A0732" w:rsidRDefault="009479FC" w:rsidP="001A0732">
            <w:pPr>
              <w:rPr>
                <w:ins w:id="734" w:author="Cristina Badulescu R02" w:date="2018-02-06T17:05:00Z"/>
                <w:rFonts w:ascii="Arial" w:hAnsi="Arial" w:cs="Arial"/>
              </w:rPr>
            </w:pPr>
          </w:p>
          <w:p w14:paraId="276290CA" w14:textId="77777777" w:rsidR="009479FC" w:rsidRPr="005466BB" w:rsidRDefault="009479FC" w:rsidP="005466BB">
            <w:pPr>
              <w:rPr>
                <w:ins w:id="735" w:author="Cristina Badulescu R02" w:date="2018-02-06T17:05:00Z"/>
                <w:rFonts w:ascii="Arial" w:hAnsi="Arial" w:cs="Arial"/>
              </w:rPr>
            </w:pPr>
          </w:p>
          <w:p w14:paraId="01126F20" w14:textId="77777777" w:rsidR="009479FC" w:rsidRPr="00D954CD" w:rsidRDefault="009479FC" w:rsidP="00D954CD">
            <w:pPr>
              <w:rPr>
                <w:ins w:id="736" w:author="Cristina Badulescu R02" w:date="2018-02-06T17:05:00Z"/>
                <w:rFonts w:ascii="Arial" w:hAnsi="Arial" w:cs="Arial"/>
              </w:rPr>
            </w:pPr>
          </w:p>
          <w:p w14:paraId="4C64901F" w14:textId="77777777" w:rsidR="009479FC" w:rsidRPr="006A357C" w:rsidRDefault="009479FC" w:rsidP="006A357C">
            <w:pPr>
              <w:rPr>
                <w:ins w:id="737" w:author="Cristina Badulescu R02" w:date="2018-02-06T17:05:00Z"/>
                <w:rFonts w:ascii="Arial" w:hAnsi="Arial" w:cs="Arial"/>
              </w:rPr>
            </w:pPr>
          </w:p>
          <w:p w14:paraId="31181ACD" w14:textId="77777777" w:rsidR="009479FC" w:rsidRPr="006A357C" w:rsidRDefault="009479FC" w:rsidP="006A357C">
            <w:pPr>
              <w:rPr>
                <w:ins w:id="738" w:author="Cristina Badulescu R02" w:date="2018-02-06T17:05:00Z"/>
                <w:rFonts w:ascii="Arial" w:hAnsi="Arial" w:cs="Arial"/>
              </w:rPr>
            </w:pPr>
          </w:p>
          <w:p w14:paraId="2DD42CF4" w14:textId="77777777" w:rsidR="009479FC" w:rsidRPr="005C43BF" w:rsidRDefault="009479FC" w:rsidP="005C43BF">
            <w:pPr>
              <w:rPr>
                <w:ins w:id="739" w:author="Cristina Badulescu R02" w:date="2018-02-06T17:05:00Z"/>
                <w:rFonts w:ascii="Arial" w:hAnsi="Arial" w:cs="Arial"/>
              </w:rPr>
            </w:pPr>
          </w:p>
          <w:p w14:paraId="42DC1125" w14:textId="77777777" w:rsidR="009479FC" w:rsidRPr="005C43BF" w:rsidRDefault="009479FC" w:rsidP="005C43BF">
            <w:pPr>
              <w:rPr>
                <w:ins w:id="740" w:author="Cristina Badulescu R02" w:date="2018-02-06T17:05:00Z"/>
                <w:rFonts w:ascii="Arial" w:hAnsi="Arial" w:cs="Arial"/>
              </w:rPr>
            </w:pPr>
          </w:p>
          <w:p w14:paraId="51710D75" w14:textId="77777777" w:rsidR="009479FC" w:rsidRPr="00464FD9" w:rsidRDefault="009479FC" w:rsidP="00464FD9">
            <w:pPr>
              <w:rPr>
                <w:ins w:id="741" w:author="Cristina Badulescu R02" w:date="2018-02-06T17:05:00Z"/>
                <w:rFonts w:ascii="Arial" w:hAnsi="Arial" w:cs="Arial"/>
              </w:rPr>
            </w:pPr>
          </w:p>
          <w:p w14:paraId="14EBDB0C" w14:textId="77777777" w:rsidR="009479FC" w:rsidRPr="000B7AF3" w:rsidRDefault="009479FC" w:rsidP="000B7AF3">
            <w:pPr>
              <w:rPr>
                <w:ins w:id="742" w:author="Cristina Badulescu R02" w:date="2018-02-06T17:05:00Z"/>
                <w:rFonts w:ascii="Arial" w:hAnsi="Arial" w:cs="Arial"/>
              </w:rPr>
            </w:pPr>
          </w:p>
          <w:p w14:paraId="0973B60E" w14:textId="77777777" w:rsidR="009479FC" w:rsidRPr="00675B32" w:rsidRDefault="009479FC" w:rsidP="00675B32">
            <w:pPr>
              <w:rPr>
                <w:ins w:id="743" w:author="Cristina Badulescu R02" w:date="2018-02-06T17:05:00Z"/>
                <w:rFonts w:ascii="Arial" w:hAnsi="Arial" w:cs="Arial"/>
              </w:rPr>
            </w:pPr>
          </w:p>
          <w:p w14:paraId="4621DB0D" w14:textId="77777777" w:rsidR="009479FC" w:rsidRPr="00191EF1" w:rsidRDefault="009479FC" w:rsidP="00191EF1">
            <w:pPr>
              <w:rPr>
                <w:ins w:id="744" w:author="Cristina Badulescu R02" w:date="2018-02-06T17:05:00Z"/>
                <w:rFonts w:ascii="Arial" w:hAnsi="Arial" w:cs="Arial"/>
              </w:rPr>
            </w:pPr>
          </w:p>
          <w:p w14:paraId="1778A4B1" w14:textId="77777777" w:rsidR="009479FC" w:rsidRPr="00BF5E29" w:rsidRDefault="009479FC" w:rsidP="00BF5E29">
            <w:pPr>
              <w:rPr>
                <w:ins w:id="745" w:author="Cristina Badulescu R02" w:date="2018-02-06T17:05:00Z"/>
                <w:rFonts w:ascii="Arial" w:hAnsi="Arial" w:cs="Arial"/>
              </w:rPr>
            </w:pPr>
          </w:p>
          <w:p w14:paraId="2847FEF7" w14:textId="77777777" w:rsidR="009479FC" w:rsidRPr="00BF5E29" w:rsidRDefault="009479FC" w:rsidP="00BF5E29">
            <w:pPr>
              <w:rPr>
                <w:ins w:id="746" w:author="Cristina Badulescu R02" w:date="2018-02-06T17:05:00Z"/>
                <w:rFonts w:ascii="Arial" w:hAnsi="Arial" w:cs="Arial"/>
              </w:rPr>
            </w:pPr>
          </w:p>
          <w:p w14:paraId="26BC6788" w14:textId="77777777" w:rsidR="009479FC" w:rsidRPr="00BF5E29" w:rsidRDefault="009479FC" w:rsidP="00BF5E29">
            <w:pPr>
              <w:rPr>
                <w:ins w:id="747" w:author="Cristina Badulescu R02" w:date="2018-02-06T17:05:00Z"/>
                <w:rFonts w:ascii="Arial" w:hAnsi="Arial" w:cs="Arial"/>
              </w:rPr>
            </w:pPr>
          </w:p>
          <w:p w14:paraId="3C113C88" w14:textId="77777777" w:rsidR="009479FC" w:rsidRPr="00151B1E" w:rsidRDefault="009479FC" w:rsidP="00151B1E">
            <w:pPr>
              <w:rPr>
                <w:ins w:id="748" w:author="Cristina Badulescu R02" w:date="2018-02-06T17:05:00Z"/>
                <w:rFonts w:ascii="Arial" w:hAnsi="Arial" w:cs="Arial"/>
              </w:rPr>
            </w:pPr>
          </w:p>
          <w:p w14:paraId="08F02DE5" w14:textId="77777777" w:rsidR="009479FC" w:rsidRPr="00F56946" w:rsidRDefault="009479FC" w:rsidP="00F56946">
            <w:pPr>
              <w:rPr>
                <w:ins w:id="749" w:author="Cristina Badulescu R02" w:date="2018-02-06T17:05:00Z"/>
                <w:rFonts w:ascii="Arial" w:hAnsi="Arial" w:cs="Arial"/>
              </w:rPr>
            </w:pPr>
          </w:p>
          <w:p w14:paraId="5DB94523" w14:textId="77777777" w:rsidR="009479FC" w:rsidRPr="00F56946" w:rsidRDefault="009479FC" w:rsidP="00F56946">
            <w:pPr>
              <w:rPr>
                <w:ins w:id="750" w:author="Cristina Badulescu R02" w:date="2018-02-06T17:05:00Z"/>
                <w:rFonts w:ascii="Arial" w:hAnsi="Arial" w:cs="Arial"/>
              </w:rPr>
            </w:pPr>
          </w:p>
          <w:p w14:paraId="7D05A32E" w14:textId="77777777" w:rsidR="009479FC" w:rsidRPr="00F56946" w:rsidRDefault="009479FC" w:rsidP="00F56946">
            <w:pPr>
              <w:rPr>
                <w:ins w:id="751" w:author="Cristina Badulescu R02" w:date="2018-02-06T17:05:00Z"/>
                <w:rFonts w:ascii="Arial" w:hAnsi="Arial" w:cs="Arial"/>
              </w:rPr>
            </w:pPr>
          </w:p>
          <w:p w14:paraId="53AFA112" w14:textId="77777777" w:rsidR="009479FC" w:rsidRPr="00F56946" w:rsidRDefault="009479FC" w:rsidP="00F56946">
            <w:pPr>
              <w:rPr>
                <w:ins w:id="752" w:author="Cristina Badulescu R02" w:date="2018-02-06T17:05:00Z"/>
                <w:rFonts w:ascii="Arial" w:hAnsi="Arial" w:cs="Arial"/>
              </w:rPr>
            </w:pPr>
          </w:p>
          <w:p w14:paraId="76CA9E08" w14:textId="53C5FF7B" w:rsidR="00E2347B" w:rsidRPr="009479FC" w:rsidRDefault="00E2347B" w:rsidP="001D014B">
            <w:pPr>
              <w:rPr>
                <w:ins w:id="753" w:author="Cristina Badulescu R02" w:date="2018-02-01T21:16:00Z"/>
                <w:rFonts w:ascii="Arial" w:hAnsi="Arial" w:cs="Arial"/>
              </w:rPr>
            </w:pPr>
          </w:p>
        </w:tc>
        <w:tc>
          <w:tcPr>
            <w:tcW w:w="1134" w:type="pct"/>
            <w:tcMar>
              <w:top w:w="0" w:type="dxa"/>
              <w:left w:w="108" w:type="dxa"/>
              <w:bottom w:w="0" w:type="dxa"/>
              <w:right w:w="108" w:type="dxa"/>
            </w:tcMar>
          </w:tcPr>
          <w:p w14:paraId="7AE409B9" w14:textId="0DA471C8" w:rsidR="00E2347B" w:rsidRPr="007867DB" w:rsidRDefault="00F25E1F" w:rsidP="00E2347B">
            <w:pPr>
              <w:rPr>
                <w:ins w:id="754" w:author="Cristina Badulescu R02" w:date="2018-02-01T21:16:00Z"/>
                <w:rFonts w:ascii="Arial" w:hAnsi="Arial" w:cs="Arial"/>
              </w:rPr>
            </w:pPr>
            <w:ins w:id="755" w:author="Cristina Badulescu R02" w:date="2018-02-12T16:53:00Z">
              <w:r>
                <w:rPr>
                  <w:rFonts w:ascii="Arial" w:hAnsi="Arial" w:cs="Arial"/>
                </w:rPr>
                <w:t>AnonStatus</w:t>
              </w:r>
            </w:ins>
          </w:p>
        </w:tc>
        <w:tc>
          <w:tcPr>
            <w:tcW w:w="534" w:type="pct"/>
            <w:tcMar>
              <w:top w:w="0" w:type="dxa"/>
              <w:left w:w="108" w:type="dxa"/>
              <w:bottom w:w="0" w:type="dxa"/>
              <w:right w:w="108" w:type="dxa"/>
            </w:tcMar>
          </w:tcPr>
          <w:p w14:paraId="1955F44C" w14:textId="6397DA2F" w:rsidR="00E2347B" w:rsidRPr="007867DB" w:rsidRDefault="00E2347B" w:rsidP="00E2347B">
            <w:pPr>
              <w:rPr>
                <w:ins w:id="756" w:author="Cristina Badulescu R02" w:date="2018-02-01T21:16:00Z"/>
                <w:rFonts w:ascii="Arial" w:hAnsi="Arial" w:cs="Arial"/>
              </w:rPr>
            </w:pPr>
            <w:ins w:id="757" w:author="Cristina Badulescu R02" w:date="2018-02-06T17:04:00Z">
              <w:r>
                <w:rPr>
                  <w:rFonts w:ascii="Arial" w:hAnsi="Arial" w:cs="Arial"/>
                </w:rPr>
                <w:t>Yes</w:t>
              </w:r>
            </w:ins>
          </w:p>
        </w:tc>
        <w:tc>
          <w:tcPr>
            <w:tcW w:w="2413" w:type="pct"/>
            <w:tcMar>
              <w:top w:w="0" w:type="dxa"/>
              <w:left w:w="108" w:type="dxa"/>
              <w:bottom w:w="0" w:type="dxa"/>
              <w:right w:w="108" w:type="dxa"/>
            </w:tcMar>
          </w:tcPr>
          <w:p w14:paraId="539A1989" w14:textId="77777777" w:rsidR="00E2347B" w:rsidRDefault="00E2347B" w:rsidP="00E2347B">
            <w:pPr>
              <w:rPr>
                <w:ins w:id="758" w:author="Cristina Badulescu R02" w:date="2018-02-06T17:04:00Z"/>
                <w:rFonts w:ascii="Arial" w:hAnsi="Arial" w:cs="Arial"/>
              </w:rPr>
            </w:pPr>
            <w:ins w:id="759" w:author="Cristina Badulescu R02" w:date="2018-02-06T17:04:00Z">
              <w:r>
                <w:rPr>
                  <w:rFonts w:ascii="Arial" w:hAnsi="Arial" w:cs="Arial"/>
                </w:rPr>
                <w:t xml:space="preserve">Applicable when one of the participants is a bot application. </w:t>
              </w:r>
            </w:ins>
          </w:p>
          <w:p w14:paraId="59D27C27" w14:textId="77777777" w:rsidR="00E2347B" w:rsidRDefault="00E2347B" w:rsidP="00E2347B">
            <w:pPr>
              <w:rPr>
                <w:ins w:id="760" w:author="Cristina Badulescu R02" w:date="2018-02-06T17:04:00Z"/>
                <w:rFonts w:ascii="Arial" w:hAnsi="Arial" w:cs="Arial"/>
              </w:rPr>
            </w:pPr>
            <w:ins w:id="761" w:author="Cristina Badulescu R02" w:date="2018-02-06T17:04:00Z">
              <w:r>
                <w:rPr>
                  <w:rFonts w:ascii="Arial" w:hAnsi="Arial" w:cs="Arial"/>
                </w:rPr>
                <w:t>The parameter is used to indicate which anonymization option is used in the communication between a user and a bot application.</w:t>
              </w:r>
            </w:ins>
          </w:p>
          <w:p w14:paraId="3B0059EE" w14:textId="2F855A62" w:rsidR="0008114C" w:rsidRPr="000E0D29" w:rsidRDefault="0008114C" w:rsidP="0008114C">
            <w:pPr>
              <w:rPr>
                <w:ins w:id="762" w:author="Cristina Badulescu R02" w:date="2018-02-07T13:44:00Z"/>
                <w:rFonts w:ascii="Arial" w:hAnsi="Arial" w:cs="Arial"/>
              </w:rPr>
            </w:pPr>
            <w:ins w:id="763" w:author="Cristina Badulescu R02" w:date="2018-02-07T13:44:00Z">
              <w:r>
                <w:rPr>
                  <w:rFonts w:ascii="Arial" w:hAnsi="Arial" w:cs="Arial"/>
                </w:rPr>
                <w:t>Default value: i</w:t>
              </w:r>
              <w:r w:rsidRPr="000E0D29">
                <w:rPr>
                  <w:rFonts w:ascii="Arial" w:hAnsi="Arial" w:cs="Arial"/>
                </w:rPr>
                <w:t xml:space="preserve">f the parameter is not present in the request, then </w:t>
              </w:r>
              <w:r>
                <w:rPr>
                  <w:rFonts w:ascii="Arial" w:hAnsi="Arial" w:cs="Arial"/>
                </w:rPr>
                <w:t>policies at the receiving endpoint SHALL determine the behaviour (</w:t>
              </w:r>
            </w:ins>
            <w:ins w:id="764" w:author="Cristina Badulescu R02" w:date="2018-02-07T14:00:00Z">
              <w:r w:rsidR="006F4881">
                <w:rPr>
                  <w:rFonts w:ascii="Arial" w:hAnsi="Arial" w:cs="Arial"/>
                </w:rPr>
                <w:t>e.g.</w:t>
              </w:r>
            </w:ins>
            <w:ins w:id="765" w:author="Cristina Badulescu R02" w:date="2018-02-13T18:43:00Z">
              <w:r w:rsidR="002059C7">
                <w:rPr>
                  <w:rFonts w:ascii="Arial" w:hAnsi="Arial" w:cs="Arial"/>
                </w:rPr>
                <w:t>,</w:t>
              </w:r>
            </w:ins>
            <w:ins w:id="766" w:author="Cristina Badulescu R02" w:date="2018-02-07T14:00:00Z">
              <w:r w:rsidR="006F4881">
                <w:rPr>
                  <w:rFonts w:ascii="Arial" w:hAnsi="Arial" w:cs="Arial"/>
                </w:rPr>
                <w:t xml:space="preserve"> whenever anonymization function is supported in a bot platform, then behaviour of anonymization=</w:t>
              </w:r>
            </w:ins>
            <w:ins w:id="767" w:author="Cristina Badulescu R02" w:date="2018-02-13T18:21:00Z">
              <w:r w:rsidR="005C2211">
                <w:rPr>
                  <w:rFonts w:ascii="Arial" w:hAnsi="Arial" w:cs="Arial"/>
                </w:rPr>
                <w:t>UseToken</w:t>
              </w:r>
            </w:ins>
            <w:ins w:id="768" w:author="Cristina Badulescu R02" w:date="2018-02-07T14:00:00Z">
              <w:r w:rsidR="006F4881">
                <w:rPr>
                  <w:rFonts w:ascii="Arial" w:hAnsi="Arial" w:cs="Arial"/>
                </w:rPr>
                <w:t xml:space="preserve"> is applied in the chat session with the bot application</w:t>
              </w:r>
            </w:ins>
            <w:ins w:id="769" w:author="Cristina Badulescu R02" w:date="2018-02-12T16:45:00Z">
              <w:r w:rsidR="00DC7BBD">
                <w:rPr>
                  <w:rFonts w:ascii="Arial" w:hAnsi="Arial" w:cs="Arial"/>
                </w:rPr>
                <w:t>; or</w:t>
              </w:r>
            </w:ins>
            <w:ins w:id="770" w:author="Cristina Badulescu R02" w:date="2018-02-12T16:46:00Z">
              <w:r w:rsidR="00DC7BBD">
                <w:rPr>
                  <w:rFonts w:ascii="Arial" w:hAnsi="Arial" w:cs="Arial"/>
                </w:rPr>
                <w:t xml:space="preserve"> </w:t>
              </w:r>
            </w:ins>
            <w:ins w:id="771" w:author="Cristina Badulescu R02" w:date="2018-02-12T16:45:00Z">
              <w:r w:rsidR="00DC7BBD">
                <w:rPr>
                  <w:rFonts w:ascii="Arial" w:hAnsi="Arial" w:cs="Arial"/>
                </w:rPr>
                <w:t>an API</w:t>
              </w:r>
            </w:ins>
            <w:ins w:id="772" w:author="Cristina Badulescu R02" w:date="2018-02-12T16:46:00Z">
              <w:r w:rsidR="00DC7BBD">
                <w:rPr>
                  <w:rFonts w:ascii="Arial" w:hAnsi="Arial" w:cs="Arial"/>
                </w:rPr>
                <w:t xml:space="preserve"> aggregator not supporting anonymization functions would behave as if no anonymization is requested</w:t>
              </w:r>
            </w:ins>
            <w:ins w:id="773" w:author="Cristina Badulescu R02" w:date="2018-02-07T13:44:00Z">
              <w:r>
                <w:rPr>
                  <w:rFonts w:ascii="Arial" w:hAnsi="Arial" w:cs="Arial"/>
                </w:rPr>
                <w:t>)</w:t>
              </w:r>
              <w:r w:rsidRPr="000E0D29">
                <w:rPr>
                  <w:rFonts w:ascii="Arial" w:hAnsi="Arial" w:cs="Arial"/>
                </w:rPr>
                <w:t>.</w:t>
              </w:r>
            </w:ins>
          </w:p>
          <w:p w14:paraId="7DEE204E" w14:textId="7A5BADA8" w:rsidR="003C606C" w:rsidRPr="000F20E3" w:rsidRDefault="00676627" w:rsidP="003C606C">
            <w:pPr>
              <w:rPr>
                <w:ins w:id="774" w:author="Cristina Badulescu R02" w:date="2018-02-12T16:43:00Z"/>
                <w:rFonts w:ascii="Arial" w:hAnsi="Arial" w:cs="Arial"/>
              </w:rPr>
            </w:pPr>
            <w:ins w:id="775" w:author="Cristina Badulescu R02" w:date="2018-02-12T16:59:00Z">
              <w:r>
                <w:rPr>
                  <w:rFonts w:ascii="Arial" w:hAnsi="Arial" w:cs="Arial"/>
                </w:rPr>
                <w:t xml:space="preserve">When </w:t>
              </w:r>
            </w:ins>
            <w:ins w:id="776" w:author="Cristina Badulescu R02" w:date="2018-02-12T16:43:00Z">
              <w:r w:rsidR="003C606C" w:rsidRPr="000F20E3">
                <w:rPr>
                  <w:rFonts w:ascii="Arial" w:hAnsi="Arial" w:cs="Arial"/>
                </w:rPr>
                <w:t>“</w:t>
              </w:r>
            </w:ins>
            <w:ins w:id="777" w:author="Cristina Badulescu R02" w:date="2018-02-13T18:21:00Z">
              <w:r w:rsidR="005C2211">
                <w:rPr>
                  <w:rFonts w:ascii="Arial" w:hAnsi="Arial" w:cs="Arial"/>
                </w:rPr>
                <w:t>TokenUsed</w:t>
              </w:r>
            </w:ins>
            <w:ins w:id="778" w:author="Cristina Badulescu R02" w:date="2018-02-12T16:43:00Z">
              <w:r w:rsidR="003C606C" w:rsidRPr="000F20E3">
                <w:rPr>
                  <w:rFonts w:ascii="Arial" w:hAnsi="Arial" w:cs="Arial"/>
                </w:rPr>
                <w:t>”</w:t>
              </w:r>
            </w:ins>
            <w:ins w:id="779" w:author="Cristina Badulescu R02" w:date="2018-02-12T16:59:00Z">
              <w:r>
                <w:rPr>
                  <w:rFonts w:ascii="Arial" w:hAnsi="Arial" w:cs="Arial"/>
                </w:rPr>
                <w:t xml:space="preserve"> value is </w:t>
              </w:r>
            </w:ins>
            <w:ins w:id="780" w:author="Cristina Badulescu R02" w:date="2018-02-12T17:00:00Z">
              <w:r>
                <w:rPr>
                  <w:rFonts w:ascii="Arial" w:hAnsi="Arial" w:cs="Arial"/>
                </w:rPr>
                <w:t>populated</w:t>
              </w:r>
            </w:ins>
            <w:ins w:id="781" w:author="Cristina Badulescu R02" w:date="2018-02-12T16:59:00Z">
              <w:r>
                <w:rPr>
                  <w:rFonts w:ascii="Arial" w:hAnsi="Arial" w:cs="Arial"/>
                </w:rPr>
                <w:t xml:space="preserve">, </w:t>
              </w:r>
            </w:ins>
            <w:ins w:id="782" w:author="Cristina Badulescu R02" w:date="2018-02-12T16:43:00Z">
              <w:r w:rsidR="003C606C" w:rsidRPr="000F20E3">
                <w:rPr>
                  <w:rFonts w:ascii="Arial" w:hAnsi="Arial" w:cs="Arial"/>
                </w:rPr>
                <w:t>the tParticipantAddress in the request contains the user identity (TEL URI or SIP URI).</w:t>
              </w:r>
            </w:ins>
          </w:p>
          <w:p w14:paraId="7817391C" w14:textId="6C1199AD" w:rsidR="00E2347B" w:rsidRDefault="00676627">
            <w:pPr>
              <w:pStyle w:val="TableText"/>
              <w:rPr>
                <w:ins w:id="783" w:author="Cristina Badulescu R02" w:date="2018-02-06T17:04:00Z"/>
              </w:rPr>
              <w:pPrChange w:id="784" w:author="Cristina Badulescu R02" w:date="2018-02-07T13:47:00Z">
                <w:pPr>
                  <w:pStyle w:val="TableText"/>
                  <w:numPr>
                    <w:numId w:val="70"/>
                  </w:numPr>
                  <w:ind w:left="720" w:hanging="360"/>
                </w:pPr>
              </w:pPrChange>
            </w:pPr>
            <w:ins w:id="785" w:author="Cristina Badulescu R02" w:date="2018-02-12T17:00:00Z">
              <w:r>
                <w:t xml:space="preserve">When </w:t>
              </w:r>
            </w:ins>
            <w:ins w:id="786" w:author="Cristina Badulescu R02" w:date="2018-02-12T16:43:00Z">
              <w:r w:rsidR="003C606C">
                <w:t>“</w:t>
              </w:r>
            </w:ins>
            <w:ins w:id="787" w:author="Cristina Badulescu R02" w:date="2018-02-13T18:22:00Z">
              <w:r w:rsidR="005C2211">
                <w:rPr>
                  <w:rFonts w:cs="Arial"/>
                  <w:szCs w:val="20"/>
                  <w:lang w:eastAsia="en-US"/>
                </w:rPr>
                <w:t>TokenLink</w:t>
              </w:r>
            </w:ins>
            <w:ins w:id="788" w:author="Cristina Badulescu R02" w:date="2018-02-12T16:43:00Z">
              <w:r w:rsidR="003C606C" w:rsidRPr="0085459A">
                <w:rPr>
                  <w:rFonts w:cs="Arial"/>
                  <w:szCs w:val="20"/>
                  <w:lang w:eastAsia="en-US"/>
                </w:rPr>
                <w:t>”</w:t>
              </w:r>
            </w:ins>
            <w:ins w:id="789" w:author="Cristina Badulescu R02" w:date="2018-02-12T17:00:00Z">
              <w:r>
                <w:rPr>
                  <w:rFonts w:cs="Arial"/>
                  <w:szCs w:val="20"/>
                  <w:lang w:eastAsia="en-US"/>
                </w:rPr>
                <w:t xml:space="preserve"> value is used</w:t>
              </w:r>
            </w:ins>
            <w:ins w:id="790" w:author="Cristina Badulescu R02" w:date="2018-02-12T16:43:00Z">
              <w:r w:rsidR="003C606C" w:rsidRPr="0085459A">
                <w:rPr>
                  <w:rFonts w:cs="Arial"/>
                  <w:szCs w:val="20"/>
                  <w:lang w:eastAsia="en-US"/>
                </w:rPr>
                <w:t>:</w:t>
              </w:r>
              <w:r w:rsidR="003C606C">
                <w:t xml:space="preserve"> </w:t>
              </w:r>
            </w:ins>
          </w:p>
          <w:p w14:paraId="2DF6DFE2" w14:textId="77777777" w:rsidR="00E2347B" w:rsidRPr="0085459A" w:rsidRDefault="00E2347B">
            <w:pPr>
              <w:pStyle w:val="TableText"/>
              <w:numPr>
                <w:ilvl w:val="0"/>
                <w:numId w:val="70"/>
              </w:numPr>
              <w:rPr>
                <w:ins w:id="791" w:author="Cristina Badulescu R02" w:date="2018-02-06T17:04:00Z"/>
              </w:rPr>
              <w:pPrChange w:id="792" w:author="Cristina Badulescu R02" w:date="2018-02-07T13:47:00Z">
                <w:pPr>
                  <w:pStyle w:val="TableText"/>
                  <w:numPr>
                    <w:ilvl w:val="1"/>
                    <w:numId w:val="70"/>
                  </w:numPr>
                  <w:ind w:left="1440" w:hanging="360"/>
                </w:pPr>
              </w:pPrChange>
            </w:pPr>
            <w:ins w:id="793" w:author="Cristina Badulescu R02" w:date="2018-02-06T17:04:00Z">
              <w:r w:rsidRPr="0085459A">
                <w:t xml:space="preserve">If </w:t>
              </w:r>
              <w:r>
                <w:t>there are two</w:t>
              </w:r>
              <w:r w:rsidRPr="0085459A">
                <w:t xml:space="preserve"> originatorAddre</w:t>
              </w:r>
              <w:r>
                <w:t>ss parameters in the request (one containing a TEL URI</w:t>
              </w:r>
              <w:r w:rsidRPr="0085459A">
                <w:t xml:space="preserve"> and one </w:t>
              </w:r>
              <w:r>
                <w:t xml:space="preserve">containing the anonymized </w:t>
              </w:r>
              <w:r w:rsidRPr="0085459A">
                <w:t>SIP URI</w:t>
              </w:r>
              <w:r>
                <w:t>), that</w:t>
              </w:r>
              <w:r w:rsidRPr="0085459A">
                <w:t xml:space="preserve"> indicates that both values shall be provided </w:t>
              </w:r>
              <w:r>
                <w:t xml:space="preserve">in the communication with </w:t>
              </w:r>
              <w:r w:rsidRPr="0085459A">
                <w:t>the bot</w:t>
              </w:r>
              <w:r>
                <w:t xml:space="preserve"> application</w:t>
              </w:r>
              <w:r w:rsidRPr="0085459A">
                <w:t>;</w:t>
              </w:r>
            </w:ins>
          </w:p>
          <w:p w14:paraId="72F7AC8D" w14:textId="14C1E08B" w:rsidR="00E2347B" w:rsidRPr="0085459A" w:rsidRDefault="00E2347B">
            <w:pPr>
              <w:pStyle w:val="TableText"/>
              <w:numPr>
                <w:ilvl w:val="0"/>
                <w:numId w:val="70"/>
              </w:numPr>
              <w:rPr>
                <w:ins w:id="794" w:author="Cristina Badulescu R02" w:date="2018-02-06T17:04:00Z"/>
              </w:rPr>
              <w:pPrChange w:id="795" w:author="Cristina Badulescu R02" w:date="2018-02-07T13:47:00Z">
                <w:pPr>
                  <w:pStyle w:val="TableText"/>
                  <w:numPr>
                    <w:ilvl w:val="1"/>
                    <w:numId w:val="70"/>
                  </w:numPr>
                  <w:ind w:left="1440" w:hanging="360"/>
                </w:pPr>
              </w:pPrChange>
            </w:pPr>
            <w:ins w:id="796" w:author="Cristina Badulescu R02" w:date="2018-02-06T17:04:00Z">
              <w:r w:rsidRPr="0085459A">
                <w:t>If the</w:t>
              </w:r>
              <w:r>
                <w:t>re is only one</w:t>
              </w:r>
              <w:r w:rsidRPr="0085459A">
                <w:t xml:space="preserve"> originatorAddress </w:t>
              </w:r>
              <w:r>
                <w:t>parameter in the request, it indicates to the receiving entity (e.g. a bot platform) that</w:t>
              </w:r>
              <w:r w:rsidRPr="0085459A">
                <w:t xml:space="preserve"> the </w:t>
              </w:r>
              <w:r>
                <w:t>both the real user identity received and the anonymized SIP URI (e.g.</w:t>
              </w:r>
            </w:ins>
            <w:ins w:id="797" w:author="Cristina Badulescu R02" w:date="2018-02-13T18:43:00Z">
              <w:r w:rsidR="002059C7">
                <w:t>,</w:t>
              </w:r>
            </w:ins>
            <w:ins w:id="798" w:author="Cristina Badulescu R02" w:date="2018-02-06T17:04:00Z">
              <w:r>
                <w:t xml:space="preserve"> </w:t>
              </w:r>
            </w:ins>
            <w:ins w:id="799" w:author="Cristina Badulescu R02" w:date="2018-02-07T14:13:00Z">
              <w:r w:rsidR="00503C76">
                <w:t>to be retrieved locally</w:t>
              </w:r>
              <w:r w:rsidR="00503C76" w:rsidRPr="0085459A">
                <w:t>)</w:t>
              </w:r>
              <w:r w:rsidR="00503C76">
                <w:t xml:space="preserve"> must be used in the communication with the bot application</w:t>
              </w:r>
            </w:ins>
            <w:ins w:id="800" w:author="Cristina Badulescu R02" w:date="2018-02-06T17:04:00Z">
              <w:r w:rsidRPr="0085459A">
                <w:t>.</w:t>
              </w:r>
            </w:ins>
          </w:p>
          <w:p w14:paraId="42ED051F" w14:textId="6A459E0A" w:rsidR="00E2347B" w:rsidRPr="007867DB" w:rsidRDefault="00E2347B" w:rsidP="00F56946">
            <w:pPr>
              <w:ind w:right="-107"/>
              <w:rPr>
                <w:ins w:id="801" w:author="Cristina Badulescu R02" w:date="2018-02-01T21:16:00Z"/>
                <w:rFonts w:ascii="Arial" w:hAnsi="Arial" w:cs="Arial"/>
              </w:rPr>
            </w:pPr>
            <w:ins w:id="802" w:author="Cristina Badulescu R02" w:date="2018-02-06T17:04:00Z">
              <w:r w:rsidRPr="00753741">
                <w:rPr>
                  <w:rFonts w:ascii="Arial" w:hAnsi="Arial" w:cs="Arial"/>
                </w:rPr>
                <w:t>NOTE:</w:t>
              </w:r>
              <w:r w:rsidRPr="00EE2FD7">
                <w:rPr>
                  <w:rFonts w:ascii="Arial" w:hAnsi="Arial"/>
                  <w:sz w:val="22"/>
                  <w:lang w:eastAsia="zh-CN" w:bidi="bn-BD"/>
                </w:rPr>
                <w:t xml:space="preserve"> </w:t>
              </w:r>
              <w:r w:rsidRPr="00EE2FD7">
                <w:rPr>
                  <w:rFonts w:ascii="Arial" w:hAnsi="Arial" w:cs="Arial"/>
                </w:rPr>
                <w:t xml:space="preserve">If the </w:t>
              </w:r>
              <w:r w:rsidR="00503C76">
                <w:rPr>
                  <w:rFonts w:ascii="Arial" w:hAnsi="Arial" w:cs="Arial"/>
                </w:rPr>
                <w:t>anonymization</w:t>
              </w:r>
              <w:r>
                <w:rPr>
                  <w:rFonts w:ascii="Arial" w:hAnsi="Arial" w:cs="Arial"/>
                </w:rPr>
                <w:t xml:space="preserve"> parameter is set to “</w:t>
              </w:r>
            </w:ins>
            <w:ins w:id="803" w:author="Cristina Badulescu R02" w:date="2018-02-13T18:21:00Z">
              <w:r w:rsidR="005C2211">
                <w:rPr>
                  <w:rFonts w:ascii="Arial" w:hAnsi="Arial" w:cs="Arial"/>
                </w:rPr>
                <w:t>UseToken</w:t>
              </w:r>
            </w:ins>
            <w:ins w:id="804" w:author="Cristina Badulescu R02" w:date="2018-02-06T17:04:00Z">
              <w:r>
                <w:rPr>
                  <w:rFonts w:ascii="Arial" w:hAnsi="Arial" w:cs="Arial"/>
                </w:rPr>
                <w:t>” and the bot p</w:t>
              </w:r>
              <w:r w:rsidRPr="00EE2FD7">
                <w:rPr>
                  <w:rFonts w:ascii="Arial" w:hAnsi="Arial" w:cs="Arial"/>
                </w:rPr>
                <w:t>latform cannot provide</w:t>
              </w:r>
            </w:ins>
            <w:ins w:id="805" w:author="Cristina Badulescu R02" w:date="2018-02-07T14:15:00Z">
              <w:r w:rsidR="00D436D1">
                <w:rPr>
                  <w:rFonts w:ascii="Arial" w:hAnsi="Arial" w:cs="Arial"/>
                </w:rPr>
                <w:t>/support</w:t>
              </w:r>
              <w:r w:rsidR="00A913EC">
                <w:rPr>
                  <w:rFonts w:ascii="Arial" w:hAnsi="Arial" w:cs="Arial"/>
                </w:rPr>
                <w:t xml:space="preserve"> </w:t>
              </w:r>
            </w:ins>
            <w:ins w:id="806" w:author="Cristina Badulescu R02" w:date="2018-02-06T17:04:00Z">
              <w:r w:rsidRPr="00EE2FD7">
                <w:rPr>
                  <w:rFonts w:ascii="Arial" w:hAnsi="Arial" w:cs="Arial"/>
                </w:rPr>
                <w:t>a</w:t>
              </w:r>
              <w:r w:rsidR="005270CA">
                <w:rPr>
                  <w:rFonts w:ascii="Arial" w:hAnsi="Arial" w:cs="Arial"/>
                </w:rPr>
                <w:t>nonymization, it shall return a POL</w:t>
              </w:r>
            </w:ins>
            <w:ins w:id="807" w:author="Cristina Badulescu R02" w:date="2018-02-06T17:31:00Z">
              <w:r w:rsidR="00F56946">
                <w:rPr>
                  <w:rFonts w:ascii="Arial" w:hAnsi="Arial" w:cs="Arial"/>
                </w:rPr>
                <w:t>1040</w:t>
              </w:r>
            </w:ins>
            <w:ins w:id="808" w:author="Cristina Badulescu R02" w:date="2018-02-06T17:04:00Z">
              <w:r w:rsidRPr="00EE2FD7">
                <w:rPr>
                  <w:rFonts w:ascii="Arial" w:hAnsi="Arial" w:cs="Arial"/>
                </w:rPr>
                <w:t xml:space="preserve"> error to the API call</w:t>
              </w:r>
            </w:ins>
            <w:r w:rsidR="00C21407">
              <w:rPr>
                <w:rFonts w:ascii="Arial" w:hAnsi="Arial" w:cs="Arial"/>
              </w:rPr>
              <w:t>.</w:t>
            </w:r>
          </w:p>
        </w:tc>
      </w:tr>
      <w:tr w:rsidR="005B5897" w:rsidRPr="003123F4" w14:paraId="1BF310AB" w14:textId="77777777" w:rsidTr="003C606C">
        <w:trPr>
          <w:cantSplit/>
        </w:trPr>
        <w:tc>
          <w:tcPr>
            <w:tcW w:w="919" w:type="pct"/>
            <w:tcMar>
              <w:top w:w="0" w:type="dxa"/>
              <w:left w:w="108" w:type="dxa"/>
              <w:bottom w:w="0" w:type="dxa"/>
              <w:right w:w="108" w:type="dxa"/>
            </w:tcMar>
          </w:tcPr>
          <w:p w14:paraId="4DC1FF19" w14:textId="77777777" w:rsidR="005B5897" w:rsidRPr="007B4BF4" w:rsidRDefault="005B5897" w:rsidP="008048B9">
            <w:pPr>
              <w:rPr>
                <w:rFonts w:ascii="Arial" w:hAnsi="Arial" w:cs="Arial"/>
              </w:rPr>
            </w:pPr>
            <w:r w:rsidRPr="007B4BF4">
              <w:rPr>
                <w:rFonts w:ascii="Arial" w:hAnsi="Arial" w:cs="Arial"/>
              </w:rPr>
              <w:t>status</w:t>
            </w:r>
          </w:p>
        </w:tc>
        <w:tc>
          <w:tcPr>
            <w:tcW w:w="1134" w:type="pct"/>
            <w:tcMar>
              <w:top w:w="0" w:type="dxa"/>
              <w:left w:w="108" w:type="dxa"/>
              <w:bottom w:w="0" w:type="dxa"/>
              <w:right w:w="108" w:type="dxa"/>
            </w:tcMar>
          </w:tcPr>
          <w:p w14:paraId="26644883" w14:textId="77777777" w:rsidR="005B5897" w:rsidRPr="007B4BF4" w:rsidRDefault="005B5897" w:rsidP="00AF3CE2">
            <w:pPr>
              <w:rPr>
                <w:rFonts w:ascii="Arial" w:hAnsi="Arial" w:cs="Arial"/>
              </w:rPr>
            </w:pPr>
            <w:r w:rsidRPr="007B4BF4">
              <w:rPr>
                <w:rFonts w:ascii="Arial" w:hAnsi="Arial" w:cs="Arial"/>
              </w:rPr>
              <w:t>ParticipantStatus</w:t>
            </w:r>
          </w:p>
        </w:tc>
        <w:tc>
          <w:tcPr>
            <w:tcW w:w="534" w:type="pct"/>
            <w:tcMar>
              <w:top w:w="0" w:type="dxa"/>
              <w:left w:w="108" w:type="dxa"/>
              <w:bottom w:w="0" w:type="dxa"/>
              <w:right w:w="108" w:type="dxa"/>
            </w:tcMar>
          </w:tcPr>
          <w:p w14:paraId="703E88AD" w14:textId="77777777" w:rsidR="005B5897" w:rsidRPr="007B4BF4" w:rsidRDefault="005B5897" w:rsidP="00AF3CE2">
            <w:pPr>
              <w:rPr>
                <w:rFonts w:ascii="Arial" w:hAnsi="Arial" w:cs="Arial"/>
              </w:rPr>
            </w:pPr>
            <w:r w:rsidRPr="007B4BF4">
              <w:rPr>
                <w:rFonts w:ascii="Arial" w:hAnsi="Arial" w:cs="Arial"/>
              </w:rPr>
              <w:t>Yes</w:t>
            </w:r>
          </w:p>
        </w:tc>
        <w:tc>
          <w:tcPr>
            <w:tcW w:w="2413" w:type="pct"/>
            <w:tcMar>
              <w:top w:w="0" w:type="dxa"/>
              <w:left w:w="108" w:type="dxa"/>
              <w:bottom w:w="0" w:type="dxa"/>
              <w:right w:w="108" w:type="dxa"/>
            </w:tcMar>
          </w:tcPr>
          <w:p w14:paraId="2A0E52C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028B695A" w14:textId="77777777" w:rsidR="000E22D2" w:rsidRPr="0028523E" w:rsidRDefault="00D3781F" w:rsidP="00846A1A">
            <w:pPr>
              <w:rPr>
                <w:rFonts w:ascii="Arial" w:hAnsi="Arial" w:cs="Arial"/>
              </w:rPr>
            </w:pPr>
            <w:r>
              <w:rPr>
                <w:rFonts w:ascii="Arial" w:hAnsi="Arial" w:cs="Arial"/>
              </w:rPr>
              <w:t>Set by the server</w:t>
            </w:r>
          </w:p>
          <w:p w14:paraId="3955643B"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3BCCAFA6" w14:textId="77777777" w:rsidTr="003C606C">
        <w:trPr>
          <w:cantSplit/>
        </w:trPr>
        <w:tc>
          <w:tcPr>
            <w:tcW w:w="919" w:type="pct"/>
            <w:tcMar>
              <w:top w:w="0" w:type="dxa"/>
              <w:left w:w="108" w:type="dxa"/>
              <w:bottom w:w="0" w:type="dxa"/>
              <w:right w:w="108" w:type="dxa"/>
            </w:tcMar>
          </w:tcPr>
          <w:p w14:paraId="56D32372" w14:textId="77777777" w:rsidR="00A643B8" w:rsidRPr="0028523E" w:rsidDel="00C54722" w:rsidRDefault="00A643B8" w:rsidP="008048B9">
            <w:pPr>
              <w:rPr>
                <w:rFonts w:ascii="Arial" w:hAnsi="Arial" w:cs="Arial"/>
              </w:rPr>
            </w:pPr>
            <w:r w:rsidRPr="0028523E">
              <w:rPr>
                <w:rFonts w:ascii="Arial" w:hAnsi="Arial" w:cs="Arial"/>
              </w:rPr>
              <w:lastRenderedPageBreak/>
              <w:t>clientCorrelator</w:t>
            </w:r>
          </w:p>
        </w:tc>
        <w:tc>
          <w:tcPr>
            <w:tcW w:w="1134" w:type="pct"/>
            <w:tcMar>
              <w:top w:w="0" w:type="dxa"/>
              <w:left w:w="108" w:type="dxa"/>
              <w:bottom w:w="0" w:type="dxa"/>
              <w:right w:w="108" w:type="dxa"/>
            </w:tcMar>
          </w:tcPr>
          <w:p w14:paraId="7D03B682" w14:textId="77777777" w:rsidR="00A643B8" w:rsidRPr="00F13537" w:rsidRDefault="00A643B8" w:rsidP="00AF3CE2">
            <w:pPr>
              <w:rPr>
                <w:rFonts w:ascii="Arial" w:hAnsi="Arial" w:cs="Arial"/>
              </w:rPr>
            </w:pPr>
            <w:r w:rsidRPr="00F13537">
              <w:rPr>
                <w:rFonts w:ascii="Arial" w:hAnsi="Arial" w:cs="Arial"/>
              </w:rPr>
              <w:t>xsd:string</w:t>
            </w:r>
          </w:p>
        </w:tc>
        <w:tc>
          <w:tcPr>
            <w:tcW w:w="534" w:type="pct"/>
            <w:tcMar>
              <w:top w:w="0" w:type="dxa"/>
              <w:left w:w="108" w:type="dxa"/>
              <w:bottom w:w="0" w:type="dxa"/>
              <w:right w:w="108" w:type="dxa"/>
            </w:tcMar>
          </w:tcPr>
          <w:p w14:paraId="127DA139" w14:textId="77777777" w:rsidR="00A643B8" w:rsidRPr="00F66633" w:rsidRDefault="00A643B8" w:rsidP="00AF3CE2">
            <w:pPr>
              <w:rPr>
                <w:rFonts w:ascii="Arial" w:hAnsi="Arial" w:cs="Arial"/>
              </w:rPr>
            </w:pPr>
            <w:r w:rsidRPr="00F66633">
              <w:rPr>
                <w:rFonts w:ascii="Arial" w:hAnsi="Arial" w:cs="Arial"/>
              </w:rPr>
              <w:t>Yes</w:t>
            </w:r>
          </w:p>
        </w:tc>
        <w:tc>
          <w:tcPr>
            <w:tcW w:w="2413" w:type="pct"/>
            <w:tcMar>
              <w:top w:w="0" w:type="dxa"/>
              <w:left w:w="108" w:type="dxa"/>
              <w:bottom w:w="0" w:type="dxa"/>
              <w:right w:w="108" w:type="dxa"/>
            </w:tcMar>
          </w:tcPr>
          <w:p w14:paraId="789ED541"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00681EBF"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357029E1"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2B0361D3"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086D7561" w14:textId="77777777" w:rsidTr="003C606C">
        <w:trPr>
          <w:cantSplit/>
        </w:trPr>
        <w:tc>
          <w:tcPr>
            <w:tcW w:w="919" w:type="pct"/>
            <w:tcMar>
              <w:top w:w="0" w:type="dxa"/>
              <w:left w:w="108" w:type="dxa"/>
              <w:bottom w:w="0" w:type="dxa"/>
              <w:right w:w="108" w:type="dxa"/>
            </w:tcMar>
          </w:tcPr>
          <w:p w14:paraId="367B3E89" w14:textId="77777777" w:rsidR="005B5897" w:rsidRPr="00A5771D" w:rsidRDefault="005B5897" w:rsidP="008048B9">
            <w:pPr>
              <w:rPr>
                <w:rFonts w:ascii="Arial" w:hAnsi="Arial" w:cs="Arial"/>
              </w:rPr>
            </w:pPr>
            <w:r w:rsidRPr="00A5771D">
              <w:rPr>
                <w:rFonts w:ascii="Arial" w:hAnsi="Arial" w:cs="Arial"/>
              </w:rPr>
              <w:t>resourceURL</w:t>
            </w:r>
          </w:p>
        </w:tc>
        <w:tc>
          <w:tcPr>
            <w:tcW w:w="1134" w:type="pct"/>
            <w:tcMar>
              <w:top w:w="0" w:type="dxa"/>
              <w:left w:w="108" w:type="dxa"/>
              <w:bottom w:w="0" w:type="dxa"/>
              <w:right w:w="108" w:type="dxa"/>
            </w:tcMar>
          </w:tcPr>
          <w:p w14:paraId="311ACF55" w14:textId="77777777" w:rsidR="005B5897" w:rsidRPr="00A5771D" w:rsidRDefault="005B5897" w:rsidP="00AF3CE2">
            <w:pPr>
              <w:rPr>
                <w:rFonts w:ascii="Arial" w:hAnsi="Arial" w:cs="Arial"/>
              </w:rPr>
            </w:pPr>
            <w:r w:rsidRPr="00A5771D">
              <w:rPr>
                <w:rFonts w:ascii="Arial" w:hAnsi="Arial" w:cs="Arial"/>
              </w:rPr>
              <w:t>xsd:anyURI</w:t>
            </w:r>
          </w:p>
        </w:tc>
        <w:tc>
          <w:tcPr>
            <w:tcW w:w="534" w:type="pct"/>
            <w:tcMar>
              <w:top w:w="0" w:type="dxa"/>
              <w:left w:w="108" w:type="dxa"/>
              <w:bottom w:w="0" w:type="dxa"/>
              <w:right w:w="108" w:type="dxa"/>
            </w:tcMar>
          </w:tcPr>
          <w:p w14:paraId="6C90C73E" w14:textId="77777777" w:rsidR="005B5897" w:rsidRPr="003B71E7" w:rsidRDefault="005B5897" w:rsidP="00AF3CE2">
            <w:pPr>
              <w:rPr>
                <w:rFonts w:ascii="Arial" w:hAnsi="Arial" w:cs="Arial"/>
              </w:rPr>
            </w:pPr>
            <w:r w:rsidRPr="003B71E7">
              <w:rPr>
                <w:rFonts w:ascii="Arial" w:hAnsi="Arial" w:cs="Arial"/>
              </w:rPr>
              <w:t>Yes</w:t>
            </w:r>
          </w:p>
        </w:tc>
        <w:tc>
          <w:tcPr>
            <w:tcW w:w="2413" w:type="pct"/>
            <w:tcMar>
              <w:top w:w="0" w:type="dxa"/>
              <w:left w:w="108" w:type="dxa"/>
              <w:bottom w:w="0" w:type="dxa"/>
              <w:right w:w="108" w:type="dxa"/>
            </w:tcMar>
          </w:tcPr>
          <w:p w14:paraId="09388DC9" w14:textId="77777777" w:rsidR="000E22D2" w:rsidRPr="003B71E7" w:rsidRDefault="0042018D" w:rsidP="00C44100">
            <w:pPr>
              <w:rPr>
                <w:rFonts w:ascii="Arial" w:hAnsi="Arial" w:cs="Arial"/>
              </w:rPr>
            </w:pPr>
            <w:r w:rsidRPr="003B71E7">
              <w:rPr>
                <w:rFonts w:ascii="Arial" w:hAnsi="Arial" w:cs="Arial"/>
              </w:rPr>
              <w:t>Self referring URL</w:t>
            </w:r>
          </w:p>
          <w:p w14:paraId="59A42006"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413864C1" w14:textId="77777777" w:rsidTr="003C606C">
        <w:trPr>
          <w:cantSplit/>
        </w:trPr>
        <w:tc>
          <w:tcPr>
            <w:tcW w:w="919" w:type="pct"/>
            <w:tcMar>
              <w:top w:w="0" w:type="dxa"/>
              <w:left w:w="108" w:type="dxa"/>
              <w:bottom w:w="0" w:type="dxa"/>
              <w:right w:w="108" w:type="dxa"/>
            </w:tcMar>
          </w:tcPr>
          <w:p w14:paraId="6A3CACA1" w14:textId="77777777" w:rsidR="007525DB" w:rsidRPr="005B1791" w:rsidRDefault="007525DB" w:rsidP="008048B9">
            <w:pPr>
              <w:rPr>
                <w:rFonts w:ascii="Arial" w:hAnsi="Arial" w:cs="Arial"/>
              </w:rPr>
            </w:pPr>
            <w:r w:rsidRPr="00896512">
              <w:rPr>
                <w:rFonts w:ascii="Arial" w:hAnsi="Arial" w:cs="Arial"/>
              </w:rPr>
              <w:t>serviceCapability</w:t>
            </w:r>
          </w:p>
        </w:tc>
        <w:tc>
          <w:tcPr>
            <w:tcW w:w="1134" w:type="pct"/>
            <w:tcMar>
              <w:top w:w="0" w:type="dxa"/>
              <w:left w:w="108" w:type="dxa"/>
              <w:bottom w:w="0" w:type="dxa"/>
              <w:right w:w="108" w:type="dxa"/>
            </w:tcMar>
          </w:tcPr>
          <w:p w14:paraId="34B784A4"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7F684D7C" w14:textId="77777777" w:rsidR="007525DB" w:rsidRPr="005B1791" w:rsidRDefault="007525DB" w:rsidP="007525DB">
            <w:pPr>
              <w:rPr>
                <w:rFonts w:ascii="Arial" w:hAnsi="Arial" w:cs="Arial"/>
              </w:rPr>
            </w:pPr>
            <w:r w:rsidRPr="007525DB">
              <w:rPr>
                <w:rFonts w:ascii="Arial" w:hAnsi="Arial" w:cs="Arial"/>
              </w:rPr>
              <w:t>[0..unbounded]</w:t>
            </w:r>
          </w:p>
        </w:tc>
        <w:tc>
          <w:tcPr>
            <w:tcW w:w="534" w:type="pct"/>
            <w:tcMar>
              <w:top w:w="0" w:type="dxa"/>
              <w:left w:w="108" w:type="dxa"/>
              <w:bottom w:w="0" w:type="dxa"/>
              <w:right w:w="108" w:type="dxa"/>
            </w:tcMar>
          </w:tcPr>
          <w:p w14:paraId="5F7179F1" w14:textId="77777777" w:rsidR="007525DB" w:rsidRPr="00FA329D" w:rsidRDefault="007525DB" w:rsidP="00AF3CE2">
            <w:pPr>
              <w:rPr>
                <w:rFonts w:ascii="Arial" w:hAnsi="Arial" w:cs="Arial"/>
              </w:rPr>
            </w:pPr>
            <w:r w:rsidRPr="00896512">
              <w:rPr>
                <w:rFonts w:ascii="Arial" w:hAnsi="Arial" w:cs="Arial"/>
              </w:rPr>
              <w:t>Yes</w:t>
            </w:r>
          </w:p>
        </w:tc>
        <w:tc>
          <w:tcPr>
            <w:tcW w:w="2413" w:type="pct"/>
            <w:tcMar>
              <w:top w:w="0" w:type="dxa"/>
              <w:left w:w="108" w:type="dxa"/>
              <w:bottom w:w="0" w:type="dxa"/>
              <w:right w:w="108" w:type="dxa"/>
            </w:tcMar>
          </w:tcPr>
          <w:p w14:paraId="1F6001F9"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02E22A6D" w14:textId="77777777" w:rsidTr="003C606C">
        <w:trPr>
          <w:cantSplit/>
        </w:trPr>
        <w:tc>
          <w:tcPr>
            <w:tcW w:w="919" w:type="pct"/>
            <w:tcMar>
              <w:top w:w="0" w:type="dxa"/>
              <w:left w:w="108" w:type="dxa"/>
              <w:bottom w:w="0" w:type="dxa"/>
              <w:right w:w="108" w:type="dxa"/>
            </w:tcMar>
          </w:tcPr>
          <w:p w14:paraId="2B7E1BE7" w14:textId="77777777" w:rsidR="00057C4C" w:rsidRPr="005B1791" w:rsidRDefault="00057C4C" w:rsidP="008048B9">
            <w:pPr>
              <w:rPr>
                <w:rFonts w:ascii="Arial" w:hAnsi="Arial" w:cs="Arial"/>
              </w:rPr>
            </w:pPr>
            <w:r w:rsidRPr="005B1791">
              <w:rPr>
                <w:rFonts w:ascii="Arial" w:hAnsi="Arial" w:cs="Arial"/>
              </w:rPr>
              <w:t>initialMessage</w:t>
            </w:r>
          </w:p>
        </w:tc>
        <w:tc>
          <w:tcPr>
            <w:tcW w:w="1134" w:type="pct"/>
            <w:tcMar>
              <w:top w:w="0" w:type="dxa"/>
              <w:left w:w="108" w:type="dxa"/>
              <w:bottom w:w="0" w:type="dxa"/>
              <w:right w:w="108" w:type="dxa"/>
            </w:tcMar>
          </w:tcPr>
          <w:p w14:paraId="200133F4" w14:textId="77777777" w:rsidR="00057C4C" w:rsidRPr="005B1791" w:rsidRDefault="00057C4C" w:rsidP="00AF3CE2">
            <w:pPr>
              <w:rPr>
                <w:rFonts w:ascii="Arial" w:hAnsi="Arial" w:cs="Arial"/>
              </w:rPr>
            </w:pPr>
            <w:r w:rsidRPr="005B1791">
              <w:rPr>
                <w:rFonts w:ascii="Arial" w:hAnsi="Arial" w:cs="Arial"/>
              </w:rPr>
              <w:t>ChatMessage</w:t>
            </w:r>
          </w:p>
        </w:tc>
        <w:tc>
          <w:tcPr>
            <w:tcW w:w="534" w:type="pct"/>
            <w:tcMar>
              <w:top w:w="0" w:type="dxa"/>
              <w:left w:w="108" w:type="dxa"/>
              <w:bottom w:w="0" w:type="dxa"/>
              <w:right w:w="108" w:type="dxa"/>
            </w:tcMar>
          </w:tcPr>
          <w:p w14:paraId="6932D29B" w14:textId="77777777" w:rsidR="00057C4C" w:rsidRPr="00FA329D" w:rsidRDefault="00057C4C" w:rsidP="00AF3CE2">
            <w:pPr>
              <w:rPr>
                <w:rFonts w:ascii="Arial" w:hAnsi="Arial" w:cs="Arial"/>
              </w:rPr>
            </w:pPr>
            <w:r w:rsidRPr="00FA329D">
              <w:rPr>
                <w:rFonts w:ascii="Arial" w:hAnsi="Arial" w:cs="Arial"/>
              </w:rPr>
              <w:t>Choice</w:t>
            </w:r>
          </w:p>
        </w:tc>
        <w:tc>
          <w:tcPr>
            <w:tcW w:w="2413" w:type="pct"/>
            <w:tcMar>
              <w:top w:w="0" w:type="dxa"/>
              <w:left w:w="108" w:type="dxa"/>
              <w:bottom w:w="0" w:type="dxa"/>
              <w:right w:w="108" w:type="dxa"/>
            </w:tcMar>
          </w:tcPr>
          <w:p w14:paraId="5DC682A3"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238E8A7F"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2E63F7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4C195517"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260266A1" w14:textId="77777777" w:rsidTr="003C606C">
        <w:trPr>
          <w:cantSplit/>
        </w:trPr>
        <w:tc>
          <w:tcPr>
            <w:tcW w:w="919" w:type="pct"/>
            <w:tcMar>
              <w:top w:w="0" w:type="dxa"/>
              <w:left w:w="108" w:type="dxa"/>
              <w:bottom w:w="0" w:type="dxa"/>
              <w:right w:w="108" w:type="dxa"/>
            </w:tcMar>
          </w:tcPr>
          <w:p w14:paraId="39824D9F" w14:textId="77777777" w:rsidR="00057C4C" w:rsidRPr="00B82EDC" w:rsidRDefault="00057C4C" w:rsidP="008048B9">
            <w:pPr>
              <w:rPr>
                <w:rFonts w:ascii="Arial" w:hAnsi="Arial" w:cs="Arial"/>
              </w:rPr>
            </w:pPr>
            <w:r w:rsidRPr="00B82EDC">
              <w:rPr>
                <w:rFonts w:ascii="Arial" w:hAnsi="Arial" w:cs="Arial"/>
              </w:rPr>
              <w:t>initialMultimediaMessage</w:t>
            </w:r>
          </w:p>
        </w:tc>
        <w:tc>
          <w:tcPr>
            <w:tcW w:w="1134" w:type="pct"/>
            <w:tcMar>
              <w:top w:w="0" w:type="dxa"/>
              <w:left w:w="108" w:type="dxa"/>
              <w:bottom w:w="0" w:type="dxa"/>
              <w:right w:w="108" w:type="dxa"/>
            </w:tcMar>
          </w:tcPr>
          <w:p w14:paraId="56E8A52E"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4" w:type="pct"/>
            <w:tcMar>
              <w:top w:w="0" w:type="dxa"/>
              <w:left w:w="108" w:type="dxa"/>
              <w:bottom w:w="0" w:type="dxa"/>
              <w:right w:w="108" w:type="dxa"/>
            </w:tcMar>
          </w:tcPr>
          <w:p w14:paraId="3615AD14" w14:textId="77777777" w:rsidR="00057C4C" w:rsidRPr="00B82EDC" w:rsidRDefault="00057C4C" w:rsidP="00AF3CE2">
            <w:pPr>
              <w:rPr>
                <w:rFonts w:ascii="Arial" w:hAnsi="Arial" w:cs="Arial"/>
              </w:rPr>
            </w:pPr>
            <w:r w:rsidRPr="00B82EDC">
              <w:rPr>
                <w:rFonts w:ascii="Arial" w:hAnsi="Arial" w:cs="Arial"/>
              </w:rPr>
              <w:t>Choice</w:t>
            </w:r>
          </w:p>
        </w:tc>
        <w:tc>
          <w:tcPr>
            <w:tcW w:w="2413" w:type="pct"/>
            <w:tcMar>
              <w:top w:w="0" w:type="dxa"/>
              <w:left w:w="108" w:type="dxa"/>
              <w:bottom w:w="0" w:type="dxa"/>
              <w:right w:w="108" w:type="dxa"/>
            </w:tcMar>
          </w:tcPr>
          <w:p w14:paraId="789DAA29"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5395D530"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36207AAA"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170E98A3"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527F7EB"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295ECC83"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34D884C6" w14:textId="77777777" w:rsidR="00A643B8" w:rsidRPr="00AF7F6E" w:rsidRDefault="00A643B8" w:rsidP="00A643B8">
      <w:pPr>
        <w:rPr>
          <w:lang w:val="en-US"/>
        </w:rPr>
      </w:pPr>
      <w:r w:rsidRPr="00AF7F6E">
        <w:rPr>
          <w:lang w:val="en-US"/>
        </w:rPr>
        <w:lastRenderedPageBreak/>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716A68D5" w14:textId="77777777" w:rsidR="005B5897" w:rsidRDefault="00485AD8" w:rsidP="005B5897">
      <w:r>
        <w:t>This type is not relevant in group chats.</w:t>
      </w:r>
    </w:p>
    <w:p w14:paraId="1A44A978" w14:textId="77777777" w:rsidR="00793BE7" w:rsidRDefault="00793BE7" w:rsidP="00793BE7">
      <w:pPr>
        <w:pStyle w:val="Heading4"/>
      </w:pPr>
      <w:bookmarkStart w:id="809" w:name="_Toc355188681"/>
      <w:bookmarkStart w:id="810" w:name="_Toc404766197"/>
      <w:bookmarkStart w:id="811" w:name="_Toc499754439"/>
      <w:bookmarkStart w:id="812" w:name="_Toc308671810"/>
      <w:bookmarkStart w:id="813" w:name="_Toc303287841"/>
      <w:bookmarkStart w:id="814" w:name="_Toc309661537"/>
      <w:bookmarkEnd w:id="809"/>
      <w:r>
        <w:t>Type: GroupChatSessionInformationList</w:t>
      </w:r>
      <w:bookmarkEnd w:id="810"/>
      <w:bookmarkEnd w:id="811"/>
    </w:p>
    <w:p w14:paraId="57261E42"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93BE7" w:rsidRPr="00412363" w14:paraId="1D2FB6D6" w14:textId="77777777" w:rsidTr="00BD6A77">
        <w:tc>
          <w:tcPr>
            <w:tcW w:w="925" w:type="pct"/>
            <w:shd w:val="clear" w:color="auto" w:fill="C0C0C0"/>
            <w:tcMar>
              <w:top w:w="0" w:type="dxa"/>
              <w:left w:w="108" w:type="dxa"/>
              <w:bottom w:w="0" w:type="dxa"/>
              <w:right w:w="108" w:type="dxa"/>
            </w:tcMar>
          </w:tcPr>
          <w:p w14:paraId="6C63B69F"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861DA23"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CFA4B9A"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9333972"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275591FB" w14:textId="77777777" w:rsidTr="00BD6A77">
        <w:tc>
          <w:tcPr>
            <w:tcW w:w="925" w:type="pct"/>
            <w:tcMar>
              <w:top w:w="0" w:type="dxa"/>
              <w:left w:w="108" w:type="dxa"/>
              <w:bottom w:w="0" w:type="dxa"/>
              <w:right w:w="108" w:type="dxa"/>
            </w:tcMar>
          </w:tcPr>
          <w:p w14:paraId="4A860336"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23615CC"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FEEEB28"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BC03246"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58211A6D" w14:textId="77777777" w:rsidTr="00BD6A77">
        <w:tc>
          <w:tcPr>
            <w:tcW w:w="925" w:type="pct"/>
            <w:tcMar>
              <w:top w:w="0" w:type="dxa"/>
              <w:left w:w="108" w:type="dxa"/>
              <w:bottom w:w="0" w:type="dxa"/>
              <w:right w:w="108" w:type="dxa"/>
            </w:tcMar>
          </w:tcPr>
          <w:p w14:paraId="18CE08E7"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3383AAB"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F2F872B"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2D613651"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056D9606"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08FFB4EC" w14:textId="77777777" w:rsidR="005B5897" w:rsidRPr="002E5429" w:rsidRDefault="005B5897" w:rsidP="002819DF">
      <w:pPr>
        <w:pStyle w:val="Heading4"/>
      </w:pPr>
      <w:bookmarkStart w:id="815" w:name="_Toc499754440"/>
      <w:r>
        <w:t>Typ</w:t>
      </w:r>
      <w:r w:rsidRPr="002E5429">
        <w:t xml:space="preserve">e: </w:t>
      </w:r>
      <w:r>
        <w:t>Group</w:t>
      </w:r>
      <w:r w:rsidRPr="002E5429">
        <w:t>ChatSessionInformation</w:t>
      </w:r>
      <w:bookmarkEnd w:id="812"/>
      <w:bookmarkEnd w:id="813"/>
      <w:bookmarkEnd w:id="814"/>
      <w:bookmarkEnd w:id="815"/>
    </w:p>
    <w:p w14:paraId="54CC75BC"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037F47D" w14:textId="77777777" w:rsidTr="004426F6">
        <w:tc>
          <w:tcPr>
            <w:tcW w:w="925" w:type="pct"/>
            <w:shd w:val="clear" w:color="auto" w:fill="C0C0C0"/>
            <w:tcMar>
              <w:top w:w="0" w:type="dxa"/>
              <w:left w:w="108" w:type="dxa"/>
              <w:bottom w:w="0" w:type="dxa"/>
              <w:right w:w="108" w:type="dxa"/>
            </w:tcMar>
          </w:tcPr>
          <w:p w14:paraId="42CD8962"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21C5781"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455E712"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E8E9D5E"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0D0594D8" w14:textId="77777777" w:rsidTr="00E14E8A">
        <w:tc>
          <w:tcPr>
            <w:tcW w:w="925" w:type="pct"/>
            <w:tcMar>
              <w:top w:w="0" w:type="dxa"/>
              <w:left w:w="108" w:type="dxa"/>
              <w:bottom w:w="0" w:type="dxa"/>
              <w:right w:w="108" w:type="dxa"/>
            </w:tcMar>
          </w:tcPr>
          <w:p w14:paraId="5DAB5B57"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11DC03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6EF460"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7BA1E61B"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4C44697A" w14:textId="77777777" w:rsidTr="00E14E8A">
        <w:tc>
          <w:tcPr>
            <w:tcW w:w="925" w:type="pct"/>
            <w:tcMar>
              <w:top w:w="0" w:type="dxa"/>
              <w:left w:w="108" w:type="dxa"/>
              <w:bottom w:w="0" w:type="dxa"/>
              <w:right w:w="108" w:type="dxa"/>
            </w:tcMar>
          </w:tcPr>
          <w:p w14:paraId="2A2BDFD6"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7036E583"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50FCB74"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49FCD42B"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036443DA"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388BA796"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60A8F178"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7C33F835" w14:textId="77777777" w:rsidTr="00E14E8A">
        <w:tc>
          <w:tcPr>
            <w:tcW w:w="925" w:type="pct"/>
            <w:tcMar>
              <w:top w:w="0" w:type="dxa"/>
              <w:left w:w="108" w:type="dxa"/>
              <w:bottom w:w="0" w:type="dxa"/>
              <w:right w:w="108" w:type="dxa"/>
            </w:tcMar>
          </w:tcPr>
          <w:p w14:paraId="778F41D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DDDAAB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4BEC52E7"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443548E0"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4B3994DD"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B10B3CE"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4ACED7A7"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30D99FA" w14:textId="77777777" w:rsidTr="00E14E8A">
        <w:tc>
          <w:tcPr>
            <w:tcW w:w="925" w:type="pct"/>
            <w:tcMar>
              <w:top w:w="0" w:type="dxa"/>
              <w:left w:w="108" w:type="dxa"/>
              <w:bottom w:w="0" w:type="dxa"/>
              <w:right w:w="108" w:type="dxa"/>
            </w:tcMar>
          </w:tcPr>
          <w:p w14:paraId="70C60196" w14:textId="77777777" w:rsidR="005B5897" w:rsidRPr="00412363" w:rsidDel="00C54722" w:rsidRDefault="005B5897" w:rsidP="00E14E8A">
            <w:pPr>
              <w:rPr>
                <w:rFonts w:ascii="Arial" w:hAnsi="Arial" w:cs="Arial"/>
              </w:rPr>
            </w:pPr>
            <w:r w:rsidRPr="00412363">
              <w:rPr>
                <w:rFonts w:ascii="Arial" w:hAnsi="Arial" w:cs="Arial"/>
              </w:rPr>
              <w:t>resourceURL</w:t>
            </w:r>
          </w:p>
        </w:tc>
        <w:tc>
          <w:tcPr>
            <w:tcW w:w="1142" w:type="pct"/>
            <w:tcMar>
              <w:top w:w="0" w:type="dxa"/>
              <w:left w:w="108" w:type="dxa"/>
              <w:bottom w:w="0" w:type="dxa"/>
              <w:right w:w="108" w:type="dxa"/>
            </w:tcMar>
          </w:tcPr>
          <w:p w14:paraId="7737CCE7"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32BCAC09"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B20A153" w14:textId="77777777" w:rsidR="000E22D2" w:rsidRDefault="00D3781F" w:rsidP="00E14E8A">
            <w:pPr>
              <w:rPr>
                <w:rFonts w:ascii="Arial" w:hAnsi="Arial"/>
              </w:rPr>
            </w:pPr>
            <w:r>
              <w:rPr>
                <w:rFonts w:ascii="Arial" w:hAnsi="Arial"/>
              </w:rPr>
              <w:t>Self referring URL</w:t>
            </w:r>
          </w:p>
          <w:p w14:paraId="7DD9AEA3" w14:textId="77777777" w:rsidR="005B5897" w:rsidRPr="00412363" w:rsidRDefault="0042018D" w:rsidP="00E14E8A">
            <w:pPr>
              <w:rPr>
                <w:rFonts w:ascii="Arial" w:hAnsi="Arial" w:cs="Arial"/>
              </w:rPr>
            </w:pPr>
            <w:r w:rsidRPr="00412363">
              <w:rPr>
                <w:rFonts w:ascii="Arial" w:hAnsi="Arial"/>
              </w:rPr>
              <w:t xml:space="preserve">The resourceURL SHALL NOT be included in POST requests by the client, but MUST be included in POST requests representing notifications by the </w:t>
            </w:r>
            <w:r w:rsidRPr="00412363">
              <w:rPr>
                <w:rFonts w:ascii="Arial" w:hAnsi="Arial"/>
              </w:rPr>
              <w:lastRenderedPageBreak/>
              <w:t>server to the client, when a complete representation of the resource is embedded in the notification. The resourceURL MUST also be included in responses to any HTTP method that returns an entity body, and in PUT requests.</w:t>
            </w:r>
          </w:p>
        </w:tc>
      </w:tr>
      <w:tr w:rsidR="00057C4C" w:rsidRPr="005B1A93" w14:paraId="0BB59D25"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8E1E9" w14:textId="77777777" w:rsidR="00057C4C" w:rsidRPr="005B1A93" w:rsidRDefault="00057C4C" w:rsidP="00DB3BD3">
            <w:pPr>
              <w:rPr>
                <w:rFonts w:ascii="Arial" w:hAnsi="Arial" w:cs="Arial"/>
              </w:rPr>
            </w:pPr>
            <w:r w:rsidRPr="00FF6A68">
              <w:rPr>
                <w:rFonts w:ascii="Arial" w:hAnsi="Arial" w:cs="Arial"/>
              </w:rPr>
              <w:lastRenderedPageBreak/>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F9C89"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4F50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915C4"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704BC38" w14:textId="77777777" w:rsidR="00057C4C" w:rsidRPr="00057C4C" w:rsidRDefault="00D3781F" w:rsidP="00DB3BD3">
            <w:pPr>
              <w:rPr>
                <w:rFonts w:ascii="Arial" w:hAnsi="Arial"/>
              </w:rPr>
            </w:pPr>
            <w:r>
              <w:rPr>
                <w:rFonts w:ascii="Arial" w:hAnsi="Arial"/>
              </w:rPr>
              <w:t>Default: false</w:t>
            </w:r>
          </w:p>
        </w:tc>
      </w:tr>
    </w:tbl>
    <w:p w14:paraId="515A3E07"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0E0A651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3FD5E9D1" w14:textId="77777777" w:rsidR="00485AD8" w:rsidRPr="00485AD8" w:rsidRDefault="00485AD8" w:rsidP="00485AD8">
      <w:r w:rsidRPr="00485AD8">
        <w:t xml:space="preserve">This type is not relevant in </w:t>
      </w:r>
      <w:r>
        <w:t>1-1</w:t>
      </w:r>
      <w:r w:rsidRPr="00485AD8">
        <w:t xml:space="preserve"> chats.</w:t>
      </w:r>
    </w:p>
    <w:p w14:paraId="0C77E06E" w14:textId="77777777" w:rsidR="005B5897" w:rsidRDefault="005B5897" w:rsidP="002819DF">
      <w:pPr>
        <w:pStyle w:val="Heading4"/>
      </w:pPr>
      <w:bookmarkStart w:id="816" w:name="_Toc355188683"/>
      <w:bookmarkStart w:id="817" w:name="_Toc294624423"/>
      <w:bookmarkStart w:id="818" w:name="_Toc308671811"/>
      <w:bookmarkStart w:id="819" w:name="_Toc303287842"/>
      <w:bookmarkStart w:id="820" w:name="_Toc309661538"/>
      <w:bookmarkStart w:id="821" w:name="_Toc499754441"/>
      <w:bookmarkEnd w:id="816"/>
      <w:r>
        <w:t>Type: ParticipantList</w:t>
      </w:r>
      <w:bookmarkEnd w:id="817"/>
      <w:bookmarkEnd w:id="818"/>
      <w:bookmarkEnd w:id="819"/>
      <w:bookmarkEnd w:id="820"/>
      <w:bookmarkEnd w:id="821"/>
    </w:p>
    <w:p w14:paraId="6DE985D8"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5832C12" w14:textId="77777777" w:rsidTr="004426F6">
        <w:tc>
          <w:tcPr>
            <w:tcW w:w="925" w:type="pct"/>
            <w:shd w:val="clear" w:color="auto" w:fill="C0C0C0"/>
            <w:tcMar>
              <w:top w:w="0" w:type="dxa"/>
              <w:left w:w="108" w:type="dxa"/>
              <w:bottom w:w="0" w:type="dxa"/>
              <w:right w:w="108" w:type="dxa"/>
            </w:tcMar>
          </w:tcPr>
          <w:p w14:paraId="32C09DEA"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276E9F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6FA2E93"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6D99DB0"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2B08E5D" w14:textId="77777777" w:rsidTr="004426F6">
        <w:tc>
          <w:tcPr>
            <w:tcW w:w="925" w:type="pct"/>
            <w:tcMar>
              <w:top w:w="0" w:type="dxa"/>
              <w:left w:w="108" w:type="dxa"/>
              <w:bottom w:w="0" w:type="dxa"/>
              <w:right w:w="108" w:type="dxa"/>
            </w:tcMar>
          </w:tcPr>
          <w:p w14:paraId="743EA526"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22529140"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549B1433"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C62BB19"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34149B94" w14:textId="77777777" w:rsidTr="004426F6">
        <w:tc>
          <w:tcPr>
            <w:tcW w:w="925" w:type="pct"/>
            <w:tcMar>
              <w:top w:w="0" w:type="dxa"/>
              <w:left w:w="108" w:type="dxa"/>
              <w:bottom w:w="0" w:type="dxa"/>
              <w:right w:w="108" w:type="dxa"/>
            </w:tcMar>
          </w:tcPr>
          <w:p w14:paraId="5A526F48"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278413C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0F734A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6AB941A" w14:textId="77777777" w:rsidR="000E22D2" w:rsidRDefault="0042018D" w:rsidP="000E22D2">
            <w:pPr>
              <w:rPr>
                <w:rFonts w:ascii="Arial" w:hAnsi="Arial"/>
              </w:rPr>
            </w:pPr>
            <w:r w:rsidRPr="00412363">
              <w:rPr>
                <w:rFonts w:ascii="Arial" w:hAnsi="Arial"/>
              </w:rPr>
              <w:t>Self referring URL</w:t>
            </w:r>
          </w:p>
          <w:p w14:paraId="2F5D9472"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15A13F28"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66009275" w14:textId="77777777" w:rsidR="00485AD8" w:rsidRPr="00485AD8" w:rsidRDefault="00485AD8" w:rsidP="00485AD8">
      <w:r w:rsidRPr="00485AD8">
        <w:t xml:space="preserve">This type is not relevant in </w:t>
      </w:r>
      <w:r>
        <w:t>1-1</w:t>
      </w:r>
      <w:r w:rsidRPr="00485AD8">
        <w:t xml:space="preserve"> chats.</w:t>
      </w:r>
    </w:p>
    <w:p w14:paraId="3EFF83CC" w14:textId="77777777" w:rsidR="00D3781F" w:rsidRDefault="00D3781F" w:rsidP="002819DF">
      <w:pPr>
        <w:pStyle w:val="Heading4"/>
        <w:sectPr w:rsidR="00D3781F" w:rsidSect="008D19D1">
          <w:pgSz w:w="12240" w:h="15840" w:code="1"/>
          <w:pgMar w:top="1440" w:right="1080" w:bottom="1152" w:left="1080" w:header="576" w:footer="576" w:gutter="0"/>
          <w:paperSrc w:first="5" w:other="5"/>
          <w:cols w:space="720"/>
          <w:docGrid w:linePitch="272"/>
        </w:sectPr>
      </w:pPr>
      <w:bookmarkStart w:id="822" w:name="_Toc355188685"/>
      <w:bookmarkStart w:id="823" w:name="_Toc355188686"/>
      <w:bookmarkStart w:id="824" w:name="_Toc294624424"/>
      <w:bookmarkStart w:id="825" w:name="_Toc308671812"/>
      <w:bookmarkStart w:id="826" w:name="_Toc303287844"/>
      <w:bookmarkStart w:id="827" w:name="_Toc309661539"/>
      <w:bookmarkEnd w:id="822"/>
      <w:bookmarkEnd w:id="823"/>
    </w:p>
    <w:p w14:paraId="6B6FF529" w14:textId="77777777" w:rsidR="005B5897" w:rsidRDefault="005B5897" w:rsidP="002819DF">
      <w:pPr>
        <w:pStyle w:val="Heading4"/>
      </w:pPr>
      <w:bookmarkStart w:id="828" w:name="_Toc499754442"/>
      <w:r>
        <w:lastRenderedPageBreak/>
        <w:t>Type: ParticipantInformation</w:t>
      </w:r>
      <w:bookmarkEnd w:id="824"/>
      <w:bookmarkEnd w:id="825"/>
      <w:bookmarkEnd w:id="826"/>
      <w:bookmarkEnd w:id="827"/>
      <w:bookmarkEnd w:id="828"/>
    </w:p>
    <w:p w14:paraId="411D0DBF"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12A528F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3D11A44D" w14:textId="77777777" w:rsidTr="004426F6">
        <w:tc>
          <w:tcPr>
            <w:tcW w:w="925" w:type="pct"/>
            <w:shd w:val="clear" w:color="auto" w:fill="C0C0C0"/>
            <w:tcMar>
              <w:top w:w="0" w:type="dxa"/>
              <w:left w:w="108" w:type="dxa"/>
              <w:bottom w:w="0" w:type="dxa"/>
              <w:right w:w="108" w:type="dxa"/>
            </w:tcMar>
          </w:tcPr>
          <w:p w14:paraId="65203CC7"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0C883F9"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77BAD9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EBF544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EBFE635" w14:textId="77777777" w:rsidTr="004426F6">
        <w:tc>
          <w:tcPr>
            <w:tcW w:w="925" w:type="pct"/>
            <w:tcMar>
              <w:top w:w="0" w:type="dxa"/>
              <w:left w:w="108" w:type="dxa"/>
              <w:bottom w:w="0" w:type="dxa"/>
              <w:right w:w="108" w:type="dxa"/>
            </w:tcMar>
          </w:tcPr>
          <w:p w14:paraId="68D8FCE8"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676B2F7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607CFC1"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4B9E073"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29E4849B"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0DFF0392" w14:textId="77777777" w:rsidTr="004426F6">
        <w:tc>
          <w:tcPr>
            <w:tcW w:w="925" w:type="pct"/>
            <w:tcMar>
              <w:top w:w="0" w:type="dxa"/>
              <w:left w:w="108" w:type="dxa"/>
              <w:bottom w:w="0" w:type="dxa"/>
              <w:right w:w="108" w:type="dxa"/>
            </w:tcMar>
          </w:tcPr>
          <w:p w14:paraId="62EF460F"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105FA03E"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F93287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852592"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4BAE4E1F" w14:textId="77777777" w:rsidTr="004426F6">
        <w:tc>
          <w:tcPr>
            <w:tcW w:w="925" w:type="pct"/>
            <w:tcMar>
              <w:top w:w="0" w:type="dxa"/>
              <w:left w:w="108" w:type="dxa"/>
              <w:bottom w:w="0" w:type="dxa"/>
              <w:right w:w="108" w:type="dxa"/>
            </w:tcMar>
            <w:vAlign w:val="center"/>
          </w:tcPr>
          <w:p w14:paraId="0B38ADF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1877945C"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3E8351E8"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4EEA0BDE"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03D634A5"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52CBFF16" w14:textId="77777777" w:rsidTr="004426F6">
        <w:tc>
          <w:tcPr>
            <w:tcW w:w="925" w:type="pct"/>
            <w:tcMar>
              <w:top w:w="0" w:type="dxa"/>
              <w:left w:w="108" w:type="dxa"/>
              <w:bottom w:w="0" w:type="dxa"/>
              <w:right w:w="108" w:type="dxa"/>
            </w:tcMar>
          </w:tcPr>
          <w:p w14:paraId="78F7CD3B"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58945B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0E43A1D9"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3A4AFB0" w14:textId="77777777" w:rsidR="000E22D2" w:rsidRDefault="005B5897" w:rsidP="004426F6">
            <w:pPr>
              <w:rPr>
                <w:rFonts w:ascii="Arial" w:hAnsi="Arial"/>
              </w:rPr>
            </w:pPr>
            <w:r w:rsidRPr="00412363">
              <w:rPr>
                <w:rFonts w:ascii="Arial" w:hAnsi="Arial"/>
              </w:rPr>
              <w:t>Connection status of the Participant</w:t>
            </w:r>
          </w:p>
          <w:p w14:paraId="6FF4D311" w14:textId="77777777" w:rsidR="000E22D2" w:rsidRDefault="005B5897" w:rsidP="004426F6">
            <w:pPr>
              <w:rPr>
                <w:rFonts w:ascii="Arial" w:hAnsi="Arial"/>
              </w:rPr>
            </w:pPr>
            <w:r w:rsidRPr="00412363">
              <w:rPr>
                <w:rFonts w:ascii="Arial" w:hAnsi="Arial"/>
              </w:rPr>
              <w:t>Set by the server</w:t>
            </w:r>
          </w:p>
          <w:p w14:paraId="1E52351B"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53933037" w14:textId="77777777" w:rsidTr="00E14E8A">
        <w:tc>
          <w:tcPr>
            <w:tcW w:w="925" w:type="pct"/>
            <w:tcMar>
              <w:top w:w="0" w:type="dxa"/>
              <w:left w:w="108" w:type="dxa"/>
              <w:bottom w:w="0" w:type="dxa"/>
              <w:right w:w="108" w:type="dxa"/>
            </w:tcMar>
          </w:tcPr>
          <w:p w14:paraId="7705C442"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33470CF1"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47C841DB"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68935343"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76EE0FF9"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25E7AD1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43E8C325"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F8F5227" w14:textId="77777777" w:rsidTr="00E14E8A">
        <w:tc>
          <w:tcPr>
            <w:tcW w:w="925" w:type="pct"/>
            <w:tcMar>
              <w:top w:w="0" w:type="dxa"/>
              <w:left w:w="108" w:type="dxa"/>
              <w:bottom w:w="0" w:type="dxa"/>
              <w:right w:w="108" w:type="dxa"/>
            </w:tcMar>
          </w:tcPr>
          <w:p w14:paraId="50AD9CA6"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2F5F7102"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7B7F385C"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5AA20B12" w14:textId="77777777" w:rsidR="000E22D2" w:rsidRDefault="0042018D" w:rsidP="00E14E8A">
            <w:pPr>
              <w:rPr>
                <w:rFonts w:ascii="Arial" w:hAnsi="Arial"/>
              </w:rPr>
            </w:pPr>
            <w:r w:rsidRPr="00412363">
              <w:rPr>
                <w:rFonts w:ascii="Arial" w:hAnsi="Arial"/>
              </w:rPr>
              <w:t>Self referring URL</w:t>
            </w:r>
          </w:p>
          <w:p w14:paraId="158F8FE0"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84F6A78"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19B488AA"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3DEB9A08" w14:textId="77777777" w:rsidR="005B5897" w:rsidRDefault="005B5897" w:rsidP="002819DF">
      <w:pPr>
        <w:pStyle w:val="Heading4"/>
      </w:pPr>
      <w:bookmarkStart w:id="829" w:name="_Toc355188688"/>
      <w:bookmarkStart w:id="830" w:name="_Toc294624425"/>
      <w:bookmarkStart w:id="831" w:name="_Toc308671813"/>
      <w:bookmarkStart w:id="832" w:name="_Toc303287845"/>
      <w:bookmarkStart w:id="833" w:name="_Toc309661540"/>
      <w:bookmarkStart w:id="834" w:name="_Toc499754443"/>
      <w:bookmarkEnd w:id="829"/>
      <w:r w:rsidRPr="00B95B10">
        <w:t xml:space="preserve">Type: </w:t>
      </w:r>
      <w:r>
        <w:t>IsComposing</w:t>
      </w:r>
      <w:bookmarkEnd w:id="830"/>
      <w:bookmarkEnd w:id="831"/>
      <w:bookmarkEnd w:id="832"/>
      <w:bookmarkEnd w:id="833"/>
      <w:bookmarkEnd w:id="834"/>
    </w:p>
    <w:p w14:paraId="1280E832"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3E7164FE" w14:textId="77777777" w:rsidTr="004426F6">
        <w:tc>
          <w:tcPr>
            <w:tcW w:w="925" w:type="pct"/>
            <w:shd w:val="clear" w:color="auto" w:fill="C0C0C0"/>
            <w:tcMar>
              <w:top w:w="0" w:type="dxa"/>
              <w:left w:w="108" w:type="dxa"/>
              <w:bottom w:w="0" w:type="dxa"/>
              <w:right w:w="108" w:type="dxa"/>
            </w:tcMar>
          </w:tcPr>
          <w:p w14:paraId="76587DFC"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3BE612C0"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46A204D"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665E790"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F0444B3" w14:textId="77777777" w:rsidTr="004426F6">
        <w:tc>
          <w:tcPr>
            <w:tcW w:w="925" w:type="pct"/>
            <w:tcMar>
              <w:top w:w="0" w:type="dxa"/>
              <w:left w:w="108" w:type="dxa"/>
              <w:bottom w:w="0" w:type="dxa"/>
              <w:right w:w="108" w:type="dxa"/>
            </w:tcMar>
          </w:tcPr>
          <w:p w14:paraId="1F3C2A7C"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62369217"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628F5B4A"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0AE050B"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39E81493" w14:textId="77777777" w:rsidTr="004426F6">
        <w:tc>
          <w:tcPr>
            <w:tcW w:w="925" w:type="pct"/>
            <w:tcMar>
              <w:top w:w="0" w:type="dxa"/>
              <w:left w:w="108" w:type="dxa"/>
              <w:bottom w:w="0" w:type="dxa"/>
              <w:right w:w="108" w:type="dxa"/>
            </w:tcMar>
          </w:tcPr>
          <w:p w14:paraId="01CC485E"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1501009D"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62813EE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35834A3"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406F6E47" w14:textId="77777777" w:rsidTr="004426F6">
        <w:tc>
          <w:tcPr>
            <w:tcW w:w="925" w:type="pct"/>
            <w:tcMar>
              <w:top w:w="0" w:type="dxa"/>
              <w:left w:w="108" w:type="dxa"/>
              <w:bottom w:w="0" w:type="dxa"/>
              <w:right w:w="108" w:type="dxa"/>
            </w:tcMar>
          </w:tcPr>
          <w:p w14:paraId="176A308F"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5FD599AA"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075060C"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4475B46E" w14:textId="77777777" w:rsidR="000E22D2" w:rsidRDefault="005B5897" w:rsidP="004426F6">
            <w:pPr>
              <w:rPr>
                <w:rFonts w:ascii="Arial" w:hAnsi="Arial" w:cs="Arial"/>
              </w:rPr>
            </w:pPr>
            <w:r w:rsidRPr="00412363">
              <w:rPr>
                <w:rFonts w:ascii="Arial" w:hAnsi="Arial" w:cs="Arial"/>
              </w:rPr>
              <w:t>Type of message being created, as defined in [RFC3994]</w:t>
            </w:r>
          </w:p>
          <w:p w14:paraId="7297B108"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4D40C2B6" w14:textId="77777777" w:rsidTr="004426F6">
        <w:tc>
          <w:tcPr>
            <w:tcW w:w="925" w:type="pct"/>
            <w:tcMar>
              <w:top w:w="0" w:type="dxa"/>
              <w:left w:w="108" w:type="dxa"/>
              <w:bottom w:w="0" w:type="dxa"/>
              <w:right w:w="108" w:type="dxa"/>
            </w:tcMar>
          </w:tcPr>
          <w:p w14:paraId="0DE662B4"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5A653CC0"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78D875C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232B3FF1"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7884FD25" w14:textId="77777777" w:rsidTr="004426F6">
        <w:tc>
          <w:tcPr>
            <w:tcW w:w="925" w:type="pct"/>
            <w:tcMar>
              <w:top w:w="0" w:type="dxa"/>
              <w:left w:w="108" w:type="dxa"/>
              <w:bottom w:w="0" w:type="dxa"/>
              <w:right w:w="108" w:type="dxa"/>
            </w:tcMar>
          </w:tcPr>
          <w:p w14:paraId="487AA8DE"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24AD23F1"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21489F7B"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7A1AFDBC"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0F06B5B"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42533FBA"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0EC088DB" w14:textId="77777777" w:rsidR="006A26E5" w:rsidRPr="001F3AC4" w:rsidRDefault="006A26E5" w:rsidP="002819DF">
      <w:pPr>
        <w:pStyle w:val="Heading4"/>
        <w:rPr>
          <w:lang w:eastAsia="ko-KR"/>
        </w:rPr>
      </w:pPr>
      <w:bookmarkStart w:id="835" w:name="_Toc355188690"/>
      <w:bookmarkStart w:id="836" w:name="_Toc292199024"/>
      <w:bookmarkStart w:id="837" w:name="_Toc315340852"/>
      <w:bookmarkStart w:id="838" w:name="_Toc499754444"/>
      <w:bookmarkEnd w:id="835"/>
      <w:r w:rsidRPr="001F3AC4">
        <w:rPr>
          <w:lang w:eastAsia="ko-KR"/>
        </w:rPr>
        <w:t xml:space="preserve">Type: </w:t>
      </w:r>
      <w:r w:rsidR="0029782D">
        <w:rPr>
          <w:lang w:eastAsia="ko-KR"/>
        </w:rPr>
        <w:t>Chat</w:t>
      </w:r>
      <w:r w:rsidRPr="001F3AC4">
        <w:rPr>
          <w:lang w:eastAsia="ko-KR"/>
        </w:rPr>
        <w:t>SubscriptionCancellationNotification</w:t>
      </w:r>
      <w:bookmarkEnd w:id="836"/>
      <w:bookmarkEnd w:id="837"/>
      <w:bookmarkEnd w:id="838"/>
    </w:p>
    <w:p w14:paraId="0B4EFB93"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7C632013"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7015EAD9"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3DF8CBB"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0226AC31"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0A88781"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281D9542"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2834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03C0F9"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EB314"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8CD97"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10F3E174"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71CD4D3" w14:textId="77777777" w:rsidR="006A26E5" w:rsidRPr="00A42668" w:rsidRDefault="006A26E5" w:rsidP="009136CC"/>
        </w:tc>
      </w:tr>
      <w:tr w:rsidR="006A26E5" w:rsidRPr="00A42668" w14:paraId="3F0E89E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F3C4BE"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4FCF769A"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505DA05"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2C89D71F"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1F77F34B"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DC50E"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00D64E8"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E4E24F"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CADC39"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386F435C"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57BD5A0A"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16340AA7"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839" w:name="_Toc355188692"/>
      <w:bookmarkStart w:id="840" w:name="_Toc355188693"/>
      <w:bookmarkStart w:id="841" w:name="_Ref372299719"/>
      <w:bookmarkStart w:id="842" w:name="_Toc283846829"/>
      <w:bookmarkStart w:id="843" w:name="_Toc292722366"/>
      <w:bookmarkStart w:id="844" w:name="_Toc294624426"/>
      <w:bookmarkStart w:id="845" w:name="_Toc308671814"/>
      <w:bookmarkStart w:id="846" w:name="_Toc303287846"/>
      <w:bookmarkStart w:id="847" w:name="_Toc309661541"/>
      <w:bookmarkStart w:id="848" w:name="_Ref314844468"/>
      <w:bookmarkStart w:id="849" w:name="_Ref314844517"/>
      <w:bookmarkEnd w:id="362"/>
      <w:bookmarkEnd w:id="363"/>
      <w:bookmarkEnd w:id="392"/>
      <w:bookmarkEnd w:id="393"/>
      <w:bookmarkEnd w:id="839"/>
      <w:bookmarkEnd w:id="840"/>
    </w:p>
    <w:p w14:paraId="6589540D" w14:textId="77777777" w:rsidR="00760B81" w:rsidRDefault="00760B81" w:rsidP="00760B81">
      <w:pPr>
        <w:pStyle w:val="Heading4"/>
      </w:pPr>
      <w:bookmarkStart w:id="850" w:name="_Toc499754445"/>
      <w:r w:rsidRPr="00B95B10">
        <w:lastRenderedPageBreak/>
        <w:t xml:space="preserve">Type: </w:t>
      </w:r>
      <w:r>
        <w:rPr>
          <w:lang w:val="de-DE"/>
        </w:rPr>
        <w:t>Outgoing</w:t>
      </w:r>
      <w:r>
        <w:t>MultimediaChatMessage</w:t>
      </w:r>
      <w:bookmarkEnd w:id="841"/>
      <w:bookmarkEnd w:id="850"/>
    </w:p>
    <w:p w14:paraId="606A5714"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1F95E70D" w14:textId="77777777" w:rsidTr="00DB3BD3">
        <w:tc>
          <w:tcPr>
            <w:tcW w:w="925" w:type="pct"/>
            <w:shd w:val="clear" w:color="auto" w:fill="C0C0C0"/>
            <w:tcMar>
              <w:top w:w="0" w:type="dxa"/>
              <w:left w:w="108" w:type="dxa"/>
              <w:bottom w:w="0" w:type="dxa"/>
              <w:right w:w="108" w:type="dxa"/>
            </w:tcMar>
          </w:tcPr>
          <w:p w14:paraId="6A9B8AB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C261A6C"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CD0900F"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8333570"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65C1E575" w14:textId="77777777" w:rsidTr="00DB3BD3">
        <w:tc>
          <w:tcPr>
            <w:tcW w:w="925" w:type="pct"/>
            <w:tcMar>
              <w:top w:w="0" w:type="dxa"/>
              <w:left w:w="108" w:type="dxa"/>
              <w:bottom w:w="0" w:type="dxa"/>
              <w:right w:w="108" w:type="dxa"/>
            </w:tcMar>
          </w:tcPr>
          <w:p w14:paraId="54CD9DA3"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6F254DBB"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523DEC5"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4C25EB54"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276AA5C6" w14:textId="77777777" w:rsidTr="00DB3BD3">
        <w:tc>
          <w:tcPr>
            <w:tcW w:w="925" w:type="pct"/>
            <w:tcMar>
              <w:top w:w="0" w:type="dxa"/>
              <w:left w:w="108" w:type="dxa"/>
              <w:bottom w:w="0" w:type="dxa"/>
              <w:right w:w="108" w:type="dxa"/>
            </w:tcMar>
          </w:tcPr>
          <w:p w14:paraId="5A8CA194"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601F901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35E6CC32"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723462D7" w14:textId="77777777" w:rsidR="00760B81" w:rsidRDefault="00760B81" w:rsidP="00DB3BD3">
            <w:pPr>
              <w:rPr>
                <w:rFonts w:ascii="Arial" w:hAnsi="Arial"/>
              </w:rPr>
            </w:pPr>
            <w:r w:rsidRPr="00412363">
              <w:rPr>
                <w:rFonts w:ascii="Arial" w:hAnsi="Arial"/>
              </w:rPr>
              <w:t>List of status events to report</w:t>
            </w:r>
          </w:p>
          <w:p w14:paraId="5EC0D9A6"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72219EFA" w14:textId="77777777" w:rsidTr="00DB3BD3">
        <w:tc>
          <w:tcPr>
            <w:tcW w:w="925" w:type="pct"/>
            <w:tcMar>
              <w:top w:w="0" w:type="dxa"/>
              <w:left w:w="108" w:type="dxa"/>
              <w:bottom w:w="0" w:type="dxa"/>
              <w:right w:w="108" w:type="dxa"/>
            </w:tcMar>
          </w:tcPr>
          <w:p w14:paraId="4166690F"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D92CE8"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769C8C8E"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C92057" w14:textId="77777777" w:rsidR="00760B81" w:rsidRDefault="00760B81" w:rsidP="00DB3BD3">
            <w:pPr>
              <w:rPr>
                <w:rFonts w:ascii="Arial" w:hAnsi="Arial"/>
              </w:rPr>
            </w:pPr>
            <w:r w:rsidRPr="00412363">
              <w:rPr>
                <w:rFonts w:ascii="Arial" w:hAnsi="Arial"/>
              </w:rPr>
              <w:t>Self referring URL</w:t>
            </w:r>
          </w:p>
          <w:p w14:paraId="34EA9414"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263FA174"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5970AD96"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CD3BC"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390F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1A04"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BCD76"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20B6290C"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07516A89"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7A0ACCE1"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02696"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53331"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9AB73"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35403"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B62D31F"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6949F7A5" w14:textId="77777777" w:rsidR="00EC78A5" w:rsidRDefault="00EC78A5" w:rsidP="00EC78A5">
      <w:r>
        <w:t>Media object can either reside on a storage that is accessible by a URL (provided within the ‘attachment’ element) or attached to the body of HTTP request.</w:t>
      </w:r>
    </w:p>
    <w:p w14:paraId="55AE554C"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1C0B3514"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5000C64"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14:paraId="1DE84726" w14:textId="77777777" w:rsidR="00760B81" w:rsidRDefault="00760B81" w:rsidP="00760B81">
      <w:pPr>
        <w:pStyle w:val="Heading4"/>
      </w:pPr>
      <w:bookmarkStart w:id="851" w:name="_Toc499754446"/>
      <w:r w:rsidRPr="00B95B10">
        <w:lastRenderedPageBreak/>
        <w:t xml:space="preserve">Type: </w:t>
      </w:r>
      <w:r>
        <w:rPr>
          <w:lang w:val="de-DE"/>
        </w:rPr>
        <w:t>Incoming</w:t>
      </w:r>
      <w:r>
        <w:t>MultimediaChatMessage</w:t>
      </w:r>
      <w:bookmarkEnd w:id="851"/>
    </w:p>
    <w:p w14:paraId="72FE4927"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024AED02" w14:textId="77777777" w:rsidTr="00DB3BD3">
        <w:tc>
          <w:tcPr>
            <w:tcW w:w="925" w:type="pct"/>
            <w:shd w:val="clear" w:color="auto" w:fill="C0C0C0"/>
            <w:tcMar>
              <w:top w:w="0" w:type="dxa"/>
              <w:left w:w="108" w:type="dxa"/>
              <w:bottom w:w="0" w:type="dxa"/>
              <w:right w:w="108" w:type="dxa"/>
            </w:tcMar>
          </w:tcPr>
          <w:p w14:paraId="204960E5"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A16F141"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D323012"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96AD3C5"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73BA670" w14:textId="77777777" w:rsidTr="00DB3BD3">
        <w:tc>
          <w:tcPr>
            <w:tcW w:w="925" w:type="pct"/>
            <w:tcMar>
              <w:top w:w="0" w:type="dxa"/>
              <w:left w:w="108" w:type="dxa"/>
              <w:bottom w:w="0" w:type="dxa"/>
              <w:right w:w="108" w:type="dxa"/>
            </w:tcMar>
          </w:tcPr>
          <w:p w14:paraId="0F73214C"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4ED12399"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484F7DE5"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2C9DA7D0"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7B61DC3" w14:textId="77777777" w:rsidTr="00DB3BD3">
        <w:tc>
          <w:tcPr>
            <w:tcW w:w="925" w:type="pct"/>
            <w:tcMar>
              <w:top w:w="0" w:type="dxa"/>
              <w:left w:w="108" w:type="dxa"/>
              <w:bottom w:w="0" w:type="dxa"/>
              <w:right w:w="108" w:type="dxa"/>
            </w:tcMar>
          </w:tcPr>
          <w:p w14:paraId="066CE24B"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1A32154A"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0E677AA6"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32D8DFB6" w14:textId="77777777" w:rsidR="00760B81" w:rsidRDefault="00760B81" w:rsidP="00DB3BD3">
            <w:pPr>
              <w:rPr>
                <w:rFonts w:ascii="Arial" w:hAnsi="Arial"/>
              </w:rPr>
            </w:pPr>
            <w:r w:rsidRPr="00412363">
              <w:rPr>
                <w:rFonts w:ascii="Arial" w:hAnsi="Arial"/>
              </w:rPr>
              <w:t>List of status events to report</w:t>
            </w:r>
          </w:p>
          <w:p w14:paraId="450B25CE"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6EAE5FDC"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09816"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73A18"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C63BE"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37C5"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22674427"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0E546E88"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07701"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69"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B1903"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B6812"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582111C6" w14:textId="77777777" w:rsidR="007F017A" w:rsidRDefault="007F017A" w:rsidP="007F017A">
      <w:r>
        <w:t>Media object can either reside on a storage that is accessible by a URL (provided within the ‘attachment’ element) or attached to the body of HTTP request.</w:t>
      </w:r>
    </w:p>
    <w:p w14:paraId="07B3C5E1"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16BB0043"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1F05D4AC"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p>
    <w:p w14:paraId="3DBC8527" w14:textId="77777777" w:rsidR="00760B81" w:rsidRPr="00107954" w:rsidRDefault="00760B81" w:rsidP="00760B81">
      <w:pPr>
        <w:pStyle w:val="Heading4"/>
      </w:pPr>
      <w:bookmarkStart w:id="852" w:name="_Toc499754447"/>
      <w:r>
        <w:lastRenderedPageBreak/>
        <w:t>Type: Multimedia</w:t>
      </w:r>
      <w:r w:rsidRPr="00164467">
        <w:t>Chat</w:t>
      </w:r>
      <w:r w:rsidRPr="00107954">
        <w:t>MessageNotification</w:t>
      </w:r>
      <w:bookmarkEnd w:id="852"/>
    </w:p>
    <w:p w14:paraId="044D0BA1"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4"/>
        <w:gridCol w:w="2357"/>
        <w:gridCol w:w="1112"/>
        <w:gridCol w:w="4985"/>
      </w:tblGrid>
      <w:tr w:rsidR="00EA7DDC" w:rsidRPr="00412363" w14:paraId="7A294418" w14:textId="77777777" w:rsidTr="00EB26DD">
        <w:tc>
          <w:tcPr>
            <w:tcW w:w="1985" w:type="dxa"/>
            <w:shd w:val="clear" w:color="auto" w:fill="C0C0C0"/>
          </w:tcPr>
          <w:p w14:paraId="1AC3C687"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63A3F4DE"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3F5E1F6"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AEA50C4"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4040880" w14:textId="77777777" w:rsidTr="00EB26DD">
        <w:tc>
          <w:tcPr>
            <w:tcW w:w="1985" w:type="dxa"/>
            <w:shd w:val="clear" w:color="auto" w:fill="auto"/>
          </w:tcPr>
          <w:p w14:paraId="1C2645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0339B8B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870936E"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71D4D753"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0D557F5F"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7555A7D0" w14:textId="77777777" w:rsidTr="00EB26DD">
        <w:tc>
          <w:tcPr>
            <w:tcW w:w="1985" w:type="dxa"/>
            <w:shd w:val="clear" w:color="auto" w:fill="auto"/>
          </w:tcPr>
          <w:p w14:paraId="49C6D7B0"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6C4D55D3"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6DE2662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2175D297"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401CBE67"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29C13D33"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6914DB64" w14:textId="77777777" w:rsidTr="00EB26DD">
        <w:tc>
          <w:tcPr>
            <w:tcW w:w="1985" w:type="dxa"/>
            <w:tcBorders>
              <w:top w:val="single" w:sz="4" w:space="0" w:color="auto"/>
              <w:left w:val="single" w:sz="4" w:space="0" w:color="auto"/>
              <w:bottom w:val="single" w:sz="4" w:space="0" w:color="auto"/>
              <w:right w:val="single" w:sz="4" w:space="0" w:color="auto"/>
            </w:tcBorders>
          </w:tcPr>
          <w:p w14:paraId="7213D20B" w14:textId="77777777" w:rsidR="00760B81" w:rsidRPr="00107954" w:rsidRDefault="00760B81" w:rsidP="00EA7DDC">
            <w:pPr>
              <w:pStyle w:val="TAH"/>
              <w:spacing w:before="120" w:after="60"/>
              <w:jc w:val="left"/>
              <w:rPr>
                <w:b w:val="0"/>
                <w:sz w:val="20"/>
              </w:rPr>
            </w:pPr>
            <w:r w:rsidRPr="00107954">
              <w:rPr>
                <w:b w:val="0"/>
                <w:sz w:val="20"/>
              </w:rPr>
              <w:t>senderAd</w:t>
            </w:r>
            <w:ins w:id="853" w:author="Cristina Badulescu R02" w:date="2018-02-01T21:32:00Z">
              <w:r w:rsidR="00AF6439">
                <w:rPr>
                  <w:b w:val="0"/>
                  <w:sz w:val="20"/>
                </w:rPr>
                <w:t>d</w:t>
              </w:r>
            </w:ins>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7D6DD705" w14:textId="55C622AC" w:rsidR="00760B81" w:rsidRPr="00107954" w:rsidRDefault="00760B81" w:rsidP="00EA7DDC">
            <w:pPr>
              <w:pStyle w:val="TAH"/>
              <w:spacing w:before="120" w:after="60"/>
              <w:jc w:val="left"/>
              <w:rPr>
                <w:b w:val="0"/>
                <w:sz w:val="20"/>
              </w:rPr>
            </w:pPr>
            <w:r w:rsidRPr="00107954">
              <w:rPr>
                <w:b w:val="0"/>
                <w:sz w:val="20"/>
              </w:rPr>
              <w:t>xsd:anyURI</w:t>
            </w:r>
            <w:ins w:id="854" w:author="Cristina Badulescu R02" w:date="2018-02-06T17:08:00Z">
              <w:r w:rsidR="005466BB">
                <w:rPr>
                  <w:b w:val="0"/>
                  <w:sz w:val="20"/>
                </w:rPr>
                <w:br/>
                <w:t>[1..2]</w:t>
              </w:r>
            </w:ins>
          </w:p>
        </w:tc>
        <w:tc>
          <w:tcPr>
            <w:tcW w:w="1134" w:type="dxa"/>
            <w:tcBorders>
              <w:top w:val="single" w:sz="4" w:space="0" w:color="auto"/>
              <w:left w:val="single" w:sz="4" w:space="0" w:color="auto"/>
              <w:bottom w:val="single" w:sz="4" w:space="0" w:color="auto"/>
              <w:right w:val="single" w:sz="4" w:space="0" w:color="auto"/>
            </w:tcBorders>
          </w:tcPr>
          <w:p w14:paraId="79DED1B9"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7420B099" w14:textId="0512723D" w:rsidR="00760B81" w:rsidRDefault="00760B81" w:rsidP="00EA7DDC">
            <w:pPr>
              <w:pStyle w:val="TAH"/>
              <w:spacing w:before="120" w:after="60"/>
              <w:jc w:val="left"/>
              <w:rPr>
                <w:ins w:id="855" w:author="Cristina Badulescu R02" w:date="2018-02-06T17:09:00Z"/>
                <w:b w:val="0"/>
                <w:sz w:val="22"/>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Pr="00D954CD">
              <w:rPr>
                <w:b w:val="0"/>
                <w:sz w:val="22"/>
              </w:rPr>
              <w:t>)</w:t>
            </w:r>
            <w:ins w:id="856" w:author="Cristina Badulescu R02" w:date="2018-02-06T17:08:00Z">
              <w:r w:rsidR="005466BB">
                <w:rPr>
                  <w:b w:val="0"/>
                  <w:sz w:val="22"/>
                </w:rPr>
                <w:t>.</w:t>
              </w:r>
            </w:ins>
          </w:p>
          <w:p w14:paraId="2FB54BAD" w14:textId="1A159724" w:rsidR="00D954CD" w:rsidRPr="00D954CD" w:rsidRDefault="00D954CD" w:rsidP="00EA7DDC">
            <w:pPr>
              <w:pStyle w:val="TAH"/>
              <w:spacing w:before="120" w:after="60"/>
              <w:jc w:val="left"/>
              <w:rPr>
                <w:ins w:id="857" w:author="Cristina Badulescu R02" w:date="2018-02-01T21:41:00Z"/>
                <w:b w:val="0"/>
                <w:sz w:val="20"/>
              </w:rPr>
            </w:pPr>
            <w:ins w:id="858" w:author="Cristina Badulescu R02" w:date="2018-02-06T17:09:00Z">
              <w:r w:rsidRPr="00D954CD">
                <w:rPr>
                  <w:b w:val="0"/>
                  <w:sz w:val="20"/>
                </w:rPr>
                <w:t>When the sender is a bot application, it SHALL be set to the identity of the bot.</w:t>
              </w:r>
            </w:ins>
          </w:p>
          <w:p w14:paraId="708698C0" w14:textId="445E8F38" w:rsidR="00D954CD" w:rsidRDefault="00D954CD" w:rsidP="00D954CD">
            <w:pPr>
              <w:rPr>
                <w:ins w:id="859" w:author="Cristina Badulescu R02" w:date="2018-02-06T17:09:00Z"/>
                <w:rFonts w:ascii="Arial" w:hAnsi="Arial" w:cs="Arial"/>
              </w:rPr>
            </w:pPr>
            <w:ins w:id="860" w:author="Cristina Badulescu R02" w:date="2018-02-06T17:09:00Z">
              <w:r>
                <w:rPr>
                  <w:rFonts w:ascii="Arial" w:hAnsi="Arial"/>
                </w:rPr>
                <w:t xml:space="preserve">When the sender </w:t>
              </w:r>
            </w:ins>
            <w:ins w:id="861" w:author="Cristina Badulescu R02" w:date="2018-02-13T18:27:00Z">
              <w:r w:rsidR="00192DBA">
                <w:rPr>
                  <w:rFonts w:ascii="Arial" w:hAnsi="Arial"/>
                </w:rPr>
                <w:t xml:space="preserve">is not a bot application </w:t>
              </w:r>
            </w:ins>
            <w:ins w:id="862" w:author="Cristina Badulescu R02" w:date="2018-02-06T17:09:00Z">
              <w:r>
                <w:rPr>
                  <w:rFonts w:ascii="Arial" w:hAnsi="Arial"/>
                </w:rPr>
                <w:t xml:space="preserve">and the anonymized user identity </w:t>
              </w:r>
            </w:ins>
            <w:ins w:id="863" w:author="Cristina Badulescu R02" w:date="2018-02-13T18:27:00Z">
              <w:r w:rsidR="00192DBA">
                <w:rPr>
                  <w:rFonts w:ascii="Arial" w:hAnsi="Arial"/>
                </w:rPr>
                <w:t xml:space="preserve">of the sender </w:t>
              </w:r>
            </w:ins>
            <w:ins w:id="864" w:author="Cristina Badulescu R02" w:date="2018-02-06T17:09:00Z">
              <w:r>
                <w:rPr>
                  <w:rFonts w:ascii="Arial" w:hAnsi="Arial"/>
                </w:rPr>
                <w:t xml:space="preserve">is used, the format of the anonymized </w:t>
              </w:r>
              <w:r>
                <w:rPr>
                  <w:rFonts w:ascii="Arial" w:hAnsi="Arial" w:cs="Arial"/>
                </w:rPr>
                <w:t>SIP URI containing the anonymization token SHALL contain the URI parameter user=rcstk:</w:t>
              </w:r>
            </w:ins>
          </w:p>
          <w:p w14:paraId="2523CA4E" w14:textId="769F01B2" w:rsidR="00710FB4" w:rsidRPr="00710FB4" w:rsidRDefault="00D954CD" w:rsidP="00D954CD">
            <w:pPr>
              <w:pStyle w:val="TAH"/>
              <w:spacing w:before="120" w:after="60"/>
              <w:jc w:val="left"/>
              <w:rPr>
                <w:b w:val="0"/>
                <w:sz w:val="20"/>
                <w:lang w:val="en-US" w:eastAsia="ko-KR"/>
              </w:rPr>
            </w:pPr>
            <w:ins w:id="865" w:author="Cristina Badulescu R02" w:date="2018-02-06T17:09:00Z">
              <w:r w:rsidRPr="005466BB">
                <w:rPr>
                  <w:rFonts w:cs="Arial"/>
                  <w:b w:val="0"/>
                </w:rPr>
                <w:t>Example: sip:&lt;token&gt;@&lt;routable hostname&gt;;user=rcstk</w:t>
              </w:r>
            </w:ins>
          </w:p>
        </w:tc>
      </w:tr>
      <w:tr w:rsidR="00EA7DDC" w:rsidRPr="00412363" w14:paraId="1D471BA0" w14:textId="77777777" w:rsidTr="00EB26DD">
        <w:tc>
          <w:tcPr>
            <w:tcW w:w="1985" w:type="dxa"/>
            <w:tcBorders>
              <w:top w:val="single" w:sz="4" w:space="0" w:color="auto"/>
              <w:left w:val="single" w:sz="4" w:space="0" w:color="auto"/>
              <w:bottom w:val="single" w:sz="4" w:space="0" w:color="auto"/>
              <w:right w:val="single" w:sz="4" w:space="0" w:color="auto"/>
            </w:tcBorders>
          </w:tcPr>
          <w:p w14:paraId="603168FD"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62958DB2"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1E69D310"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5CD2C7C8"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403BB5" w:rsidRPr="00412363" w14:paraId="1BCA10D8" w14:textId="77777777" w:rsidTr="00D954CD">
        <w:trPr>
          <w:ins w:id="866" w:author="Cristina Badulescu R02" w:date="2018-02-02T16:35:00Z"/>
        </w:trPr>
        <w:tc>
          <w:tcPr>
            <w:tcW w:w="1985" w:type="dxa"/>
          </w:tcPr>
          <w:p w14:paraId="15E1724F" w14:textId="77777777" w:rsidR="00403BB5" w:rsidRDefault="00403BB5" w:rsidP="00403BB5">
            <w:pPr>
              <w:rPr>
                <w:ins w:id="867" w:author="Cristina Badulescu R02" w:date="2018-02-06T17:07:00Z"/>
                <w:rFonts w:ascii="Arial" w:hAnsi="Arial" w:cs="Arial"/>
              </w:rPr>
            </w:pPr>
            <w:ins w:id="868" w:author="Cristina Badulescu R02" w:date="2018-02-06T17:07:00Z">
              <w:r>
                <w:rPr>
                  <w:rFonts w:ascii="Arial" w:hAnsi="Arial" w:cs="Arial"/>
                </w:rPr>
                <w:t>anonymization</w:t>
              </w:r>
              <w:r w:rsidRPr="00753741">
                <w:rPr>
                  <w:rFonts w:ascii="Arial" w:hAnsi="Arial" w:cs="Arial"/>
                </w:rPr>
                <w:t xml:space="preserve"> </w:t>
              </w:r>
            </w:ins>
          </w:p>
          <w:p w14:paraId="04EB0EA1" w14:textId="77777777" w:rsidR="00403BB5" w:rsidRDefault="00403BB5" w:rsidP="00403BB5">
            <w:pPr>
              <w:rPr>
                <w:ins w:id="869" w:author="Cristina Badulescu R02" w:date="2018-02-06T17:07:00Z"/>
                <w:rFonts w:ascii="Arial" w:hAnsi="Arial" w:cs="Arial"/>
              </w:rPr>
            </w:pPr>
          </w:p>
          <w:p w14:paraId="1D64D773" w14:textId="0D849063" w:rsidR="00403BB5" w:rsidRPr="006E693A" w:rsidRDefault="00403BB5" w:rsidP="00403BB5">
            <w:pPr>
              <w:pStyle w:val="TAH"/>
              <w:spacing w:before="120" w:after="60"/>
              <w:jc w:val="left"/>
              <w:rPr>
                <w:ins w:id="870" w:author="Cristina Badulescu R02" w:date="2018-02-02T16:35:00Z"/>
                <w:b w:val="0"/>
                <w:sz w:val="20"/>
              </w:rPr>
            </w:pPr>
          </w:p>
        </w:tc>
        <w:tc>
          <w:tcPr>
            <w:tcW w:w="2410" w:type="dxa"/>
          </w:tcPr>
          <w:p w14:paraId="40AA19C3" w14:textId="61C48519" w:rsidR="00403BB5" w:rsidRPr="00D954CD" w:rsidRDefault="00DC7BBD" w:rsidP="00403BB5">
            <w:pPr>
              <w:pStyle w:val="TAH"/>
              <w:spacing w:before="120" w:after="60"/>
              <w:jc w:val="left"/>
              <w:rPr>
                <w:ins w:id="871" w:author="Cristina Badulescu R02" w:date="2018-02-02T16:35:00Z"/>
                <w:b w:val="0"/>
                <w:sz w:val="20"/>
              </w:rPr>
            </w:pPr>
            <w:ins w:id="872" w:author="Cristina Badulescu R02" w:date="2018-02-12T16:50:00Z">
              <w:r>
                <w:rPr>
                  <w:rFonts w:cs="Arial"/>
                  <w:b w:val="0"/>
                  <w:sz w:val="20"/>
                </w:rPr>
                <w:t>AnonStatus</w:t>
              </w:r>
            </w:ins>
          </w:p>
        </w:tc>
        <w:tc>
          <w:tcPr>
            <w:tcW w:w="1134" w:type="dxa"/>
          </w:tcPr>
          <w:p w14:paraId="58AB3683" w14:textId="0F07CC8D" w:rsidR="006A357C" w:rsidRDefault="00403BB5" w:rsidP="00403BB5">
            <w:pPr>
              <w:pStyle w:val="TAH"/>
              <w:spacing w:before="120" w:after="60"/>
              <w:jc w:val="left"/>
              <w:rPr>
                <w:ins w:id="873" w:author="Cristina Badulescu R02" w:date="2018-02-06T17:10:00Z"/>
                <w:b w:val="0"/>
                <w:sz w:val="20"/>
                <w:lang w:val="en-US" w:eastAsia="ko-KR"/>
              </w:rPr>
            </w:pPr>
            <w:ins w:id="874" w:author="Cristina Badulescu R02" w:date="2018-02-06T17:07:00Z">
              <w:r w:rsidRPr="00D954CD">
                <w:rPr>
                  <w:rFonts w:cs="Arial"/>
                  <w:b w:val="0"/>
                  <w:sz w:val="20"/>
                </w:rPr>
                <w:t>Yes</w:t>
              </w:r>
            </w:ins>
          </w:p>
          <w:p w14:paraId="5074AE13" w14:textId="77777777" w:rsidR="006A357C" w:rsidRPr="006A357C" w:rsidRDefault="006A357C" w:rsidP="006A357C">
            <w:pPr>
              <w:rPr>
                <w:ins w:id="875" w:author="Cristina Badulescu R02" w:date="2018-02-06T17:10:00Z"/>
                <w:lang w:val="en-US" w:eastAsia="ko-KR"/>
              </w:rPr>
            </w:pPr>
          </w:p>
          <w:p w14:paraId="67DFA13C" w14:textId="77777777" w:rsidR="006A357C" w:rsidRPr="006A357C" w:rsidRDefault="006A357C" w:rsidP="006A357C">
            <w:pPr>
              <w:rPr>
                <w:ins w:id="876" w:author="Cristina Badulescu R02" w:date="2018-02-06T17:10:00Z"/>
                <w:lang w:val="en-US" w:eastAsia="ko-KR"/>
              </w:rPr>
            </w:pPr>
          </w:p>
          <w:p w14:paraId="7A3C82AE" w14:textId="77777777" w:rsidR="006A357C" w:rsidRPr="006A357C" w:rsidRDefault="006A357C" w:rsidP="006A357C">
            <w:pPr>
              <w:rPr>
                <w:ins w:id="877" w:author="Cristina Badulescu R02" w:date="2018-02-06T17:10:00Z"/>
                <w:lang w:val="en-US" w:eastAsia="ko-KR"/>
              </w:rPr>
            </w:pPr>
          </w:p>
          <w:p w14:paraId="69FE3D6C" w14:textId="77777777" w:rsidR="006A357C" w:rsidRPr="006A357C" w:rsidRDefault="006A357C" w:rsidP="006A357C">
            <w:pPr>
              <w:rPr>
                <w:ins w:id="878" w:author="Cristina Badulescu R02" w:date="2018-02-06T17:10:00Z"/>
                <w:lang w:val="en-US" w:eastAsia="ko-KR"/>
              </w:rPr>
            </w:pPr>
          </w:p>
          <w:p w14:paraId="3367CB44" w14:textId="77777777" w:rsidR="006A357C" w:rsidRPr="006A357C" w:rsidRDefault="006A357C" w:rsidP="006A357C">
            <w:pPr>
              <w:rPr>
                <w:ins w:id="879" w:author="Cristina Badulescu R02" w:date="2018-02-06T17:10:00Z"/>
                <w:lang w:val="en-US" w:eastAsia="ko-KR"/>
              </w:rPr>
            </w:pPr>
          </w:p>
          <w:p w14:paraId="4C0F9C92" w14:textId="77777777" w:rsidR="006A357C" w:rsidRPr="006A357C" w:rsidRDefault="006A357C" w:rsidP="006A357C">
            <w:pPr>
              <w:rPr>
                <w:ins w:id="880" w:author="Cristina Badulescu R02" w:date="2018-02-06T17:10:00Z"/>
                <w:lang w:val="en-US" w:eastAsia="ko-KR"/>
              </w:rPr>
            </w:pPr>
          </w:p>
          <w:p w14:paraId="40F815DC" w14:textId="77777777" w:rsidR="006A357C" w:rsidRPr="006A357C" w:rsidRDefault="006A357C" w:rsidP="006A357C">
            <w:pPr>
              <w:rPr>
                <w:ins w:id="881" w:author="Cristina Badulescu R02" w:date="2018-02-06T17:10:00Z"/>
                <w:lang w:val="en-US" w:eastAsia="ko-KR"/>
              </w:rPr>
            </w:pPr>
          </w:p>
          <w:p w14:paraId="1B63C86E" w14:textId="77777777" w:rsidR="006A357C" w:rsidRPr="006A357C" w:rsidRDefault="006A357C" w:rsidP="006A357C">
            <w:pPr>
              <w:rPr>
                <w:ins w:id="882" w:author="Cristina Badulescu R02" w:date="2018-02-06T17:10:00Z"/>
                <w:lang w:val="en-US" w:eastAsia="ko-KR"/>
              </w:rPr>
            </w:pPr>
          </w:p>
          <w:p w14:paraId="393EF50C" w14:textId="4B0DB04A" w:rsidR="006A357C" w:rsidRDefault="006A357C" w:rsidP="006A357C">
            <w:pPr>
              <w:rPr>
                <w:ins w:id="883" w:author="Cristina Badulescu R02" w:date="2018-02-06T17:10:00Z"/>
                <w:lang w:val="en-US" w:eastAsia="ko-KR"/>
              </w:rPr>
            </w:pPr>
          </w:p>
          <w:p w14:paraId="6730F51A" w14:textId="77777777" w:rsidR="00403BB5" w:rsidRPr="006A357C" w:rsidRDefault="00403BB5" w:rsidP="006A357C">
            <w:pPr>
              <w:rPr>
                <w:ins w:id="884" w:author="Cristina Badulescu R02" w:date="2018-02-02T16:35:00Z"/>
                <w:lang w:val="en-US" w:eastAsia="ko-KR"/>
              </w:rPr>
            </w:pPr>
          </w:p>
        </w:tc>
        <w:tc>
          <w:tcPr>
            <w:tcW w:w="5103" w:type="dxa"/>
          </w:tcPr>
          <w:p w14:paraId="66D8C00E" w14:textId="77777777" w:rsidR="00403BB5" w:rsidRDefault="00403BB5" w:rsidP="00403BB5">
            <w:pPr>
              <w:rPr>
                <w:ins w:id="885" w:author="Cristina Badulescu R02" w:date="2018-02-06T17:07:00Z"/>
                <w:rFonts w:ascii="Arial" w:hAnsi="Arial" w:cs="Arial"/>
              </w:rPr>
            </w:pPr>
            <w:ins w:id="886" w:author="Cristina Badulescu R02" w:date="2018-02-06T17:07:00Z">
              <w:r>
                <w:rPr>
                  <w:rFonts w:ascii="Arial" w:hAnsi="Arial" w:cs="Arial"/>
                </w:rPr>
                <w:t xml:space="preserve">Applicable when one of the participants is a bot application. </w:t>
              </w:r>
            </w:ins>
          </w:p>
          <w:p w14:paraId="244CBBB2" w14:textId="77777777" w:rsidR="00403BB5" w:rsidRDefault="00403BB5" w:rsidP="00403BB5">
            <w:pPr>
              <w:rPr>
                <w:ins w:id="887" w:author="Cristina Badulescu R02" w:date="2018-02-06T17:07:00Z"/>
                <w:rFonts w:ascii="Arial" w:hAnsi="Arial" w:cs="Arial"/>
              </w:rPr>
            </w:pPr>
            <w:ins w:id="888" w:author="Cristina Badulescu R02" w:date="2018-02-06T17:07:00Z">
              <w:r>
                <w:rPr>
                  <w:rFonts w:ascii="Arial" w:hAnsi="Arial" w:cs="Arial"/>
                </w:rPr>
                <w:t>The parameter is used to indicate which anonymization option is used in the communication between a user and a bot application.</w:t>
              </w:r>
            </w:ins>
          </w:p>
          <w:p w14:paraId="0D4B7928" w14:textId="52088B37" w:rsidR="00912177" w:rsidRPr="000E0D29" w:rsidRDefault="0081271C" w:rsidP="00912177">
            <w:pPr>
              <w:rPr>
                <w:ins w:id="889" w:author="Cristina Badulescu R02" w:date="2018-02-07T13:45:00Z"/>
                <w:rFonts w:ascii="Arial" w:hAnsi="Arial" w:cs="Arial"/>
              </w:rPr>
            </w:pPr>
            <w:ins w:id="890" w:author="Cristina Badulescu R02" w:date="2018-02-12T17:18:00Z">
              <w:r>
                <w:rPr>
                  <w:rFonts w:ascii="Arial" w:hAnsi="Arial" w:cs="Arial"/>
                </w:rPr>
                <w:t>Default value: i</w:t>
              </w:r>
              <w:r w:rsidRPr="000E0D29">
                <w:rPr>
                  <w:rFonts w:ascii="Arial" w:hAnsi="Arial" w:cs="Arial"/>
                </w:rPr>
                <w:t xml:space="preserve">f the parameter is not present in the request, then </w:t>
              </w:r>
              <w:r>
                <w:rPr>
                  <w:rFonts w:ascii="Arial" w:hAnsi="Arial" w:cs="Arial"/>
                </w:rPr>
                <w:t>policies at the receiving endpoint SHALL determine the behaviour (e.g. whenever anonymization function is supported in a bot platform, then behaviour of anonymization=</w:t>
              </w:r>
            </w:ins>
            <w:ins w:id="891" w:author="Cristina Badulescu R02" w:date="2018-02-13T18:21:00Z">
              <w:r w:rsidR="005C2211">
                <w:rPr>
                  <w:rFonts w:ascii="Arial" w:hAnsi="Arial" w:cs="Arial"/>
                </w:rPr>
                <w:t>UseToken</w:t>
              </w:r>
            </w:ins>
            <w:ins w:id="892" w:author="Cristina Badulescu R02" w:date="2018-02-12T17:18:00Z">
              <w:r>
                <w:rPr>
                  <w:rFonts w:ascii="Arial" w:hAnsi="Arial" w:cs="Arial"/>
                </w:rPr>
                <w:t xml:space="preserve"> is applied in the chat session with the bot application; or an API aggregator not supporting anonymization functions would behave as if no anonymization is requested)</w:t>
              </w:r>
              <w:r w:rsidRPr="000E0D29">
                <w:rPr>
                  <w:rFonts w:ascii="Arial" w:hAnsi="Arial" w:cs="Arial"/>
                </w:rPr>
                <w:t>.</w:t>
              </w:r>
            </w:ins>
          </w:p>
          <w:p w14:paraId="08944D5B" w14:textId="2E5135BF" w:rsidR="00403BB5" w:rsidRDefault="00676627">
            <w:pPr>
              <w:pStyle w:val="TableText"/>
              <w:rPr>
                <w:ins w:id="893" w:author="Cristina Badulescu R02" w:date="2018-02-06T17:07:00Z"/>
              </w:rPr>
              <w:pPrChange w:id="894" w:author="Cristina Badulescu R02" w:date="2018-02-12T16:58:00Z">
                <w:pPr>
                  <w:pStyle w:val="TableText"/>
                  <w:numPr>
                    <w:numId w:val="70"/>
                  </w:numPr>
                  <w:ind w:left="720" w:hanging="360"/>
                </w:pPr>
              </w:pPrChange>
            </w:pPr>
            <w:ins w:id="895" w:author="Cristina Badulescu R02" w:date="2018-02-12T16:58:00Z">
              <w:r>
                <w:t xml:space="preserve">When the value </w:t>
              </w:r>
            </w:ins>
            <w:ins w:id="896" w:author="Cristina Badulescu R02" w:date="2018-02-06T17:07:00Z">
              <w:r w:rsidR="00403BB5">
                <w:t>“</w:t>
              </w:r>
            </w:ins>
            <w:ins w:id="897" w:author="Cristina Badulescu R02" w:date="2018-02-13T18:22:00Z">
              <w:r w:rsidR="005C2211">
                <w:rPr>
                  <w:rFonts w:cs="Arial"/>
                  <w:szCs w:val="20"/>
                  <w:lang w:eastAsia="en-US"/>
                </w:rPr>
                <w:t>TokenLink</w:t>
              </w:r>
            </w:ins>
            <w:ins w:id="898" w:author="Cristina Badulescu R02" w:date="2018-02-06T17:07:00Z">
              <w:r w:rsidR="00403BB5" w:rsidRPr="0085459A">
                <w:rPr>
                  <w:rFonts w:cs="Arial"/>
                  <w:szCs w:val="20"/>
                  <w:lang w:eastAsia="en-US"/>
                </w:rPr>
                <w:t>”</w:t>
              </w:r>
            </w:ins>
            <w:ins w:id="899" w:author="Cristina Badulescu R02" w:date="2018-02-12T16:58:00Z">
              <w:r>
                <w:rPr>
                  <w:rFonts w:cs="Arial"/>
                  <w:szCs w:val="20"/>
                  <w:lang w:eastAsia="en-US"/>
                </w:rPr>
                <w:t>is</w:t>
              </w:r>
            </w:ins>
            <w:ins w:id="900" w:author="Cristina Badulescu R02" w:date="2018-02-06T17:07:00Z">
              <w:r w:rsidR="00403BB5" w:rsidRPr="0085459A">
                <w:rPr>
                  <w:rFonts w:cs="Arial"/>
                  <w:szCs w:val="20"/>
                  <w:lang w:eastAsia="en-US"/>
                </w:rPr>
                <w:t xml:space="preserve"> used</w:t>
              </w:r>
            </w:ins>
            <w:ins w:id="901" w:author="Cristina Badulescu R02" w:date="2018-02-12T16:58:00Z">
              <w:r>
                <w:rPr>
                  <w:rFonts w:cs="Arial"/>
                  <w:szCs w:val="20"/>
                  <w:lang w:eastAsia="en-US"/>
                </w:rPr>
                <w:t>, then</w:t>
              </w:r>
            </w:ins>
            <w:ins w:id="902" w:author="Cristina Badulescu R02" w:date="2018-02-06T17:07:00Z">
              <w:r w:rsidR="00403BB5" w:rsidRPr="0085459A">
                <w:rPr>
                  <w:rFonts w:cs="Arial"/>
                  <w:szCs w:val="20"/>
                  <w:lang w:eastAsia="en-US"/>
                </w:rPr>
                <w:t>:</w:t>
              </w:r>
              <w:r w:rsidR="00403BB5">
                <w:t xml:space="preserve"> </w:t>
              </w:r>
            </w:ins>
          </w:p>
          <w:p w14:paraId="3C68560E" w14:textId="4386D714" w:rsidR="00403BB5" w:rsidRPr="0085459A" w:rsidRDefault="00403BB5" w:rsidP="00403BB5">
            <w:pPr>
              <w:pStyle w:val="TableText"/>
              <w:numPr>
                <w:ilvl w:val="1"/>
                <w:numId w:val="70"/>
              </w:numPr>
              <w:rPr>
                <w:ins w:id="903" w:author="Cristina Badulescu R02" w:date="2018-02-06T17:07:00Z"/>
              </w:rPr>
            </w:pPr>
            <w:ins w:id="904" w:author="Cristina Badulescu R02" w:date="2018-02-06T17:07:00Z">
              <w:r w:rsidRPr="0085459A">
                <w:t xml:space="preserve">If </w:t>
              </w:r>
              <w:r>
                <w:t>there are two</w:t>
              </w:r>
              <w:r w:rsidRPr="0085459A">
                <w:t xml:space="preserve"> </w:t>
              </w:r>
            </w:ins>
            <w:ins w:id="905" w:author="Cristina Badulescu R02" w:date="2018-02-07T14:12:00Z">
              <w:r w:rsidR="006A0E06">
                <w:t>sender</w:t>
              </w:r>
            </w:ins>
            <w:ins w:id="906" w:author="Cristina Badulescu R02" w:date="2018-02-06T17:07:00Z">
              <w:r w:rsidRPr="0085459A">
                <w:t>Addre</w:t>
              </w:r>
              <w:r>
                <w:t>ss parameters in the request (one containing a TEL URI</w:t>
              </w:r>
              <w:r w:rsidRPr="0085459A">
                <w:t xml:space="preserve"> and one </w:t>
              </w:r>
              <w:r>
                <w:t xml:space="preserve">containing the anonymized </w:t>
              </w:r>
              <w:r w:rsidRPr="0085459A">
                <w:t>SIP URI</w:t>
              </w:r>
              <w:r>
                <w:t>), that</w:t>
              </w:r>
              <w:r w:rsidRPr="0085459A">
                <w:t xml:space="preserve"> indicates that both values shall </w:t>
              </w:r>
              <w:r w:rsidRPr="0085459A">
                <w:lastRenderedPageBreak/>
                <w:t xml:space="preserve">be provided </w:t>
              </w:r>
              <w:r>
                <w:t xml:space="preserve">in the communication with </w:t>
              </w:r>
              <w:r w:rsidRPr="0085459A">
                <w:t>the bot</w:t>
              </w:r>
              <w:r>
                <w:t xml:space="preserve"> application</w:t>
              </w:r>
              <w:r w:rsidRPr="0085459A">
                <w:t>;</w:t>
              </w:r>
            </w:ins>
          </w:p>
          <w:p w14:paraId="09BA2132" w14:textId="3A2B3157" w:rsidR="00403BB5" w:rsidRPr="0085459A" w:rsidRDefault="00403BB5" w:rsidP="00403BB5">
            <w:pPr>
              <w:pStyle w:val="TableText"/>
              <w:numPr>
                <w:ilvl w:val="1"/>
                <w:numId w:val="70"/>
              </w:numPr>
              <w:rPr>
                <w:ins w:id="907" w:author="Cristina Badulescu R02" w:date="2018-02-06T17:07:00Z"/>
              </w:rPr>
            </w:pPr>
            <w:ins w:id="908" w:author="Cristina Badulescu R02" w:date="2018-02-06T17:07:00Z">
              <w:r w:rsidRPr="0085459A">
                <w:t>If the</w:t>
              </w:r>
              <w:r>
                <w:t>re is only one</w:t>
              </w:r>
              <w:r w:rsidRPr="0085459A">
                <w:t xml:space="preserve"> </w:t>
              </w:r>
            </w:ins>
            <w:ins w:id="909" w:author="Cristina Badulescu R02" w:date="2018-02-07T14:12:00Z">
              <w:r w:rsidR="006A0E06">
                <w:t>sender</w:t>
              </w:r>
            </w:ins>
            <w:ins w:id="910" w:author="Cristina Badulescu R02" w:date="2018-02-06T17:07:00Z">
              <w:r w:rsidRPr="0085459A">
                <w:t xml:space="preserve">Address </w:t>
              </w:r>
              <w:r>
                <w:t>parameter in the request, it indicates to the receiving entity (e.g. a bot platform) that</w:t>
              </w:r>
              <w:r w:rsidRPr="0085459A">
                <w:t xml:space="preserve"> the </w:t>
              </w:r>
              <w:r>
                <w:t xml:space="preserve">both the real user identity received and the anonymized SIP URI (e.g. </w:t>
              </w:r>
            </w:ins>
            <w:ins w:id="911" w:author="Cristina Badulescu R02" w:date="2018-02-07T14:13:00Z">
              <w:r w:rsidR="006A0E06">
                <w:t>to be retrieved locally</w:t>
              </w:r>
              <w:r w:rsidR="006A0E06" w:rsidRPr="0085459A">
                <w:t>)</w:t>
              </w:r>
              <w:r w:rsidR="006A0E06">
                <w:t xml:space="preserve"> must be used in the communication with the bot application</w:t>
              </w:r>
            </w:ins>
            <w:ins w:id="912" w:author="Cristina Badulescu R02" w:date="2018-02-06T17:07:00Z">
              <w:r w:rsidRPr="0085459A">
                <w:t>.</w:t>
              </w:r>
            </w:ins>
          </w:p>
          <w:p w14:paraId="3B573647" w14:textId="173ADCA0" w:rsidR="00403BB5" w:rsidRPr="00403BB5" w:rsidRDefault="00675B32" w:rsidP="00403BB5">
            <w:pPr>
              <w:pStyle w:val="TAH"/>
              <w:spacing w:before="120" w:after="60"/>
              <w:jc w:val="left"/>
              <w:rPr>
                <w:ins w:id="913" w:author="Cristina Badulescu R02" w:date="2018-02-02T16:35:00Z"/>
                <w:b w:val="0"/>
                <w:sz w:val="20"/>
                <w:lang w:val="en-US" w:eastAsia="ko-KR"/>
              </w:rPr>
            </w:pPr>
            <w:ins w:id="914" w:author="Cristina Badulescu R02" w:date="2018-02-06T17:18:00Z">
              <w:r w:rsidRPr="000E0D29">
                <w:rPr>
                  <w:rFonts w:cs="Arial"/>
                  <w:b w:val="0"/>
                  <w:sz w:val="20"/>
                </w:rPr>
                <w:t>NOTE:</w:t>
              </w:r>
              <w:r w:rsidRPr="000E0D29">
                <w:rPr>
                  <w:b w:val="0"/>
                  <w:sz w:val="24"/>
                  <w:lang w:eastAsia="zh-CN" w:bidi="bn-BD"/>
                </w:rPr>
                <w:t xml:space="preserve"> </w:t>
              </w:r>
              <w:r w:rsidR="006A0E06">
                <w:rPr>
                  <w:rFonts w:cs="Arial"/>
                  <w:b w:val="0"/>
                  <w:sz w:val="20"/>
                </w:rPr>
                <w:t>If the anonymization</w:t>
              </w:r>
              <w:r w:rsidRPr="000E0D29">
                <w:rPr>
                  <w:rFonts w:cs="Arial"/>
                  <w:b w:val="0"/>
                  <w:sz w:val="20"/>
                </w:rPr>
                <w:t xml:space="preserve"> parameter is set to “</w:t>
              </w:r>
            </w:ins>
            <w:ins w:id="915" w:author="Cristina Badulescu R02" w:date="2018-02-13T18:21:00Z">
              <w:r w:rsidR="005C2211">
                <w:rPr>
                  <w:rFonts w:cs="Arial"/>
                  <w:b w:val="0"/>
                  <w:sz w:val="20"/>
                </w:rPr>
                <w:t>UseToken</w:t>
              </w:r>
            </w:ins>
            <w:ins w:id="916" w:author="Cristina Badulescu R02" w:date="2018-02-06T17:18:00Z">
              <w:r w:rsidRPr="000E0D29">
                <w:rPr>
                  <w:rFonts w:cs="Arial"/>
                  <w:b w:val="0"/>
                  <w:sz w:val="20"/>
                </w:rPr>
                <w:t>” and the bot platform cannot provide</w:t>
              </w:r>
            </w:ins>
            <w:ins w:id="917" w:author="Cristina Badulescu R02" w:date="2018-02-07T14:15:00Z">
              <w:r w:rsidR="00D436D1">
                <w:rPr>
                  <w:rFonts w:cs="Arial"/>
                  <w:b w:val="0"/>
                  <w:sz w:val="20"/>
                </w:rPr>
                <w:t>/support</w:t>
              </w:r>
            </w:ins>
            <w:ins w:id="918" w:author="Cristina Badulescu R02" w:date="2018-02-06T17:18:00Z">
              <w:r w:rsidRPr="000E0D29">
                <w:rPr>
                  <w:rFonts w:cs="Arial"/>
                  <w:b w:val="0"/>
                  <w:sz w:val="20"/>
                </w:rPr>
                <w:t xml:space="preserve"> anonymization, it shall </w:t>
              </w:r>
              <w:r w:rsidRPr="00F005DE">
                <w:rPr>
                  <w:rFonts w:cs="Arial"/>
                  <w:b w:val="0"/>
                  <w:sz w:val="20"/>
                </w:rPr>
                <w:t>return a POL</w:t>
              </w:r>
            </w:ins>
            <w:ins w:id="919" w:author="Cristina Badulescu R02" w:date="2018-02-06T17:31:00Z">
              <w:r w:rsidR="00F56946" w:rsidRPr="00F005DE">
                <w:rPr>
                  <w:rFonts w:cs="Arial"/>
                  <w:b w:val="0"/>
                  <w:sz w:val="20"/>
                </w:rPr>
                <w:t>1040</w:t>
              </w:r>
            </w:ins>
            <w:ins w:id="920" w:author="Cristina Badulescu R02" w:date="2018-02-06T17:18:00Z">
              <w:r w:rsidRPr="000E0D29">
                <w:rPr>
                  <w:rFonts w:cs="Arial"/>
                  <w:b w:val="0"/>
                  <w:sz w:val="20"/>
                </w:rPr>
                <w:t xml:space="preserve"> error to the API call.</w:t>
              </w:r>
            </w:ins>
          </w:p>
        </w:tc>
      </w:tr>
      <w:tr w:rsidR="00AF6439" w:rsidRPr="00412363" w14:paraId="52D112B9"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3468D809" w14:textId="77777777" w:rsidR="00AF6439" w:rsidRPr="00412363" w:rsidDel="00F23EBC" w:rsidRDefault="00AF6439" w:rsidP="00AF6439">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3534A50A" w14:textId="77777777" w:rsidR="00AF6439" w:rsidRPr="00412363" w:rsidRDefault="00AF6439" w:rsidP="00AF6439">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3FAC4D52" w14:textId="77777777" w:rsidR="00AF6439" w:rsidRPr="00412363" w:rsidRDefault="00AF6439" w:rsidP="00AF6439">
            <w:pPr>
              <w:rPr>
                <w:rFonts w:ascii="Arial" w:hAnsi="Arial"/>
              </w:rPr>
            </w:pPr>
            <w:r>
              <w:rPr>
                <w:rFonts w:ascii="Arial" w:hAnsi="Arial"/>
              </w:rPr>
              <w:t>No</w:t>
            </w:r>
          </w:p>
        </w:tc>
        <w:tc>
          <w:tcPr>
            <w:tcW w:w="5103" w:type="dxa"/>
            <w:tcMar>
              <w:top w:w="0" w:type="dxa"/>
              <w:left w:w="108" w:type="dxa"/>
              <w:bottom w:w="0" w:type="dxa"/>
              <w:right w:w="108" w:type="dxa"/>
            </w:tcMar>
          </w:tcPr>
          <w:p w14:paraId="501F10B7" w14:textId="77777777" w:rsidR="00AF6439" w:rsidRPr="00412363" w:rsidRDefault="00AF6439" w:rsidP="00AF6439">
            <w:pPr>
              <w:rPr>
                <w:rFonts w:ascii="Arial" w:hAnsi="Arial"/>
              </w:rPr>
            </w:pPr>
            <w:r>
              <w:rPr>
                <w:rFonts w:ascii="Arial" w:hAnsi="Arial"/>
              </w:rPr>
              <w:t>Metadata of the multimedia chat message.</w:t>
            </w:r>
          </w:p>
        </w:tc>
      </w:tr>
      <w:tr w:rsidR="00AF6439" w:rsidRPr="00412363" w14:paraId="7FE14B7B" w14:textId="77777777" w:rsidTr="00EB26DD">
        <w:tc>
          <w:tcPr>
            <w:tcW w:w="1985" w:type="dxa"/>
            <w:tcBorders>
              <w:top w:val="single" w:sz="4" w:space="0" w:color="auto"/>
              <w:left w:val="single" w:sz="4" w:space="0" w:color="auto"/>
              <w:bottom w:val="single" w:sz="4" w:space="0" w:color="auto"/>
              <w:right w:val="single" w:sz="4" w:space="0" w:color="auto"/>
            </w:tcBorders>
          </w:tcPr>
          <w:p w14:paraId="39C81FAB" w14:textId="77777777" w:rsidR="00AF6439" w:rsidRDefault="00AF6439" w:rsidP="00AF6439">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4D73C281" w14:textId="77777777" w:rsidR="00AF6439" w:rsidRDefault="00AF6439" w:rsidP="00AF6439">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6CF9B177" w14:textId="77777777" w:rsidR="00AF6439" w:rsidRDefault="00AF6439" w:rsidP="00AF6439">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421A23EE" w14:textId="77777777" w:rsidR="00AF6439" w:rsidRDefault="00AF6439" w:rsidP="00AF6439">
            <w:pPr>
              <w:pStyle w:val="TAH"/>
              <w:spacing w:before="120" w:after="60"/>
              <w:jc w:val="left"/>
              <w:rPr>
                <w:b w:val="0"/>
                <w:sz w:val="20"/>
                <w:lang w:val="en-US" w:eastAsia="ko-KR"/>
              </w:rPr>
            </w:pPr>
            <w:r>
              <w:rPr>
                <w:b w:val="0"/>
                <w:sz w:val="20"/>
                <w:lang w:val="en-US" w:eastAsia="ko-KR"/>
              </w:rPr>
              <w:t>The time when the message was sent</w:t>
            </w:r>
          </w:p>
        </w:tc>
      </w:tr>
    </w:tbl>
    <w:p w14:paraId="0119AEB7"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51504DDD"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10C7F7A6" w14:textId="77777777" w:rsidR="00760B81" w:rsidRPr="00EA7DDC" w:rsidRDefault="00760B81" w:rsidP="00760B81">
      <w:r w:rsidRPr="00EA7DDC">
        <w:t>For 1-1 chat this URL is typically:</w:t>
      </w:r>
    </w:p>
    <w:p w14:paraId="62744A82"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225B47B4" w14:textId="77777777" w:rsidR="00A5771D" w:rsidRPr="00EA7DDC" w:rsidRDefault="00760B81" w:rsidP="00A5771D">
      <w:r w:rsidRPr="00EA7DDC">
        <w:t xml:space="preserve">For group chat </w:t>
      </w:r>
      <w:r w:rsidR="00A5771D" w:rsidRPr="00EA7DDC">
        <w:t>this URL is typically:</w:t>
      </w:r>
    </w:p>
    <w:p w14:paraId="22DA7C24"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32D929F3" w14:textId="77777777" w:rsidR="00EA7DDC" w:rsidRDefault="00EA7DDC" w:rsidP="00760B81">
      <w:pPr>
        <w:pStyle w:val="Heading4"/>
        <w:sectPr w:rsidR="00EA7DDC" w:rsidSect="008D19D1">
          <w:pgSz w:w="12240" w:h="15840" w:code="1"/>
          <w:pgMar w:top="1440" w:right="1080" w:bottom="1152" w:left="1080" w:header="576" w:footer="576" w:gutter="0"/>
          <w:paperSrc w:first="5" w:other="5"/>
          <w:cols w:space="720"/>
          <w:docGrid w:linePitch="272"/>
        </w:sectPr>
      </w:pPr>
      <w:bookmarkStart w:id="921" w:name="_Toc360176015"/>
    </w:p>
    <w:p w14:paraId="502B23F2" w14:textId="77777777" w:rsidR="00760B81" w:rsidRPr="006A7CDF" w:rsidRDefault="00760B81" w:rsidP="00760B81">
      <w:pPr>
        <w:pStyle w:val="Heading4"/>
      </w:pPr>
      <w:bookmarkStart w:id="922" w:name="_Toc499754448"/>
      <w:r w:rsidRPr="006A7CDF">
        <w:lastRenderedPageBreak/>
        <w:t>Type: AttachmentInfo</w:t>
      </w:r>
      <w:bookmarkEnd w:id="921"/>
      <w:bookmarkEnd w:id="922"/>
    </w:p>
    <w:p w14:paraId="220EDE7F"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40"/>
        <w:gridCol w:w="2355"/>
        <w:gridCol w:w="1108"/>
        <w:gridCol w:w="4987"/>
      </w:tblGrid>
      <w:tr w:rsidR="00760B81" w:rsidRPr="00EC4454" w14:paraId="2970A18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F7A70F9"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074CDB33"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A81E5BB"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457053C"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14D3A17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F1332C"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045003E"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12271B86"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157A4B9"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1A56F3CC"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054CC1D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5E72F96"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6119504A"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2A1152"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1FE73E46"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73E3C94"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CB56112"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0559D512"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4FCBCF"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2A4AADDA"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0DFC3C05"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20974BA8"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385C002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59A6DDB8"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7194C185"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72D0F7CF"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55BFC100"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026FC673"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C7DD7BE"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42CA6120"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8FCDEF1"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801A6FB"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151CE666" w14:textId="77777777" w:rsidR="00760B81" w:rsidRDefault="00760B81" w:rsidP="00760B81">
      <w:pPr>
        <w:pStyle w:val="Heading4"/>
      </w:pPr>
      <w:bookmarkStart w:id="923" w:name="_Toc499754449"/>
      <w:r w:rsidRPr="00B95B10">
        <w:t xml:space="preserve">Type: </w:t>
      </w:r>
      <w:r>
        <w:rPr>
          <w:lang w:val="de-DE"/>
        </w:rPr>
        <w:t>ExtensionParameters</w:t>
      </w:r>
      <w:bookmarkEnd w:id="923"/>
    </w:p>
    <w:p w14:paraId="10BF8883"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08F44CB9" w14:textId="77777777" w:rsidTr="00DB3BD3">
        <w:tc>
          <w:tcPr>
            <w:tcW w:w="925" w:type="pct"/>
            <w:shd w:val="clear" w:color="auto" w:fill="C0C0C0"/>
            <w:tcMar>
              <w:top w:w="0" w:type="dxa"/>
              <w:left w:w="108" w:type="dxa"/>
              <w:bottom w:w="0" w:type="dxa"/>
              <w:right w:w="108" w:type="dxa"/>
            </w:tcMar>
          </w:tcPr>
          <w:p w14:paraId="1EE4CF93"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AFC06E7"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1A1B737"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FE9703"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6FDFB624" w14:textId="77777777" w:rsidTr="00DB3BD3">
        <w:tc>
          <w:tcPr>
            <w:tcW w:w="925" w:type="pct"/>
            <w:tcMar>
              <w:top w:w="0" w:type="dxa"/>
              <w:left w:w="108" w:type="dxa"/>
              <w:bottom w:w="0" w:type="dxa"/>
              <w:right w:w="108" w:type="dxa"/>
            </w:tcMar>
          </w:tcPr>
          <w:p w14:paraId="1F3007C9"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0A774CD"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3389A98"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2D8F5C96"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74EA9947" w14:textId="77777777" w:rsidTr="00DB3BD3">
        <w:tc>
          <w:tcPr>
            <w:tcW w:w="925" w:type="pct"/>
            <w:tcMar>
              <w:top w:w="0" w:type="dxa"/>
              <w:left w:w="108" w:type="dxa"/>
              <w:bottom w:w="0" w:type="dxa"/>
              <w:right w:w="108" w:type="dxa"/>
            </w:tcMar>
          </w:tcPr>
          <w:p w14:paraId="745B772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73F687DA"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53C6A610"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06DD9500"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7DA9C4AA" w14:textId="77777777" w:rsidR="00760B81" w:rsidRPr="00CC1E63" w:rsidRDefault="00760B81" w:rsidP="00DB3BD3">
            <w:pPr>
              <w:rPr>
                <w:rFonts w:ascii="Arial" w:hAnsi="Arial" w:cs="Arial"/>
              </w:rPr>
            </w:pPr>
            <w:r w:rsidRPr="00FF6A68">
              <w:rPr>
                <w:rFonts w:ascii="Arial" w:hAnsi="Arial" w:cs="Arial"/>
              </w:rPr>
              <w:t>Default: false</w:t>
            </w:r>
          </w:p>
        </w:tc>
      </w:tr>
    </w:tbl>
    <w:p w14:paraId="67072BCE"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19287726" w14:textId="77777777" w:rsidR="00EB26DD" w:rsidRDefault="00EB26DD" w:rsidP="003123F4">
      <w:pPr>
        <w:pStyle w:val="Heading4"/>
        <w:sectPr w:rsidR="00EB26DD" w:rsidSect="008D19D1">
          <w:pgSz w:w="12240" w:h="15840" w:code="1"/>
          <w:pgMar w:top="1440" w:right="1080" w:bottom="1152" w:left="1080" w:header="576" w:footer="576" w:gutter="0"/>
          <w:paperSrc w:first="5" w:other="5"/>
          <w:cols w:space="720"/>
          <w:docGrid w:linePitch="272"/>
        </w:sectPr>
      </w:pPr>
    </w:p>
    <w:p w14:paraId="406FA334" w14:textId="77777777" w:rsidR="007F017A" w:rsidRPr="006A7CDF" w:rsidRDefault="007F017A" w:rsidP="003123F4">
      <w:pPr>
        <w:pStyle w:val="Heading4"/>
      </w:pPr>
      <w:bookmarkStart w:id="924" w:name="_Toc499754450"/>
      <w:r w:rsidRPr="006A7CDF">
        <w:lastRenderedPageBreak/>
        <w:t xml:space="preserve">Type: </w:t>
      </w:r>
      <w:r>
        <w:t>Thumbnail</w:t>
      </w:r>
      <w:r w:rsidRPr="006A7CDF">
        <w:t>Info</w:t>
      </w:r>
      <w:bookmarkEnd w:id="924"/>
    </w:p>
    <w:p w14:paraId="15D4D6CA"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06"/>
        <w:gridCol w:w="2356"/>
        <w:gridCol w:w="1107"/>
        <w:gridCol w:w="4936"/>
      </w:tblGrid>
      <w:tr w:rsidR="007F017A" w:rsidRPr="00EC4454" w14:paraId="0E85754E"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140AF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98BD4EA"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473F0DF"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3EEC690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7EB84F6F"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0F1E350"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4AAA53D2"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035E7E6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B22EF9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664EF921"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791B5A1E"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FCC5D77"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5E2AA014"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244C173A"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1623DE7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75143C31"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95D22A4"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7506BD39"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E963722"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03CDDDE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0BC6DCDC"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671393A6"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24560B6E" w14:textId="77777777" w:rsidR="005B5897" w:rsidRDefault="005B5897" w:rsidP="003123F4">
      <w:pPr>
        <w:pStyle w:val="Heading3"/>
        <w:tabs>
          <w:tab w:val="num" w:pos="1134"/>
        </w:tabs>
      </w:pPr>
      <w:bookmarkStart w:id="925" w:name="_Toc499754451"/>
      <w:r>
        <w:t>Enumerations</w:t>
      </w:r>
      <w:bookmarkEnd w:id="842"/>
      <w:bookmarkEnd w:id="843"/>
      <w:bookmarkEnd w:id="844"/>
      <w:bookmarkEnd w:id="845"/>
      <w:bookmarkEnd w:id="846"/>
      <w:bookmarkEnd w:id="847"/>
      <w:bookmarkEnd w:id="848"/>
      <w:bookmarkEnd w:id="849"/>
      <w:bookmarkEnd w:id="925"/>
    </w:p>
    <w:p w14:paraId="14013688" w14:textId="77777777" w:rsidR="005B5897" w:rsidRPr="00D606EB" w:rsidRDefault="005B5897" w:rsidP="005B5897">
      <w:r>
        <w:t>The subsections of this section define the enu</w:t>
      </w:r>
      <w:r w:rsidR="00EB26DD">
        <w:t>merations used in the Chat API.</w:t>
      </w:r>
    </w:p>
    <w:p w14:paraId="0D95C265" w14:textId="77777777" w:rsidR="005B5897" w:rsidRDefault="005B5897" w:rsidP="002819DF">
      <w:pPr>
        <w:pStyle w:val="Heading4"/>
      </w:pPr>
      <w:bookmarkStart w:id="926" w:name="_Toc283846830"/>
      <w:bookmarkStart w:id="927" w:name="_Toc292722367"/>
      <w:bookmarkStart w:id="928" w:name="_Toc294624427"/>
      <w:bookmarkStart w:id="929" w:name="_Toc308671815"/>
      <w:bookmarkStart w:id="930" w:name="_Toc303287847"/>
      <w:bookmarkStart w:id="931" w:name="_Toc309661542"/>
      <w:bookmarkStart w:id="932" w:name="_Toc499754452"/>
      <w:r>
        <w:t>Enumeration</w:t>
      </w:r>
      <w:r w:rsidRPr="00B95B10">
        <w:t xml:space="preserve">: </w:t>
      </w:r>
      <w:bookmarkEnd w:id="926"/>
      <w:bookmarkEnd w:id="927"/>
      <w:r>
        <w:t>ParticipantStatus</w:t>
      </w:r>
      <w:bookmarkEnd w:id="928"/>
      <w:bookmarkEnd w:id="929"/>
      <w:bookmarkEnd w:id="930"/>
      <w:bookmarkEnd w:id="931"/>
      <w:bookmarkEnd w:id="932"/>
    </w:p>
    <w:p w14:paraId="454F5F01"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4BD26C96" w14:textId="77777777" w:rsidTr="004426F6">
        <w:tc>
          <w:tcPr>
            <w:tcW w:w="3618" w:type="dxa"/>
            <w:shd w:val="clear" w:color="auto" w:fill="C0C0C0"/>
            <w:tcMar>
              <w:top w:w="0" w:type="dxa"/>
              <w:left w:w="108" w:type="dxa"/>
              <w:bottom w:w="0" w:type="dxa"/>
              <w:right w:w="108" w:type="dxa"/>
            </w:tcMar>
          </w:tcPr>
          <w:p w14:paraId="10FC79B1"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40D523FD"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7E186B06" w14:textId="77777777" w:rsidTr="004426F6">
        <w:tc>
          <w:tcPr>
            <w:tcW w:w="3618" w:type="dxa"/>
            <w:tcMar>
              <w:top w:w="0" w:type="dxa"/>
              <w:left w:w="108" w:type="dxa"/>
              <w:bottom w:w="0" w:type="dxa"/>
              <w:right w:w="108" w:type="dxa"/>
            </w:tcMar>
          </w:tcPr>
          <w:p w14:paraId="629CA1DD"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2DFA804A"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7E90E78B" w14:textId="77777777" w:rsidTr="004426F6">
        <w:tc>
          <w:tcPr>
            <w:tcW w:w="3618" w:type="dxa"/>
            <w:tcMar>
              <w:top w:w="0" w:type="dxa"/>
              <w:left w:w="108" w:type="dxa"/>
              <w:bottom w:w="0" w:type="dxa"/>
              <w:right w:w="108" w:type="dxa"/>
            </w:tcMar>
          </w:tcPr>
          <w:p w14:paraId="09CEC4B6"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5C5D3396"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5704DD2E" w14:textId="77777777" w:rsidTr="004426F6">
        <w:tc>
          <w:tcPr>
            <w:tcW w:w="3618" w:type="dxa"/>
            <w:tcMar>
              <w:top w:w="0" w:type="dxa"/>
              <w:left w:w="108" w:type="dxa"/>
              <w:bottom w:w="0" w:type="dxa"/>
              <w:right w:w="108" w:type="dxa"/>
            </w:tcMar>
          </w:tcPr>
          <w:p w14:paraId="180FA879"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2BBEEFDE"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4E2DB43E" w14:textId="77777777" w:rsidTr="004426F6">
        <w:tc>
          <w:tcPr>
            <w:tcW w:w="3618" w:type="dxa"/>
            <w:tcMar>
              <w:top w:w="0" w:type="dxa"/>
              <w:left w:w="108" w:type="dxa"/>
              <w:bottom w:w="0" w:type="dxa"/>
              <w:right w:w="108" w:type="dxa"/>
            </w:tcMar>
          </w:tcPr>
          <w:p w14:paraId="70A61D20" w14:textId="77777777" w:rsidR="00346999" w:rsidRPr="00412363" w:rsidRDefault="00346999" w:rsidP="004426F6">
            <w:pPr>
              <w:rPr>
                <w:rFonts w:ascii="Arial" w:hAnsi="Arial"/>
              </w:rPr>
            </w:pPr>
            <w:r w:rsidRPr="0004734A">
              <w:rPr>
                <w:rFonts w:ascii="Arial" w:hAnsi="Arial"/>
              </w:rPr>
              <w:t>Disconnected-Booted</w:t>
            </w:r>
          </w:p>
        </w:tc>
        <w:tc>
          <w:tcPr>
            <w:tcW w:w="6930" w:type="dxa"/>
            <w:tcMar>
              <w:top w:w="0" w:type="dxa"/>
              <w:left w:w="108" w:type="dxa"/>
              <w:bottom w:w="0" w:type="dxa"/>
              <w:right w:w="108" w:type="dxa"/>
            </w:tcMar>
          </w:tcPr>
          <w:p w14:paraId="2FB858A6" w14:textId="77777777" w:rsidR="00346999" w:rsidRPr="006E15EF" w:rsidRDefault="00346999" w:rsidP="004426F6">
            <w:pPr>
              <w:rPr>
                <w:rFonts w:ascii="Arial" w:hAnsi="Arial"/>
              </w:rPr>
            </w:pPr>
            <w:r w:rsidRPr="0004734A">
              <w:rPr>
                <w:rFonts w:ascii="Arial" w:hAnsi="Arial"/>
              </w:rPr>
              <w:t>Participant is ejected out from the session.</w:t>
            </w:r>
          </w:p>
        </w:tc>
      </w:tr>
      <w:tr w:rsidR="00346999" w:rsidRPr="00412363" w14:paraId="7D1663FF" w14:textId="77777777" w:rsidTr="004426F6">
        <w:tc>
          <w:tcPr>
            <w:tcW w:w="3618" w:type="dxa"/>
            <w:tcMar>
              <w:top w:w="0" w:type="dxa"/>
              <w:left w:w="108" w:type="dxa"/>
              <w:bottom w:w="0" w:type="dxa"/>
              <w:right w:w="108" w:type="dxa"/>
            </w:tcMar>
          </w:tcPr>
          <w:p w14:paraId="4A68837E" w14:textId="77777777" w:rsidR="00346999" w:rsidRPr="00412363" w:rsidRDefault="00346999" w:rsidP="004426F6">
            <w:pPr>
              <w:rPr>
                <w:rFonts w:ascii="Arial" w:hAnsi="Arial"/>
              </w:rPr>
            </w:pPr>
            <w:r w:rsidRPr="0004734A">
              <w:rPr>
                <w:rFonts w:ascii="Arial" w:hAnsi="Arial"/>
              </w:rPr>
              <w:t>Disconnected-Departed</w:t>
            </w:r>
          </w:p>
        </w:tc>
        <w:tc>
          <w:tcPr>
            <w:tcW w:w="6930" w:type="dxa"/>
            <w:tcMar>
              <w:top w:w="0" w:type="dxa"/>
              <w:left w:w="108" w:type="dxa"/>
              <w:bottom w:w="0" w:type="dxa"/>
              <w:right w:w="108" w:type="dxa"/>
            </w:tcMar>
          </w:tcPr>
          <w:p w14:paraId="268951DD" w14:textId="77777777" w:rsidR="00346999" w:rsidRPr="006E15EF" w:rsidRDefault="00346999" w:rsidP="004426F6">
            <w:pPr>
              <w:rPr>
                <w:rFonts w:ascii="Arial" w:hAnsi="Arial"/>
              </w:rPr>
            </w:pPr>
            <w:r w:rsidRPr="0004734A">
              <w:rPr>
                <w:rFonts w:ascii="Arial" w:hAnsi="Arial"/>
              </w:rPr>
              <w:t>Participant has voluntarily left the session.</w:t>
            </w:r>
          </w:p>
        </w:tc>
      </w:tr>
    </w:tbl>
    <w:p w14:paraId="5F07303C" w14:textId="77777777" w:rsidR="00EB26DD" w:rsidRDefault="00EB26DD" w:rsidP="002819DF">
      <w:pPr>
        <w:pStyle w:val="Heading4"/>
        <w:sectPr w:rsidR="00EB26DD" w:rsidSect="008D19D1">
          <w:pgSz w:w="12240" w:h="15840" w:code="1"/>
          <w:pgMar w:top="1440" w:right="1080" w:bottom="1152" w:left="1080" w:header="576" w:footer="576" w:gutter="0"/>
          <w:paperSrc w:first="5" w:other="5"/>
          <w:cols w:space="720"/>
          <w:docGrid w:linePitch="272"/>
        </w:sectPr>
      </w:pPr>
      <w:bookmarkStart w:id="933" w:name="_Toc355188696"/>
      <w:bookmarkStart w:id="934" w:name="_Toc294624428"/>
      <w:bookmarkStart w:id="935" w:name="_Toc308671816"/>
      <w:bookmarkStart w:id="936" w:name="_Toc303287848"/>
      <w:bookmarkStart w:id="937" w:name="_Toc309661543"/>
      <w:bookmarkEnd w:id="933"/>
    </w:p>
    <w:p w14:paraId="31D25EB7" w14:textId="2148E6F6" w:rsidR="005B5897" w:rsidDel="00A55CBC" w:rsidRDefault="005B5897" w:rsidP="002819DF">
      <w:pPr>
        <w:pStyle w:val="Heading4"/>
      </w:pPr>
      <w:bookmarkStart w:id="938" w:name="_Toc499754453"/>
      <w:r w:rsidDel="00A55CBC">
        <w:lastRenderedPageBreak/>
        <w:t>Enumeration: EventType</w:t>
      </w:r>
      <w:bookmarkEnd w:id="934"/>
      <w:bookmarkEnd w:id="935"/>
      <w:bookmarkEnd w:id="936"/>
      <w:bookmarkEnd w:id="937"/>
      <w:bookmarkEnd w:id="938"/>
    </w:p>
    <w:p w14:paraId="6E88620D" w14:textId="0337C812" w:rsidR="005B5897" w:rsidRPr="00F92DD6" w:rsidDel="00A55CBC" w:rsidRDefault="005B5897" w:rsidP="005B5897">
      <w:r w:rsidDel="00A55CBC">
        <w:t xml:space="preserve">This enumeration is </w:t>
      </w:r>
      <w:r w:rsidR="002D6C3C" w:rsidDel="00A55CBC">
        <w:t xml:space="preserve">defines the types of events. It is </w:t>
      </w:r>
      <w:r w:rsidDel="00A55CBC">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rsidDel="00A55CBC" w14:paraId="6F395D4B" w14:textId="7C44638C" w:rsidTr="004426F6">
        <w:tc>
          <w:tcPr>
            <w:tcW w:w="3618" w:type="dxa"/>
            <w:shd w:val="clear" w:color="auto" w:fill="C0C0C0"/>
            <w:tcMar>
              <w:top w:w="0" w:type="dxa"/>
              <w:left w:w="108" w:type="dxa"/>
              <w:bottom w:w="0" w:type="dxa"/>
              <w:right w:w="108" w:type="dxa"/>
            </w:tcMar>
          </w:tcPr>
          <w:p w14:paraId="0126892F" w14:textId="0E031C42" w:rsidR="005B5897" w:rsidRPr="002C60A6" w:rsidDel="00A55CBC" w:rsidRDefault="005B5897" w:rsidP="009136CC">
            <w:pPr>
              <w:rPr>
                <w:rFonts w:ascii="Arial" w:hAnsi="Arial"/>
                <w:b/>
              </w:rPr>
            </w:pPr>
            <w:r w:rsidRPr="002C60A6" w:rsidDel="00A55CBC">
              <w:rPr>
                <w:rFonts w:ascii="Arial" w:hAnsi="Arial"/>
                <w:b/>
              </w:rPr>
              <w:t>Enumeration</w:t>
            </w:r>
          </w:p>
        </w:tc>
        <w:tc>
          <w:tcPr>
            <w:tcW w:w="6930" w:type="dxa"/>
            <w:shd w:val="clear" w:color="auto" w:fill="C0C0C0"/>
            <w:tcMar>
              <w:top w:w="0" w:type="dxa"/>
              <w:left w:w="108" w:type="dxa"/>
              <w:bottom w:w="0" w:type="dxa"/>
              <w:right w:w="108" w:type="dxa"/>
            </w:tcMar>
          </w:tcPr>
          <w:p w14:paraId="3E697850" w14:textId="285FBF8E" w:rsidR="005B5897" w:rsidRPr="002C60A6" w:rsidDel="00A55CBC" w:rsidRDefault="005B5897" w:rsidP="009136CC">
            <w:pPr>
              <w:rPr>
                <w:rFonts w:ascii="Arial" w:hAnsi="Arial"/>
                <w:b/>
              </w:rPr>
            </w:pPr>
            <w:r w:rsidRPr="002C60A6" w:rsidDel="00A55CBC">
              <w:rPr>
                <w:rFonts w:ascii="Arial" w:hAnsi="Arial"/>
                <w:b/>
              </w:rPr>
              <w:t>Description</w:t>
            </w:r>
          </w:p>
        </w:tc>
      </w:tr>
      <w:tr w:rsidR="005B5897" w:rsidRPr="00412363" w:rsidDel="00A55CBC" w14:paraId="7E5D87BB" w14:textId="38D49FE3" w:rsidTr="004426F6">
        <w:tc>
          <w:tcPr>
            <w:tcW w:w="3618" w:type="dxa"/>
            <w:tcMar>
              <w:top w:w="0" w:type="dxa"/>
              <w:left w:w="108" w:type="dxa"/>
              <w:bottom w:w="0" w:type="dxa"/>
              <w:right w:w="108" w:type="dxa"/>
            </w:tcMar>
          </w:tcPr>
          <w:p w14:paraId="06BCEF73" w14:textId="6C894C1B" w:rsidR="005B5897" w:rsidRPr="00412363" w:rsidDel="00A55CBC" w:rsidRDefault="005B5897" w:rsidP="009136CC">
            <w:pPr>
              <w:rPr>
                <w:rFonts w:ascii="Arial" w:hAnsi="Arial"/>
              </w:rPr>
            </w:pPr>
            <w:r w:rsidRPr="00412363" w:rsidDel="00A55CBC">
              <w:rPr>
                <w:rFonts w:ascii="Arial" w:hAnsi="Arial"/>
              </w:rPr>
              <w:t>SessionCancelled</w:t>
            </w:r>
          </w:p>
        </w:tc>
        <w:tc>
          <w:tcPr>
            <w:tcW w:w="6930" w:type="dxa"/>
            <w:tcMar>
              <w:top w:w="0" w:type="dxa"/>
              <w:left w:w="108" w:type="dxa"/>
              <w:bottom w:w="0" w:type="dxa"/>
              <w:right w:w="108" w:type="dxa"/>
            </w:tcMar>
          </w:tcPr>
          <w:p w14:paraId="193AC328" w14:textId="1D82AA86" w:rsidR="005B5897" w:rsidRPr="00412363" w:rsidDel="00A55CBC" w:rsidRDefault="005B5897" w:rsidP="009136CC">
            <w:pPr>
              <w:rPr>
                <w:rFonts w:ascii="Arial" w:hAnsi="Arial"/>
              </w:rPr>
            </w:pPr>
            <w:r w:rsidRPr="00412363" w:rsidDel="00A55CBC">
              <w:rPr>
                <w:rFonts w:ascii="Arial" w:hAnsi="Arial"/>
              </w:rPr>
              <w:t>The Originator has cancelled the chat session during the invite phase</w:t>
            </w:r>
            <w:r w:rsidR="00B60ACC" w:rsidDel="00A55CBC">
              <w:rPr>
                <w:rFonts w:ascii="Arial" w:hAnsi="Arial"/>
              </w:rPr>
              <w:t xml:space="preserve"> </w:t>
            </w:r>
            <w:r w:rsidR="00B60ACC" w:rsidRPr="00B60ACC" w:rsidDel="00A55CBC">
              <w:rPr>
                <w:rFonts w:ascii="Arial" w:hAnsi="Arial"/>
              </w:rPr>
              <w:t xml:space="preserve">(in </w:t>
            </w:r>
            <w:r w:rsidR="00216F8A" w:rsidRPr="00216F8A" w:rsidDel="00A55CBC">
              <w:rPr>
                <w:rFonts w:ascii="Arial" w:hAnsi="Arial"/>
              </w:rPr>
              <w:t>Confirmed 1-1 Chat</w:t>
            </w:r>
            <w:r w:rsidR="00B60ACC" w:rsidDel="00A55CBC">
              <w:rPr>
                <w:rFonts w:ascii="Arial" w:hAnsi="Arial"/>
              </w:rPr>
              <w:t xml:space="preserve"> and in group chat</w:t>
            </w:r>
            <w:r w:rsidR="00B60ACC" w:rsidRPr="00B60ACC" w:rsidDel="00A55CBC">
              <w:rPr>
                <w:rFonts w:ascii="Arial" w:hAnsi="Arial"/>
              </w:rPr>
              <w:t>).</w:t>
            </w:r>
          </w:p>
        </w:tc>
      </w:tr>
      <w:tr w:rsidR="005B5897" w:rsidRPr="00412363" w:rsidDel="00A55CBC" w14:paraId="2DA20510" w14:textId="3B46E351" w:rsidTr="004426F6">
        <w:tc>
          <w:tcPr>
            <w:tcW w:w="3618" w:type="dxa"/>
            <w:tcMar>
              <w:top w:w="0" w:type="dxa"/>
              <w:left w:w="108" w:type="dxa"/>
              <w:bottom w:w="0" w:type="dxa"/>
              <w:right w:w="108" w:type="dxa"/>
            </w:tcMar>
          </w:tcPr>
          <w:p w14:paraId="652D0598" w14:textId="50068CB3" w:rsidR="005B5897" w:rsidRPr="00412363" w:rsidDel="00A55CBC" w:rsidRDefault="005B5897" w:rsidP="009136CC">
            <w:pPr>
              <w:rPr>
                <w:rFonts w:ascii="Arial" w:hAnsi="Arial"/>
              </w:rPr>
            </w:pPr>
            <w:r w:rsidRPr="00412363" w:rsidDel="00A55CBC">
              <w:rPr>
                <w:rFonts w:ascii="Arial" w:hAnsi="Arial"/>
              </w:rPr>
              <w:t>SessionEnded</w:t>
            </w:r>
          </w:p>
        </w:tc>
        <w:tc>
          <w:tcPr>
            <w:tcW w:w="6930" w:type="dxa"/>
            <w:tcMar>
              <w:top w:w="0" w:type="dxa"/>
              <w:left w:w="108" w:type="dxa"/>
              <w:bottom w:w="0" w:type="dxa"/>
              <w:right w:w="108" w:type="dxa"/>
            </w:tcMar>
          </w:tcPr>
          <w:p w14:paraId="0B3C9162" w14:textId="7CB8093A" w:rsidR="005B5897" w:rsidRPr="00412363" w:rsidDel="00A55CBC" w:rsidRDefault="005B5897" w:rsidP="009136CC">
            <w:pPr>
              <w:rPr>
                <w:rFonts w:ascii="Arial" w:hAnsi="Arial"/>
              </w:rPr>
            </w:pPr>
            <w:r w:rsidRPr="00412363" w:rsidDel="00A55CBC">
              <w:rPr>
                <w:rFonts w:ascii="Arial" w:hAnsi="Arial"/>
              </w:rPr>
              <w:t>The session has ended</w:t>
            </w:r>
            <w:r w:rsidR="00B60ACC" w:rsidDel="00A55CBC">
              <w:rPr>
                <w:rFonts w:ascii="Arial" w:hAnsi="Arial"/>
              </w:rPr>
              <w:t xml:space="preserve"> </w:t>
            </w:r>
            <w:r w:rsidR="00B60ACC" w:rsidRPr="00B60ACC" w:rsidDel="00A55CBC">
              <w:rPr>
                <w:rFonts w:ascii="Arial" w:hAnsi="Arial"/>
              </w:rPr>
              <w:t xml:space="preserve">(in </w:t>
            </w:r>
            <w:r w:rsidR="00216F8A" w:rsidRPr="00216F8A" w:rsidDel="00A55CBC">
              <w:rPr>
                <w:rFonts w:ascii="Arial" w:hAnsi="Arial"/>
              </w:rPr>
              <w:t>Confirmed 1-1 Chat</w:t>
            </w:r>
            <w:r w:rsidR="00B60ACC" w:rsidRPr="00B60ACC" w:rsidDel="00A55CBC">
              <w:rPr>
                <w:rFonts w:ascii="Arial" w:hAnsi="Arial"/>
              </w:rPr>
              <w:t xml:space="preserve"> and in group chat)</w:t>
            </w:r>
            <w:r w:rsidR="001260A0" w:rsidDel="00A55CBC">
              <w:rPr>
                <w:rFonts w:ascii="Arial" w:hAnsi="Arial"/>
              </w:rPr>
              <w:t>.</w:t>
            </w:r>
          </w:p>
        </w:tc>
      </w:tr>
      <w:tr w:rsidR="005B5897" w:rsidRPr="00412363" w:rsidDel="00A55CBC" w14:paraId="22911E30" w14:textId="301CF572" w:rsidTr="004426F6">
        <w:tc>
          <w:tcPr>
            <w:tcW w:w="3618" w:type="dxa"/>
            <w:tcMar>
              <w:top w:w="0" w:type="dxa"/>
              <w:left w:w="108" w:type="dxa"/>
              <w:bottom w:w="0" w:type="dxa"/>
              <w:right w:w="108" w:type="dxa"/>
            </w:tcMar>
          </w:tcPr>
          <w:p w14:paraId="3BA913F3" w14:textId="298B6DF9" w:rsidR="005B5897" w:rsidRPr="00412363" w:rsidDel="00A55CBC" w:rsidRDefault="005B5897" w:rsidP="009136CC">
            <w:pPr>
              <w:rPr>
                <w:rFonts w:ascii="Arial" w:hAnsi="Arial"/>
              </w:rPr>
            </w:pPr>
            <w:r w:rsidRPr="00412363" w:rsidDel="00A55CBC">
              <w:rPr>
                <w:rFonts w:ascii="Arial" w:hAnsi="Arial"/>
              </w:rPr>
              <w:t>Declined</w:t>
            </w:r>
          </w:p>
        </w:tc>
        <w:tc>
          <w:tcPr>
            <w:tcW w:w="6930" w:type="dxa"/>
            <w:tcMar>
              <w:top w:w="0" w:type="dxa"/>
              <w:left w:w="108" w:type="dxa"/>
              <w:bottom w:w="0" w:type="dxa"/>
              <w:right w:w="108" w:type="dxa"/>
            </w:tcMar>
          </w:tcPr>
          <w:p w14:paraId="606F22A6" w14:textId="3D6D95EA" w:rsidR="005B5897" w:rsidRPr="00412363" w:rsidDel="00A55CBC" w:rsidRDefault="005B5897" w:rsidP="009136CC">
            <w:pPr>
              <w:rPr>
                <w:rFonts w:ascii="Arial" w:hAnsi="Arial"/>
              </w:rPr>
            </w:pPr>
            <w:r w:rsidRPr="00412363" w:rsidDel="00A55CBC">
              <w:rPr>
                <w:rFonts w:ascii="Arial" w:hAnsi="Arial"/>
              </w:rPr>
              <w:t xml:space="preserve">The Participant has declined the chat session invite (only in </w:t>
            </w:r>
            <w:r w:rsidR="00216F8A" w:rsidRPr="00216F8A" w:rsidDel="00A55CBC">
              <w:rPr>
                <w:rFonts w:ascii="Arial" w:hAnsi="Arial"/>
              </w:rPr>
              <w:t>Confirmed 1-1 Chat</w:t>
            </w:r>
            <w:r w:rsidRPr="00412363" w:rsidDel="00A55CBC">
              <w:rPr>
                <w:rFonts w:ascii="Arial" w:hAnsi="Arial"/>
              </w:rPr>
              <w:t>)</w:t>
            </w:r>
            <w:r w:rsidR="001260A0" w:rsidDel="00A55CBC">
              <w:rPr>
                <w:rFonts w:ascii="Arial" w:hAnsi="Arial"/>
              </w:rPr>
              <w:t>.</w:t>
            </w:r>
          </w:p>
        </w:tc>
      </w:tr>
      <w:tr w:rsidR="005B5897" w:rsidRPr="00412363" w:rsidDel="00A55CBC" w14:paraId="6B30837E" w14:textId="452B2533" w:rsidTr="004426F6">
        <w:tc>
          <w:tcPr>
            <w:tcW w:w="3618" w:type="dxa"/>
            <w:tcMar>
              <w:top w:w="0" w:type="dxa"/>
              <w:left w:w="108" w:type="dxa"/>
              <w:bottom w:w="0" w:type="dxa"/>
              <w:right w:w="108" w:type="dxa"/>
            </w:tcMar>
          </w:tcPr>
          <w:p w14:paraId="343FCFC9" w14:textId="6200DC2C" w:rsidR="005B5897" w:rsidRPr="00412363" w:rsidDel="00A55CBC" w:rsidRDefault="005B5897" w:rsidP="009136CC">
            <w:pPr>
              <w:rPr>
                <w:rFonts w:ascii="Arial" w:hAnsi="Arial"/>
              </w:rPr>
            </w:pPr>
            <w:r w:rsidRPr="00412363" w:rsidDel="00A55CBC">
              <w:rPr>
                <w:rFonts w:ascii="Arial" w:hAnsi="Arial"/>
              </w:rPr>
              <w:t>Accepted</w:t>
            </w:r>
          </w:p>
        </w:tc>
        <w:tc>
          <w:tcPr>
            <w:tcW w:w="6930" w:type="dxa"/>
            <w:tcMar>
              <w:top w:w="0" w:type="dxa"/>
              <w:left w:w="108" w:type="dxa"/>
              <w:bottom w:w="0" w:type="dxa"/>
              <w:right w:w="108" w:type="dxa"/>
            </w:tcMar>
          </w:tcPr>
          <w:p w14:paraId="0F131C47" w14:textId="4ACA1241" w:rsidR="005B5897" w:rsidRPr="00412363" w:rsidDel="00A55CBC" w:rsidRDefault="005B5897" w:rsidP="009136CC">
            <w:pPr>
              <w:rPr>
                <w:rFonts w:ascii="Arial" w:hAnsi="Arial"/>
                <w:highlight w:val="yellow"/>
              </w:rPr>
            </w:pPr>
            <w:r w:rsidRPr="00412363" w:rsidDel="00A55CBC">
              <w:rPr>
                <w:rFonts w:ascii="Arial" w:hAnsi="Arial"/>
              </w:rPr>
              <w:t xml:space="preserve">The Participant has accepted the chat invite (only in </w:t>
            </w:r>
            <w:r w:rsidR="00216F8A" w:rsidRPr="00216F8A" w:rsidDel="00A55CBC">
              <w:rPr>
                <w:rFonts w:ascii="Arial" w:hAnsi="Arial"/>
              </w:rPr>
              <w:t>Confirmed 1-1 Chat</w:t>
            </w:r>
            <w:r w:rsidRPr="00412363" w:rsidDel="00A55CBC">
              <w:rPr>
                <w:rFonts w:ascii="Arial" w:hAnsi="Arial"/>
              </w:rPr>
              <w:t>)</w:t>
            </w:r>
            <w:r w:rsidR="001260A0" w:rsidDel="00A55CBC">
              <w:rPr>
                <w:rFonts w:ascii="Arial" w:hAnsi="Arial"/>
              </w:rPr>
              <w:t>.</w:t>
            </w:r>
          </w:p>
        </w:tc>
      </w:tr>
      <w:tr w:rsidR="00750E59" w:rsidRPr="00066BE5" w:rsidDel="00A55CBC" w14:paraId="4C74846D" w14:textId="1CFC81B9" w:rsidTr="00962D1B">
        <w:tc>
          <w:tcPr>
            <w:tcW w:w="3618" w:type="dxa"/>
            <w:tcMar>
              <w:top w:w="0" w:type="dxa"/>
              <w:left w:w="108" w:type="dxa"/>
              <w:bottom w:w="0" w:type="dxa"/>
              <w:right w:w="108" w:type="dxa"/>
            </w:tcMar>
          </w:tcPr>
          <w:p w14:paraId="3F315F5A" w14:textId="3FB1237C" w:rsidR="00750E59" w:rsidRPr="00066BE5" w:rsidDel="00A55CBC" w:rsidRDefault="00750E59" w:rsidP="009136CC">
            <w:pPr>
              <w:pStyle w:val="AltNormal"/>
              <w:spacing w:after="60"/>
            </w:pPr>
            <w:r w:rsidDel="00A55CBC">
              <w:t>Timeout</w:t>
            </w:r>
          </w:p>
        </w:tc>
        <w:tc>
          <w:tcPr>
            <w:tcW w:w="6930" w:type="dxa"/>
            <w:tcMar>
              <w:top w:w="0" w:type="dxa"/>
              <w:left w:w="108" w:type="dxa"/>
              <w:bottom w:w="0" w:type="dxa"/>
              <w:right w:w="108" w:type="dxa"/>
            </w:tcMar>
          </w:tcPr>
          <w:p w14:paraId="6423CCCB" w14:textId="6BF47A16" w:rsidR="00750E59" w:rsidRPr="00066BE5" w:rsidDel="00A55CBC" w:rsidRDefault="00750E59" w:rsidP="009136CC">
            <w:pPr>
              <w:pStyle w:val="AltNormal"/>
              <w:spacing w:after="60"/>
            </w:pPr>
            <w:r w:rsidRPr="00066BE5" w:rsidDel="00A55CBC">
              <w:t xml:space="preserve">The </w:t>
            </w:r>
            <w:r w:rsidDel="00A55CBC">
              <w:t xml:space="preserve">session invitation to the </w:t>
            </w:r>
            <w:r w:rsidRPr="00066BE5" w:rsidDel="00A55CBC">
              <w:t xml:space="preserve">Participant has </w:t>
            </w:r>
            <w:r w:rsidDel="00A55CBC">
              <w:t>timed out</w:t>
            </w:r>
            <w:r w:rsidRPr="00066BE5" w:rsidDel="00A55CBC">
              <w:t xml:space="preserve"> (only in </w:t>
            </w:r>
            <w:r w:rsidR="00216F8A" w:rsidRPr="00216F8A" w:rsidDel="00A55CBC">
              <w:t>Confirmed 1-1 Chat</w:t>
            </w:r>
            <w:r w:rsidRPr="00066BE5" w:rsidDel="00A55CBC">
              <w:t>).</w:t>
            </w:r>
          </w:p>
        </w:tc>
      </w:tr>
      <w:tr w:rsidR="00750E59" w:rsidRPr="00066BE5" w:rsidDel="00A55CBC" w14:paraId="34F001D1" w14:textId="6C3079A1" w:rsidTr="00962D1B">
        <w:tc>
          <w:tcPr>
            <w:tcW w:w="3618" w:type="dxa"/>
            <w:tcMar>
              <w:top w:w="0" w:type="dxa"/>
              <w:left w:w="108" w:type="dxa"/>
              <w:bottom w:w="0" w:type="dxa"/>
              <w:right w:w="108" w:type="dxa"/>
            </w:tcMar>
          </w:tcPr>
          <w:p w14:paraId="2D092D07" w14:textId="69C35D8C" w:rsidR="00750E59" w:rsidRPr="00066BE5" w:rsidDel="00A55CBC" w:rsidRDefault="00750E59" w:rsidP="009136CC">
            <w:pPr>
              <w:pStyle w:val="AltNormal"/>
              <w:spacing w:after="60"/>
            </w:pPr>
            <w:r w:rsidRPr="00355F94" w:rsidDel="00A55CBC">
              <w:rPr>
                <w:lang w:val="en-US"/>
              </w:rPr>
              <w:t>Unreachable</w:t>
            </w:r>
          </w:p>
        </w:tc>
        <w:tc>
          <w:tcPr>
            <w:tcW w:w="6930" w:type="dxa"/>
            <w:tcMar>
              <w:top w:w="0" w:type="dxa"/>
              <w:left w:w="108" w:type="dxa"/>
              <w:bottom w:w="0" w:type="dxa"/>
              <w:right w:w="108" w:type="dxa"/>
            </w:tcMar>
          </w:tcPr>
          <w:p w14:paraId="541140CE" w14:textId="3055F1F8" w:rsidR="00750E59" w:rsidRPr="00066BE5" w:rsidDel="00A55CBC" w:rsidRDefault="00750E59" w:rsidP="009136CC">
            <w:pPr>
              <w:pStyle w:val="AltNormal"/>
              <w:spacing w:after="60"/>
            </w:pPr>
            <w:r w:rsidRPr="00066BE5" w:rsidDel="00A55CBC">
              <w:t xml:space="preserve">The Participant </w:t>
            </w:r>
            <w:r w:rsidDel="00A55CBC">
              <w:t>could not be reached</w:t>
            </w:r>
            <w:r w:rsidRPr="00066BE5" w:rsidDel="00A55CBC">
              <w:t xml:space="preserve"> </w:t>
            </w:r>
            <w:r w:rsidDel="00A55CBC">
              <w:t xml:space="preserve">or is unknown </w:t>
            </w:r>
            <w:r w:rsidRPr="00066BE5" w:rsidDel="00A55CBC">
              <w:t xml:space="preserve">(only in </w:t>
            </w:r>
            <w:r w:rsidR="00216F8A" w:rsidRPr="00216F8A" w:rsidDel="00A55CBC">
              <w:t>Confirmed 1-1 Chat</w:t>
            </w:r>
            <w:r w:rsidRPr="00066BE5" w:rsidDel="00A55CBC">
              <w:t>).</w:t>
            </w:r>
          </w:p>
        </w:tc>
      </w:tr>
    </w:tbl>
    <w:p w14:paraId="768286BD" w14:textId="77777777" w:rsidR="005B5897" w:rsidRDefault="005B5897" w:rsidP="002819DF">
      <w:pPr>
        <w:pStyle w:val="Heading4"/>
      </w:pPr>
      <w:bookmarkStart w:id="939" w:name="_Toc355188698"/>
      <w:bookmarkStart w:id="940" w:name="_Toc294624429"/>
      <w:bookmarkStart w:id="941" w:name="_Toc308671817"/>
      <w:bookmarkStart w:id="942" w:name="_Toc303287849"/>
      <w:bookmarkStart w:id="943" w:name="_Toc309661544"/>
      <w:bookmarkStart w:id="944" w:name="_Toc499754454"/>
      <w:bookmarkEnd w:id="939"/>
      <w:r>
        <w:t>Enumeration</w:t>
      </w:r>
      <w:r w:rsidRPr="00B95B10">
        <w:t xml:space="preserve">: </w:t>
      </w:r>
      <w:bookmarkEnd w:id="940"/>
      <w:r>
        <w:t>MessageStatus</w:t>
      </w:r>
      <w:bookmarkEnd w:id="941"/>
      <w:bookmarkEnd w:id="942"/>
      <w:bookmarkEnd w:id="943"/>
      <w:bookmarkEnd w:id="944"/>
    </w:p>
    <w:p w14:paraId="0877FC5F"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7BBC85CA" w14:textId="77777777" w:rsidTr="004426F6">
        <w:tc>
          <w:tcPr>
            <w:tcW w:w="3618" w:type="dxa"/>
            <w:shd w:val="clear" w:color="auto" w:fill="C0C0C0"/>
            <w:tcMar>
              <w:top w:w="0" w:type="dxa"/>
              <w:left w:w="108" w:type="dxa"/>
              <w:bottom w:w="0" w:type="dxa"/>
              <w:right w:w="108" w:type="dxa"/>
            </w:tcMar>
          </w:tcPr>
          <w:p w14:paraId="7E1977CA"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21571D3"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34C32DF9" w14:textId="77777777" w:rsidTr="0082299E">
        <w:tc>
          <w:tcPr>
            <w:tcW w:w="3618" w:type="dxa"/>
            <w:tcMar>
              <w:top w:w="0" w:type="dxa"/>
              <w:left w:w="108" w:type="dxa"/>
              <w:bottom w:w="0" w:type="dxa"/>
              <w:right w:w="108" w:type="dxa"/>
            </w:tcMar>
          </w:tcPr>
          <w:p w14:paraId="0A6583EE"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73830A8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0537479E"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27B364C3" w14:textId="77777777" w:rsidTr="004426F6">
        <w:tc>
          <w:tcPr>
            <w:tcW w:w="3618" w:type="dxa"/>
            <w:tcMar>
              <w:top w:w="0" w:type="dxa"/>
              <w:left w:w="108" w:type="dxa"/>
              <w:bottom w:w="0" w:type="dxa"/>
              <w:right w:w="108" w:type="dxa"/>
            </w:tcMar>
          </w:tcPr>
          <w:p w14:paraId="3EC77E6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0649F4B1"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5E3CDCA7"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5FE9CEE7"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4D77EA3" w14:textId="77777777" w:rsidTr="004426F6">
        <w:tc>
          <w:tcPr>
            <w:tcW w:w="3618" w:type="dxa"/>
            <w:tcMar>
              <w:top w:w="0" w:type="dxa"/>
              <w:left w:w="108" w:type="dxa"/>
              <w:bottom w:w="0" w:type="dxa"/>
              <w:right w:w="108" w:type="dxa"/>
            </w:tcMar>
          </w:tcPr>
          <w:p w14:paraId="282D5572"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E33D0A0"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41761980" w14:textId="77777777" w:rsidTr="004426F6">
        <w:tc>
          <w:tcPr>
            <w:tcW w:w="3618" w:type="dxa"/>
            <w:tcMar>
              <w:top w:w="0" w:type="dxa"/>
              <w:left w:w="108" w:type="dxa"/>
              <w:bottom w:w="0" w:type="dxa"/>
              <w:right w:w="108" w:type="dxa"/>
            </w:tcMar>
          </w:tcPr>
          <w:p w14:paraId="6A221E6F"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39F685C1"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2AA8F543" w14:textId="77777777" w:rsidTr="004426F6">
        <w:tc>
          <w:tcPr>
            <w:tcW w:w="3618" w:type="dxa"/>
            <w:tcMar>
              <w:top w:w="0" w:type="dxa"/>
              <w:left w:w="108" w:type="dxa"/>
              <w:bottom w:w="0" w:type="dxa"/>
              <w:right w:w="108" w:type="dxa"/>
            </w:tcMar>
          </w:tcPr>
          <w:p w14:paraId="6ABD1BEA"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73E4C6BB"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513DF1C" w14:textId="77777777" w:rsidTr="004426F6">
        <w:tc>
          <w:tcPr>
            <w:tcW w:w="3618" w:type="dxa"/>
            <w:tcMar>
              <w:top w:w="0" w:type="dxa"/>
              <w:left w:w="108" w:type="dxa"/>
              <w:bottom w:w="0" w:type="dxa"/>
              <w:right w:w="108" w:type="dxa"/>
            </w:tcMar>
          </w:tcPr>
          <w:p w14:paraId="2ED5D299"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5BFD0774"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05B7A370" w14:textId="77777777" w:rsidTr="004426F6">
        <w:tc>
          <w:tcPr>
            <w:tcW w:w="3618" w:type="dxa"/>
            <w:tcMar>
              <w:top w:w="0" w:type="dxa"/>
              <w:left w:w="108" w:type="dxa"/>
              <w:bottom w:w="0" w:type="dxa"/>
              <w:right w:w="108" w:type="dxa"/>
            </w:tcMar>
          </w:tcPr>
          <w:p w14:paraId="3662F337"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D1947BF"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1DE217CC"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7105A73F" w14:textId="77777777" w:rsidR="00EB26DD" w:rsidRDefault="00EB26DD" w:rsidP="003123F4">
      <w:pPr>
        <w:pStyle w:val="Heading3"/>
        <w:tabs>
          <w:tab w:val="num" w:pos="1134"/>
        </w:tabs>
        <w:rPr>
          <w:lang w:val="en-US"/>
        </w:rPr>
        <w:sectPr w:rsidR="00EB26DD" w:rsidSect="008D19D1">
          <w:pgSz w:w="12240" w:h="15840" w:code="1"/>
          <w:pgMar w:top="1440" w:right="1080" w:bottom="1152" w:left="1080" w:header="576" w:footer="576" w:gutter="0"/>
          <w:paperSrc w:first="5" w:other="5"/>
          <w:cols w:space="720"/>
          <w:docGrid w:linePitch="272"/>
        </w:sectPr>
      </w:pPr>
      <w:bookmarkStart w:id="945" w:name="_Toc355188700"/>
      <w:bookmarkStart w:id="946" w:name="_Toc355188701"/>
      <w:bookmarkStart w:id="947" w:name="_Toc253361435"/>
      <w:bookmarkStart w:id="948" w:name="_Toc255836079"/>
      <w:bookmarkStart w:id="949" w:name="_Toc283846831"/>
      <w:bookmarkStart w:id="950" w:name="_Toc292722368"/>
      <w:bookmarkStart w:id="951" w:name="_Toc294624430"/>
      <w:bookmarkStart w:id="952" w:name="_Toc308671818"/>
      <w:bookmarkStart w:id="953" w:name="_Toc303287850"/>
      <w:bookmarkStart w:id="954" w:name="_Toc309661545"/>
      <w:bookmarkEnd w:id="945"/>
      <w:bookmarkEnd w:id="946"/>
      <w:bookmarkEnd w:id="947"/>
      <w:bookmarkEnd w:id="948"/>
    </w:p>
    <w:p w14:paraId="08EA37DD" w14:textId="77777777" w:rsidR="00DC7BBD" w:rsidRDefault="00DC7BBD" w:rsidP="00DC7BBD">
      <w:pPr>
        <w:pStyle w:val="Heading4"/>
        <w:rPr>
          <w:ins w:id="955" w:author="Cristina Badulescu R02" w:date="2018-02-12T16:52:00Z"/>
        </w:rPr>
      </w:pPr>
      <w:bookmarkStart w:id="956" w:name="_Toc499754455"/>
      <w:ins w:id="957" w:author="Cristina Badulescu R02" w:date="2018-02-12T16:52:00Z">
        <w:r>
          <w:lastRenderedPageBreak/>
          <w:t>Enumeration</w:t>
        </w:r>
        <w:r w:rsidRPr="00B95B10">
          <w:t xml:space="preserve">: </w:t>
        </w:r>
        <w:r>
          <w:t>AnonStatus</w:t>
        </w:r>
      </w:ins>
    </w:p>
    <w:p w14:paraId="1C6DC68B" w14:textId="6D25897A" w:rsidR="00DC7BBD" w:rsidRPr="00396CA5" w:rsidRDefault="00DC7BBD" w:rsidP="00DC7BBD">
      <w:pPr>
        <w:rPr>
          <w:ins w:id="958" w:author="Cristina Badulescu R02" w:date="2018-02-12T16:52:00Z"/>
        </w:rPr>
      </w:pPr>
      <w:ins w:id="959" w:author="Cristina Badulescu R02" w:date="2018-02-12T16:52:00Z">
        <w:r>
          <w:t>This enumeration defines the possible values for the anonymization parameter.</w:t>
        </w:r>
      </w:ins>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740E00" w:rsidRPr="00412363" w14:paraId="6F04B588" w14:textId="77777777" w:rsidTr="005E05BD">
        <w:trPr>
          <w:ins w:id="960" w:author="Cristina Badulescu R02" w:date="2018-02-12T16:57:00Z"/>
        </w:trPr>
        <w:tc>
          <w:tcPr>
            <w:tcW w:w="3618" w:type="dxa"/>
            <w:shd w:val="clear" w:color="auto" w:fill="C0C0C0"/>
            <w:tcMar>
              <w:top w:w="0" w:type="dxa"/>
              <w:left w:w="108" w:type="dxa"/>
              <w:bottom w:w="0" w:type="dxa"/>
              <w:right w:w="108" w:type="dxa"/>
            </w:tcMar>
          </w:tcPr>
          <w:p w14:paraId="27942772" w14:textId="77777777" w:rsidR="00740E00" w:rsidRPr="002C60A6" w:rsidRDefault="00740E00" w:rsidP="005E05BD">
            <w:pPr>
              <w:rPr>
                <w:ins w:id="961" w:author="Cristina Badulescu R02" w:date="2018-02-12T16:57:00Z"/>
                <w:rFonts w:ascii="Arial" w:hAnsi="Arial"/>
                <w:b/>
              </w:rPr>
            </w:pPr>
            <w:ins w:id="962" w:author="Cristina Badulescu R02" w:date="2018-02-12T16:57:00Z">
              <w:r w:rsidRPr="002C60A6">
                <w:rPr>
                  <w:rFonts w:ascii="Arial" w:hAnsi="Arial"/>
                  <w:b/>
                </w:rPr>
                <w:t>Enumeration</w:t>
              </w:r>
            </w:ins>
          </w:p>
        </w:tc>
        <w:tc>
          <w:tcPr>
            <w:tcW w:w="6930" w:type="dxa"/>
            <w:shd w:val="clear" w:color="auto" w:fill="C0C0C0"/>
            <w:tcMar>
              <w:top w:w="0" w:type="dxa"/>
              <w:left w:w="108" w:type="dxa"/>
              <w:bottom w:w="0" w:type="dxa"/>
              <w:right w:w="108" w:type="dxa"/>
            </w:tcMar>
          </w:tcPr>
          <w:p w14:paraId="79B9FBFB" w14:textId="77777777" w:rsidR="00740E00" w:rsidRPr="002C60A6" w:rsidRDefault="00740E00" w:rsidP="005E05BD">
            <w:pPr>
              <w:rPr>
                <w:ins w:id="963" w:author="Cristina Badulescu R02" w:date="2018-02-12T16:57:00Z"/>
                <w:rFonts w:ascii="Arial" w:hAnsi="Arial"/>
                <w:b/>
              </w:rPr>
            </w:pPr>
            <w:ins w:id="964" w:author="Cristina Badulescu R02" w:date="2018-02-12T16:57:00Z">
              <w:r w:rsidRPr="002C60A6">
                <w:rPr>
                  <w:rFonts w:ascii="Arial" w:hAnsi="Arial"/>
                  <w:b/>
                </w:rPr>
                <w:t>Description</w:t>
              </w:r>
            </w:ins>
          </w:p>
        </w:tc>
      </w:tr>
      <w:tr w:rsidR="00740E00" w:rsidRPr="00412363" w14:paraId="46997346" w14:textId="77777777" w:rsidTr="005E05BD">
        <w:trPr>
          <w:ins w:id="965" w:author="Cristina Badulescu R02" w:date="2018-02-12T16:57:00Z"/>
        </w:trPr>
        <w:tc>
          <w:tcPr>
            <w:tcW w:w="3618" w:type="dxa"/>
            <w:tcMar>
              <w:top w:w="0" w:type="dxa"/>
              <w:left w:w="108" w:type="dxa"/>
              <w:bottom w:w="0" w:type="dxa"/>
              <w:right w:w="108" w:type="dxa"/>
            </w:tcMar>
          </w:tcPr>
          <w:p w14:paraId="22B50B3C" w14:textId="25B1CAC0" w:rsidR="00740E00" w:rsidRPr="00412363" w:rsidRDefault="00740E00" w:rsidP="005E05BD">
            <w:pPr>
              <w:rPr>
                <w:ins w:id="966" w:author="Cristina Badulescu R02" w:date="2018-02-12T16:57:00Z"/>
                <w:rFonts w:ascii="Arial" w:hAnsi="Arial"/>
              </w:rPr>
            </w:pPr>
            <w:ins w:id="967" w:author="Cristina Badulescu R02" w:date="2018-02-12T16:57:00Z">
              <w:r>
                <w:rPr>
                  <w:rFonts w:ascii="Arial" w:hAnsi="Arial"/>
                </w:rPr>
                <w:t>Use</w:t>
              </w:r>
            </w:ins>
            <w:ins w:id="968" w:author="Cristina Badulescu R02" w:date="2018-02-13T18:20:00Z">
              <w:r w:rsidR="005C2211">
                <w:rPr>
                  <w:rFonts w:ascii="Arial" w:hAnsi="Arial"/>
                </w:rPr>
                <w:t>T</w:t>
              </w:r>
            </w:ins>
            <w:ins w:id="969" w:author="Cristina Badulescu R02" w:date="2018-02-12T16:57:00Z">
              <w:r>
                <w:rPr>
                  <w:rFonts w:ascii="Arial" w:hAnsi="Arial"/>
                </w:rPr>
                <w:t>oken</w:t>
              </w:r>
            </w:ins>
          </w:p>
        </w:tc>
        <w:tc>
          <w:tcPr>
            <w:tcW w:w="6930" w:type="dxa"/>
            <w:tcMar>
              <w:top w:w="0" w:type="dxa"/>
              <w:left w:w="108" w:type="dxa"/>
              <w:bottom w:w="0" w:type="dxa"/>
              <w:right w:w="108" w:type="dxa"/>
            </w:tcMar>
          </w:tcPr>
          <w:p w14:paraId="167CB4C5" w14:textId="5992F9D1" w:rsidR="00740E00" w:rsidRPr="000F20E3" w:rsidRDefault="00740E00" w:rsidP="005E05BD">
            <w:pPr>
              <w:rPr>
                <w:ins w:id="970" w:author="Cristina Badulescu R02" w:date="2018-02-12T16:57:00Z"/>
                <w:rFonts w:ascii="Arial" w:hAnsi="Arial" w:cs="Arial"/>
              </w:rPr>
            </w:pPr>
            <w:ins w:id="971" w:author="Cristina Badulescu R02" w:date="2018-02-12T16:57:00Z">
              <w:r>
                <w:rPr>
                  <w:rFonts w:ascii="Arial" w:hAnsi="Arial" w:cs="Arial"/>
                </w:rPr>
                <w:t>Indicates that</w:t>
              </w:r>
              <w:r w:rsidRPr="000F20E3">
                <w:rPr>
                  <w:rFonts w:ascii="Arial" w:hAnsi="Arial" w:cs="Arial"/>
                </w:rPr>
                <w:t xml:space="preserve"> anonymization </w:t>
              </w:r>
              <w:r>
                <w:rPr>
                  <w:rFonts w:ascii="Arial" w:hAnsi="Arial" w:cs="Arial"/>
                </w:rPr>
                <w:t>i</w:t>
              </w:r>
              <w:r w:rsidRPr="000F20E3">
                <w:rPr>
                  <w:rFonts w:ascii="Arial" w:hAnsi="Arial" w:cs="Arial"/>
                </w:rPr>
                <w:t>s requested by the originating user for the communication with the bot</w:t>
              </w:r>
            </w:ins>
            <w:ins w:id="972" w:author="Cristina Badulescu R02" w:date="2018-02-13T18:28:00Z">
              <w:r w:rsidR="001130BD">
                <w:rPr>
                  <w:rFonts w:ascii="Arial" w:hAnsi="Arial" w:cs="Arial"/>
                </w:rPr>
                <w:t xml:space="preserve"> application</w:t>
              </w:r>
            </w:ins>
            <w:ins w:id="973" w:author="Cristina Badulescu R02" w:date="2018-02-12T16:57:00Z">
              <w:r w:rsidRPr="000F20E3">
                <w:rPr>
                  <w:rFonts w:ascii="Arial" w:hAnsi="Arial" w:cs="Arial"/>
                </w:rPr>
                <w:t xml:space="preserve">, </w:t>
              </w:r>
              <w:r>
                <w:rPr>
                  <w:rFonts w:ascii="Arial" w:hAnsi="Arial" w:cs="Arial"/>
                </w:rPr>
                <w:t>hence</w:t>
              </w:r>
              <w:r w:rsidRPr="000F20E3">
                <w:rPr>
                  <w:rFonts w:ascii="Arial" w:hAnsi="Arial" w:cs="Arial"/>
                </w:rPr>
                <w:t xml:space="preserve"> the anonymized SIP URI must be employed by the receiving entity (e.g. a bot platform) on behalf of the user, to hide the real user identity from the bot</w:t>
              </w:r>
            </w:ins>
            <w:ins w:id="974" w:author="Cristina Badulescu R02" w:date="2018-02-13T18:28:00Z">
              <w:r w:rsidR="001130BD">
                <w:rPr>
                  <w:rFonts w:ascii="Arial" w:hAnsi="Arial" w:cs="Arial"/>
                </w:rPr>
                <w:t xml:space="preserve"> application</w:t>
              </w:r>
            </w:ins>
            <w:ins w:id="975" w:author="Cristina Badulescu R02" w:date="2018-02-12T16:57:00Z">
              <w:r w:rsidRPr="000F20E3">
                <w:rPr>
                  <w:rFonts w:ascii="Arial" w:hAnsi="Arial" w:cs="Arial"/>
                </w:rPr>
                <w:t xml:space="preserve">. </w:t>
              </w:r>
            </w:ins>
          </w:p>
          <w:p w14:paraId="492FB757" w14:textId="406BA7CE" w:rsidR="00740E00" w:rsidRPr="000F20E3" w:rsidRDefault="00740E00" w:rsidP="005E05BD">
            <w:pPr>
              <w:pStyle w:val="ListParagraph"/>
              <w:numPr>
                <w:ilvl w:val="0"/>
                <w:numId w:val="70"/>
              </w:numPr>
              <w:rPr>
                <w:ins w:id="976" w:author="Cristina Badulescu R02" w:date="2018-02-12T16:57:00Z"/>
                <w:rFonts w:ascii="Arial" w:hAnsi="Arial" w:cs="Arial"/>
              </w:rPr>
            </w:pPr>
            <w:ins w:id="977" w:author="Cristina Badulescu R02" w:date="2018-02-12T16:57:00Z">
              <w:r>
                <w:rPr>
                  <w:rFonts w:ascii="Arial" w:hAnsi="Arial" w:cs="Arial"/>
                </w:rPr>
                <w:t xml:space="preserve">Note: the interpretation and procedures to be followed by a bot platform upon receiving this value are defined </w:t>
              </w:r>
              <w:r w:rsidRPr="00774648">
                <w:rPr>
                  <w:rFonts w:ascii="Arial" w:hAnsi="Arial" w:cs="Arial"/>
                </w:rPr>
                <w:t>in [GSMA RCC.07]</w:t>
              </w:r>
              <w:r>
                <w:rPr>
                  <w:rFonts w:ascii="Arial" w:hAnsi="Arial" w:cs="Arial"/>
                </w:rPr>
                <w:t>.</w:t>
              </w:r>
            </w:ins>
          </w:p>
        </w:tc>
      </w:tr>
      <w:tr w:rsidR="00740E00" w:rsidRPr="00412363" w14:paraId="6274287F" w14:textId="77777777" w:rsidTr="005E05BD">
        <w:trPr>
          <w:ins w:id="978" w:author="Cristina Badulescu R02" w:date="2018-02-12T16:57:00Z"/>
        </w:trPr>
        <w:tc>
          <w:tcPr>
            <w:tcW w:w="3618" w:type="dxa"/>
            <w:tcMar>
              <w:top w:w="0" w:type="dxa"/>
              <w:left w:w="108" w:type="dxa"/>
              <w:bottom w:w="0" w:type="dxa"/>
              <w:right w:w="108" w:type="dxa"/>
            </w:tcMar>
          </w:tcPr>
          <w:p w14:paraId="07E82923" w14:textId="06E86707" w:rsidR="00740E00" w:rsidRPr="00412363" w:rsidRDefault="00740E00" w:rsidP="005E05BD">
            <w:pPr>
              <w:rPr>
                <w:ins w:id="979" w:author="Cristina Badulescu R02" w:date="2018-02-12T16:57:00Z"/>
                <w:rFonts w:ascii="Arial" w:hAnsi="Arial"/>
              </w:rPr>
            </w:pPr>
            <w:ins w:id="980" w:author="Cristina Badulescu R02" w:date="2018-02-12T16:57:00Z">
              <w:r>
                <w:rPr>
                  <w:rFonts w:ascii="Arial" w:hAnsi="Arial"/>
                </w:rPr>
                <w:t>Token</w:t>
              </w:r>
            </w:ins>
            <w:ins w:id="981" w:author="Cristina Badulescu R02" w:date="2018-02-13T18:20:00Z">
              <w:r w:rsidR="005C2211">
                <w:rPr>
                  <w:rFonts w:ascii="Arial" w:hAnsi="Arial"/>
                </w:rPr>
                <w:t>U</w:t>
              </w:r>
            </w:ins>
            <w:ins w:id="982" w:author="Cristina Badulescu R02" w:date="2018-02-12T16:57:00Z">
              <w:r>
                <w:rPr>
                  <w:rFonts w:ascii="Arial" w:hAnsi="Arial"/>
                </w:rPr>
                <w:t>sed</w:t>
              </w:r>
            </w:ins>
          </w:p>
        </w:tc>
        <w:tc>
          <w:tcPr>
            <w:tcW w:w="6930" w:type="dxa"/>
            <w:tcMar>
              <w:top w:w="0" w:type="dxa"/>
              <w:left w:w="108" w:type="dxa"/>
              <w:bottom w:w="0" w:type="dxa"/>
              <w:right w:w="108" w:type="dxa"/>
            </w:tcMar>
          </w:tcPr>
          <w:p w14:paraId="4DCA3C32" w14:textId="403B1296" w:rsidR="00740E00" w:rsidRPr="00740E00" w:rsidRDefault="00740E00" w:rsidP="005E05BD">
            <w:pPr>
              <w:rPr>
                <w:ins w:id="983" w:author="Cristina Badulescu R02" w:date="2018-02-12T16:57:00Z"/>
                <w:rFonts w:ascii="Arial" w:hAnsi="Arial" w:cs="Arial"/>
              </w:rPr>
            </w:pPr>
            <w:ins w:id="984" w:author="Cristina Badulescu R02" w:date="2018-02-12T16:57:00Z">
              <w:r>
                <w:rPr>
                  <w:rFonts w:ascii="Arial" w:hAnsi="Arial" w:cs="Arial"/>
                </w:rPr>
                <w:t>Indicates that</w:t>
              </w:r>
              <w:r w:rsidRPr="000F20E3">
                <w:rPr>
                  <w:rFonts w:ascii="Arial" w:hAnsi="Arial" w:cs="Arial"/>
                </w:rPr>
                <w:t xml:space="preserve"> the anonymized SIP URI was used in the communication with the bot</w:t>
              </w:r>
            </w:ins>
            <w:ins w:id="985" w:author="Cristina Badulescu R02" w:date="2018-02-13T18:27:00Z">
              <w:r w:rsidR="001130BD">
                <w:rPr>
                  <w:rFonts w:ascii="Arial" w:hAnsi="Arial" w:cs="Arial"/>
                </w:rPr>
                <w:t xml:space="preserve"> application</w:t>
              </w:r>
            </w:ins>
            <w:ins w:id="986" w:author="Cristina Badulescu R02" w:date="2018-02-12T16:57:00Z">
              <w:r w:rsidRPr="000F20E3">
                <w:rPr>
                  <w:rFonts w:ascii="Arial" w:hAnsi="Arial" w:cs="Arial"/>
                </w:rPr>
                <w:t>, on behalf of the user</w:t>
              </w:r>
            </w:ins>
            <w:ins w:id="987" w:author="Cristina Badulescu R02" w:date="2018-02-12T17:04:00Z">
              <w:r w:rsidR="00F73F61">
                <w:rPr>
                  <w:rFonts w:ascii="Arial" w:hAnsi="Arial" w:cs="Arial"/>
                </w:rPr>
                <w:t>,</w:t>
              </w:r>
            </w:ins>
            <w:ins w:id="988" w:author="Cristina Badulescu R02" w:date="2018-02-12T16:57:00Z">
              <w:r w:rsidRPr="000F20E3">
                <w:rPr>
                  <w:rFonts w:ascii="Arial" w:hAnsi="Arial" w:cs="Arial"/>
                </w:rPr>
                <w:t xml:space="preserve"> </w:t>
              </w:r>
            </w:ins>
            <w:ins w:id="989" w:author="Cristina Badulescu R02" w:date="2018-02-13T18:28:00Z">
              <w:r w:rsidR="001130BD">
                <w:rPr>
                  <w:rFonts w:ascii="Arial" w:hAnsi="Arial" w:cs="Arial"/>
                </w:rPr>
                <w:t>to</w:t>
              </w:r>
            </w:ins>
            <w:ins w:id="990" w:author="Cristina Badulescu R02" w:date="2018-02-12T16:57:00Z">
              <w:r w:rsidRPr="000F20E3">
                <w:rPr>
                  <w:rFonts w:ascii="Arial" w:hAnsi="Arial" w:cs="Arial"/>
                </w:rPr>
                <w:t xml:space="preserve"> hide the real user identity from the bot application. </w:t>
              </w:r>
            </w:ins>
          </w:p>
        </w:tc>
      </w:tr>
      <w:tr w:rsidR="00740E00" w:rsidRPr="00412363" w14:paraId="7D4883C8" w14:textId="77777777" w:rsidTr="005E05BD">
        <w:trPr>
          <w:ins w:id="991" w:author="Cristina Badulescu R02" w:date="2018-02-12T16:57:00Z"/>
        </w:trPr>
        <w:tc>
          <w:tcPr>
            <w:tcW w:w="3618" w:type="dxa"/>
            <w:tcMar>
              <w:top w:w="0" w:type="dxa"/>
              <w:left w:w="108" w:type="dxa"/>
              <w:bottom w:w="0" w:type="dxa"/>
              <w:right w:w="108" w:type="dxa"/>
            </w:tcMar>
          </w:tcPr>
          <w:p w14:paraId="1D428447" w14:textId="069F08C1" w:rsidR="00740E00" w:rsidRPr="000F20E3" w:rsidRDefault="00740E00" w:rsidP="005E05BD">
            <w:pPr>
              <w:rPr>
                <w:ins w:id="992" w:author="Cristina Badulescu R02" w:date="2018-02-12T16:57:00Z"/>
                <w:rFonts w:ascii="Arial" w:hAnsi="Arial" w:cs="Arial"/>
              </w:rPr>
            </w:pPr>
            <w:ins w:id="993" w:author="Cristina Badulescu R02" w:date="2018-02-12T16:57:00Z">
              <w:r w:rsidRPr="00740E00">
                <w:rPr>
                  <w:rFonts w:ascii="Arial" w:hAnsi="Arial" w:cs="Arial"/>
                </w:rPr>
                <w:t>To</w:t>
              </w:r>
              <w:r w:rsidRPr="000F20E3">
                <w:rPr>
                  <w:rFonts w:ascii="Arial" w:hAnsi="Arial" w:cs="Arial"/>
                </w:rPr>
                <w:t>ken</w:t>
              </w:r>
            </w:ins>
            <w:ins w:id="994" w:author="Cristina Badulescu R02" w:date="2018-02-13T18:20:00Z">
              <w:r w:rsidR="005C2211">
                <w:rPr>
                  <w:rFonts w:ascii="Arial" w:hAnsi="Arial" w:cs="Arial"/>
                </w:rPr>
                <w:t>L</w:t>
              </w:r>
            </w:ins>
            <w:ins w:id="995" w:author="Cristina Badulescu R02" w:date="2018-02-12T16:57:00Z">
              <w:r w:rsidRPr="000F20E3">
                <w:rPr>
                  <w:rFonts w:ascii="Arial" w:hAnsi="Arial" w:cs="Arial"/>
                </w:rPr>
                <w:t>ink</w:t>
              </w:r>
            </w:ins>
          </w:p>
        </w:tc>
        <w:tc>
          <w:tcPr>
            <w:tcW w:w="6930" w:type="dxa"/>
            <w:tcMar>
              <w:top w:w="0" w:type="dxa"/>
              <w:left w:w="108" w:type="dxa"/>
              <w:bottom w:w="0" w:type="dxa"/>
              <w:right w:w="108" w:type="dxa"/>
            </w:tcMar>
          </w:tcPr>
          <w:p w14:paraId="1BD9601A" w14:textId="2383660A" w:rsidR="00F73F61" w:rsidRPr="00740E00" w:rsidRDefault="00740E00" w:rsidP="005E05BD">
            <w:pPr>
              <w:rPr>
                <w:ins w:id="996" w:author="Cristina Badulescu R02" w:date="2018-02-12T16:57:00Z"/>
                <w:rFonts w:ascii="Arial" w:hAnsi="Arial" w:cs="Arial"/>
              </w:rPr>
            </w:pPr>
            <w:ins w:id="997" w:author="Cristina Badulescu R02" w:date="2018-02-12T16:57:00Z">
              <w:r w:rsidRPr="000F20E3">
                <w:rPr>
                  <w:rFonts w:ascii="Arial" w:hAnsi="Arial" w:cs="Arial"/>
                </w:rPr>
                <w:t>Indicates that both real user’s identity (e.g. TEL URI) and the anonymized SIP URI SHALL be employed in the communication with the bot application</w:t>
              </w:r>
              <w:r>
                <w:rPr>
                  <w:rFonts w:ascii="Arial" w:hAnsi="Arial" w:cs="Arial"/>
                </w:rPr>
                <w:t>.</w:t>
              </w:r>
            </w:ins>
            <w:ins w:id="998" w:author="Cristina Badulescu R02" w:date="2018-02-12T17:05:00Z">
              <w:r w:rsidR="00F73F61">
                <w:rPr>
                  <w:rFonts w:ascii="Arial" w:hAnsi="Arial" w:cs="Arial"/>
                </w:rPr>
                <w:t xml:space="preserve"> </w:t>
              </w:r>
            </w:ins>
          </w:p>
        </w:tc>
      </w:tr>
    </w:tbl>
    <w:p w14:paraId="069E26AA" w14:textId="77777777" w:rsidR="00DC7BBD" w:rsidRPr="00E96914" w:rsidRDefault="00DC7BBD" w:rsidP="00740E00">
      <w:pPr>
        <w:rPr>
          <w:ins w:id="999" w:author="Cristina Badulescu R02" w:date="2018-02-12T16:51:00Z"/>
        </w:rPr>
      </w:pPr>
    </w:p>
    <w:p w14:paraId="00EE187F" w14:textId="399790E3" w:rsidR="005B5897" w:rsidRDefault="005B5897" w:rsidP="003123F4">
      <w:pPr>
        <w:pStyle w:val="Heading3"/>
        <w:tabs>
          <w:tab w:val="num" w:pos="1134"/>
        </w:tabs>
      </w:pPr>
      <w:r>
        <w:rPr>
          <w:lang w:val="en-US"/>
        </w:rPr>
        <w:t>Values of the Link “rel” attribute</w:t>
      </w:r>
      <w:bookmarkEnd w:id="949"/>
      <w:bookmarkEnd w:id="950"/>
      <w:bookmarkEnd w:id="951"/>
      <w:bookmarkEnd w:id="952"/>
      <w:bookmarkEnd w:id="953"/>
      <w:bookmarkEnd w:id="954"/>
      <w:bookmarkEnd w:id="956"/>
    </w:p>
    <w:p w14:paraId="492E764F"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167D9B0E" w14:textId="77777777" w:rsidR="005B5897" w:rsidRPr="00CF2F71" w:rsidRDefault="005B5897" w:rsidP="005B5897">
      <w:pPr>
        <w:numPr>
          <w:ilvl w:val="0"/>
          <w:numId w:val="20"/>
        </w:numPr>
      </w:pPr>
      <w:r w:rsidRPr="00CF2F71">
        <w:t>ChatSubscriptionList</w:t>
      </w:r>
    </w:p>
    <w:p w14:paraId="6BB22BAB" w14:textId="77777777" w:rsidR="005B5897" w:rsidRPr="00CF2F71" w:rsidRDefault="005B5897" w:rsidP="005B5897">
      <w:pPr>
        <w:numPr>
          <w:ilvl w:val="0"/>
          <w:numId w:val="20"/>
        </w:numPr>
      </w:pPr>
      <w:r w:rsidRPr="00CF2F71">
        <w:t>Chat</w:t>
      </w:r>
      <w:r>
        <w:t>Notification</w:t>
      </w:r>
      <w:r w:rsidRPr="00CF2F71">
        <w:t>Subscription</w:t>
      </w:r>
    </w:p>
    <w:p w14:paraId="2D42392E"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60986F81"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52FA80E1"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6F2F097C"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7A8BBA67"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5D7AF209"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50A41D6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43090C54" w14:textId="77777777" w:rsidR="00760B81" w:rsidRDefault="005B5897" w:rsidP="00760B81">
      <w:r w:rsidRPr="00B95B10">
        <w:t>These values indicate the kind of resource that the link points to.</w:t>
      </w:r>
      <w:bookmarkStart w:id="1000" w:name="_Toc253361438"/>
      <w:bookmarkEnd w:id="1000"/>
    </w:p>
    <w:p w14:paraId="4D2ABB6C" w14:textId="77777777" w:rsidR="002819DF" w:rsidRDefault="002819DF" w:rsidP="002819DF">
      <w:pPr>
        <w:pStyle w:val="Heading2"/>
      </w:pPr>
      <w:bookmarkStart w:id="1001" w:name="_Toc355188703"/>
      <w:bookmarkStart w:id="1002" w:name="_Toc355188704"/>
      <w:bookmarkStart w:id="1003" w:name="_Toc309839012"/>
      <w:bookmarkStart w:id="1004" w:name="_Toc353983569"/>
      <w:bookmarkStart w:id="1005" w:name="_Toc499754456"/>
      <w:bookmarkStart w:id="1006" w:name="_Toc296085150"/>
      <w:bookmarkStart w:id="1007" w:name="_Toc308671819"/>
      <w:bookmarkStart w:id="1008" w:name="_Toc303287852"/>
      <w:bookmarkStart w:id="1009" w:name="_Toc309661546"/>
      <w:bookmarkEnd w:id="1001"/>
      <w:bookmarkEnd w:id="1002"/>
      <w:bookmarkEnd w:id="1003"/>
      <w:r w:rsidRPr="00B95B10">
        <w:t>Sequence Diagrams</w:t>
      </w:r>
      <w:bookmarkEnd w:id="1004"/>
      <w:bookmarkEnd w:id="1005"/>
    </w:p>
    <w:p w14:paraId="7B64EDF4"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6A09B408"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114C83A1"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3F628078" w14:textId="77777777" w:rsidR="002819DF" w:rsidRPr="00B95B10" w:rsidRDefault="002819DF" w:rsidP="003123F4">
      <w:pPr>
        <w:pStyle w:val="Heading3"/>
        <w:tabs>
          <w:tab w:val="num" w:pos="1134"/>
        </w:tabs>
        <w:rPr>
          <w:lang w:eastAsia="ko-KR"/>
        </w:rPr>
      </w:pPr>
      <w:bookmarkStart w:id="1010" w:name="_Toc353983570"/>
      <w:bookmarkStart w:id="1011" w:name="_Ref373149266"/>
      <w:bookmarkStart w:id="1012" w:name="_Ref373149290"/>
      <w:bookmarkStart w:id="1013" w:name="_Ref373149314"/>
      <w:bookmarkStart w:id="1014" w:name="_Ref373149334"/>
      <w:bookmarkStart w:id="1015" w:name="_Ref373149348"/>
      <w:bookmarkStart w:id="1016" w:name="_Ref373149455"/>
      <w:bookmarkStart w:id="1017" w:name="_Toc499754457"/>
      <w:r>
        <w:rPr>
          <w:lang w:eastAsia="ko-KR"/>
        </w:rPr>
        <w:t>Subscription to chat notifications</w:t>
      </w:r>
      <w:bookmarkEnd w:id="1010"/>
      <w:bookmarkEnd w:id="1011"/>
      <w:bookmarkEnd w:id="1012"/>
      <w:bookmarkEnd w:id="1013"/>
      <w:bookmarkEnd w:id="1014"/>
      <w:bookmarkEnd w:id="1015"/>
      <w:bookmarkEnd w:id="1016"/>
      <w:bookmarkEnd w:id="1017"/>
    </w:p>
    <w:p w14:paraId="40E752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054C9A6F" w14:textId="77777777" w:rsidR="002819DF" w:rsidRDefault="002819DF" w:rsidP="002819DF">
      <w:pPr>
        <w:rPr>
          <w:rFonts w:cs="Arial"/>
          <w:lang w:val="en-US"/>
        </w:rPr>
      </w:pPr>
      <w:r>
        <w:rPr>
          <w:rFonts w:cs="Arial"/>
          <w:lang w:val="en-US"/>
        </w:rPr>
        <w:lastRenderedPageBreak/>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66CD349E" w14:textId="77777777" w:rsidR="002819DF" w:rsidRPr="00B95B10" w:rsidRDefault="00EB26DD" w:rsidP="002819DF">
      <w:pPr>
        <w:rPr>
          <w:lang w:eastAsia="ko-KR"/>
        </w:rPr>
      </w:pPr>
      <w:r>
        <w:rPr>
          <w:lang w:eastAsia="ko-KR"/>
        </w:rPr>
        <w:t>The resources:</w:t>
      </w:r>
    </w:p>
    <w:p w14:paraId="6968764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78D61D2"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35EE96B2" w14:textId="77777777" w:rsidR="002819DF" w:rsidRPr="00B95B10" w:rsidRDefault="002819DF" w:rsidP="002819DF">
      <w:pPr>
        <w:keepNext/>
        <w:jc w:val="center"/>
        <w:rPr>
          <w:rFonts w:ascii="Arial" w:hAnsi="Arial"/>
        </w:rPr>
      </w:pPr>
      <w:r w:rsidRPr="00455B13">
        <w:t xml:space="preserve"> </w:t>
      </w:r>
      <w:r w:rsidRPr="008E3EAB">
        <w:t xml:space="preserve"> </w:t>
      </w:r>
      <w:r w:rsidR="00C66131">
        <w:rPr>
          <w:noProof/>
          <w:lang w:val="en-US"/>
        </w:rPr>
        <mc:AlternateContent>
          <mc:Choice Requires="wpg">
            <w:drawing>
              <wp:inline distT="0" distB="0" distL="0" distR="0" wp14:anchorId="2B29DB76" wp14:editId="7FD4FEC0">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75193C40" w14:textId="77777777" w:rsidR="005E05BD" w:rsidRDefault="005E05BD"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21609BC2" w14:textId="77777777" w:rsidR="005E05BD" w:rsidRDefault="005E05BD"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593DC24D" w14:textId="77777777" w:rsidR="005E05BD" w:rsidRDefault="005E05BD"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7D39FAA6" w14:textId="77777777" w:rsidR="005E05BD" w:rsidRDefault="005E05BD"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C00A525" w14:textId="77777777" w:rsidR="005E05BD" w:rsidRDefault="005E05BD"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5D6FF5D1" w14:textId="77777777" w:rsidR="005E05BD" w:rsidRDefault="005E05BD"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5C2BC129" w14:textId="77777777" w:rsidR="005E05BD" w:rsidRDefault="005E05BD"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71831FF6" w14:textId="77777777" w:rsidR="005E05BD" w:rsidRDefault="005E05BD"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6F9FACE8" w14:textId="77777777" w:rsidR="005E05BD" w:rsidRDefault="005E05BD"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6C2B0F62" w14:textId="77777777" w:rsidR="005E05BD" w:rsidRDefault="005E05BD"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74676095" w14:textId="77777777" w:rsidR="005E05BD" w:rsidRDefault="005E05BD"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0D490901" w14:textId="77777777" w:rsidR="005E05BD" w:rsidRDefault="005E05BD"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9BCFC3F" w14:textId="77777777" w:rsidR="005E05BD" w:rsidRDefault="005E05BD"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55151C6B" w14:textId="77777777" w:rsidR="005E05BD" w:rsidRDefault="005E05BD"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0420DCED" w14:textId="77777777" w:rsidR="005E05BD" w:rsidRDefault="005E05BD"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2B29DB76"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h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">
                <v:group id="Group 5" o:spid="_x0000_s1027" style="position:absolute;left:8382;top:25489;width:43481;height:40370" coordorigin="8382,25479" coordsize="2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o:lock v:ext="edit" aspectratio="t"/>
                  <v:rect id="AutoShape 4" o:spid="_x0000_s1028" style="position:absolute;left:8382;top:25479;width:27;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text="t"/>
                  </v:rect>
                  <v:rect id="Rectangle 12" o:spid="_x0000_s1029" style="position:absolute;left:8382;top:25479;width:0;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75193C40" w14:textId="77777777" w:rsidR="005E05BD" w:rsidRDefault="005E05BD"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14" o:spid="_x0000_s1031"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" fillcolor="#d1ebf1" stroked="f"/>
                    <v:rect id="Rectangle 15" o:spid="_x0000_s1032"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" filled="f" strokeweight=".2205mm">
                      <v:stroke joinstyle="round" endcap="round"/>
                    </v:rect>
                    <v:rect id="Rectangle 16" o:spid="_x0000_s1033"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" fillcolor="#d1ebf1" stroked="f"/>
                    <v:rect id="Rectangle 17" o:spid="_x0000_s1034"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" filled="f" strokeweight=".2205mm">
                      <v:stroke joinstyle="round" endcap="round"/>
                    </v:rect>
                    <v:rect id="Rectangle 18" o:spid="_x0000_s1035" style="position:absolute;left:8403;top:25482;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21609BC2" w14:textId="77777777" w:rsidR="005E05BD" w:rsidRDefault="005E05BD"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" strokeweight=".2205mm">
                      <v:stroke endcap="round"/>
                    </v:line>
                    <v:shape id="Freeform 20" o:spid="_x0000_s1037" style="position:absolute;left:8405;top:25487;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" stroked="f"/>
                    <v:rect id="Rectangle 22" o:spid="_x0000_s1039" style="position:absolute;left:8391;top:25486;width:13;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93DC24D" w14:textId="77777777" w:rsidR="005E05BD" w:rsidRDefault="005E05BD"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24" o:spid="_x0000_s1041" style="position:absolute;left:8395;top:25489;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7D39FAA6" w14:textId="77777777" w:rsidR="005E05BD" w:rsidRDefault="005E05BD"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C00A525" w14:textId="77777777" w:rsidR="005E05BD" w:rsidRDefault="005E05BD"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5D6FF5D1" w14:textId="77777777" w:rsidR="005E05BD" w:rsidRDefault="005E05BD"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" strokeweight=".2205mm">
                      <v:stroke endcap="round"/>
                    </v:line>
                    <v:shape id="Freeform 28" o:spid="_x0000_s1045" style="position:absolute;left:8405;top:25496;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30" o:spid="_x0000_s1047" style="position:absolute;left:8391;top:25495;width:1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C2BC129" w14:textId="77777777" w:rsidR="005E05BD" w:rsidRDefault="005E05BD"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rect id="Rectangle 32" o:spid="_x0000_s1049" style="position:absolute;left:8395;top:2549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1831FF6" w14:textId="77777777" w:rsidR="005E05BD" w:rsidRDefault="005E05BD"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6F9FACE8" w14:textId="77777777" w:rsidR="005E05BD" w:rsidRDefault="005E05BD"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6C2B0F62" w14:textId="77777777" w:rsidR="005E05BD" w:rsidRDefault="005E05BD"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74676095" w14:textId="77777777" w:rsidR="005E05BD" w:rsidRDefault="005E05BD"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0D490901" w14:textId="77777777" w:rsidR="005E05BD" w:rsidRDefault="005E05BD"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69BCFC3F" w14:textId="77777777" w:rsidR="005E05BD" w:rsidRDefault="005E05BD"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55151C6B" w14:textId="77777777" w:rsidR="005E05BD" w:rsidRDefault="005E05BD"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v:rect>
                  </v:group>
                </v:group>
                <v:rect id="Rectangle 6" o:spid="_x0000_s1063" style="position:absolute;left:17351;top:30585;width:6312;height:15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20DCED" w14:textId="77777777" w:rsidR="005E05BD" w:rsidRDefault="005E05BD"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" strokecolor="black [3040]">
                  <v:stroke dashstyle="dash"/>
                </v:line>
                <v:line id="Straight Connector 8" o:spid="_x0000_s1065" style="position:absolute;flip:x;visibility:visible;mso-wrap-style:square" from="20208,33337" to="20447,6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" strokecolor="black [3040]">
                  <v:stroke dashstyle="dash" endarrow="open"/>
                </v:shape>
                <w10:anchorlock/>
              </v:group>
            </w:pict>
          </mc:Fallback>
        </mc:AlternateContent>
      </w:r>
    </w:p>
    <w:p w14:paraId="1D18099A" w14:textId="77777777" w:rsidR="002819DF" w:rsidRPr="004E26C9" w:rsidRDefault="002819DF" w:rsidP="002819DF">
      <w:pPr>
        <w:pStyle w:val="Caption"/>
      </w:pPr>
      <w:bookmarkStart w:id="1018" w:name="_Toc349116437"/>
      <w:bookmarkStart w:id="1019"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1018"/>
      <w:bookmarkEnd w:id="1019"/>
    </w:p>
    <w:p w14:paraId="3E3511BE" w14:textId="77777777" w:rsidR="002819DF" w:rsidRPr="005A4F51" w:rsidRDefault="002819DF" w:rsidP="002819DF">
      <w:pPr>
        <w:rPr>
          <w:lang w:eastAsia="ko-KR"/>
        </w:rPr>
      </w:pPr>
      <w:r w:rsidRPr="005A4F51">
        <w:rPr>
          <w:lang w:eastAsia="ko-KR"/>
        </w:rPr>
        <w:t>Outline of the flows:</w:t>
      </w:r>
    </w:p>
    <w:p w14:paraId="14F673BA"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4DC267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619181B" w14:textId="77777777" w:rsidR="002819DF" w:rsidRDefault="002819DF" w:rsidP="003123F4">
      <w:pPr>
        <w:pStyle w:val="Heading3"/>
        <w:tabs>
          <w:tab w:val="num" w:pos="1134"/>
        </w:tabs>
        <w:rPr>
          <w:lang w:eastAsia="ko-KR"/>
        </w:rPr>
      </w:pPr>
      <w:bookmarkStart w:id="1020" w:name="_Toc353983571"/>
      <w:bookmarkStart w:id="1021" w:name="_Toc499754458"/>
      <w:r>
        <w:rPr>
          <w:lang w:eastAsia="ko-KR"/>
        </w:rPr>
        <w:t>Normal flow of an A</w:t>
      </w:r>
      <w:r w:rsidRPr="005E71A1">
        <w:rPr>
          <w:lang w:eastAsia="ko-KR"/>
        </w:rPr>
        <w:t>d-hoc</w:t>
      </w:r>
      <w:r>
        <w:rPr>
          <w:lang w:eastAsia="ko-KR"/>
        </w:rPr>
        <w:t xml:space="preserve"> 1-1 Chat</w:t>
      </w:r>
      <w:bookmarkEnd w:id="1020"/>
      <w:bookmarkEnd w:id="1021"/>
    </w:p>
    <w:p w14:paraId="7BBEA211"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5B5C5358" w14:textId="77777777"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7FF649D5"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267B5BAE" w14:textId="77777777" w:rsidR="002819DF" w:rsidRPr="00B95B10" w:rsidRDefault="00EB26DD" w:rsidP="002819DF">
      <w:pPr>
        <w:rPr>
          <w:lang w:eastAsia="ko-KR"/>
        </w:rPr>
      </w:pPr>
      <w:r>
        <w:rPr>
          <w:lang w:eastAsia="ko-KR"/>
        </w:rPr>
        <w:lastRenderedPageBreak/>
        <w:t>The resources:</w:t>
      </w:r>
    </w:p>
    <w:p w14:paraId="6578D9E1"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84B8B5D"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352E6DF0"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13C7364" w14:textId="77777777" w:rsidR="002819DF" w:rsidRPr="00B1398B" w:rsidRDefault="002819DF" w:rsidP="002819DF">
      <w:pPr>
        <w:keepNext/>
        <w:rPr>
          <w:bCs/>
          <w:lang w:eastAsia="ko-KR"/>
        </w:rPr>
      </w:pPr>
      <w:r>
        <w:object w:dxaOrig="11828" w:dyaOrig="8925" w14:anchorId="293E17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1.3pt" o:ole="">
            <v:imagedata r:id="rId30" o:title=""/>
          </v:shape>
          <o:OLEObject Type="Embed" ProgID="Visio.Drawing.11" ShapeID="_x0000_i1025" DrawAspect="Content" ObjectID="_1580053197" r:id="rId31"/>
        </w:object>
      </w:r>
    </w:p>
    <w:p w14:paraId="1723B00D" w14:textId="77777777" w:rsidR="002819DF" w:rsidRDefault="002819DF" w:rsidP="002819DF">
      <w:pPr>
        <w:pStyle w:val="Caption"/>
      </w:pPr>
      <w:bookmarkStart w:id="1022" w:name="_Toc349116438"/>
      <w:bookmarkStart w:id="1023"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1022"/>
      <w:bookmarkEnd w:id="1023"/>
    </w:p>
    <w:p w14:paraId="4F25ABB4" w14:textId="77777777" w:rsidR="002819DF" w:rsidRPr="005A4F51" w:rsidRDefault="002819DF" w:rsidP="002819DF">
      <w:pPr>
        <w:rPr>
          <w:lang w:eastAsia="ko-KR"/>
        </w:rPr>
      </w:pPr>
      <w:r w:rsidRPr="005A4F51">
        <w:rPr>
          <w:lang w:eastAsia="ko-KR"/>
        </w:rPr>
        <w:t>Outline of the flows:</w:t>
      </w:r>
    </w:p>
    <w:p w14:paraId="7338EF14"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6A38D889"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21D7ECCB"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73A3E63C" w14:textId="77777777"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1C4785E" w14:textId="77777777" w:rsidR="002819DF" w:rsidRDefault="002819DF" w:rsidP="002819DF">
      <w:pPr>
        <w:numPr>
          <w:ilvl w:val="0"/>
          <w:numId w:val="34"/>
        </w:numPr>
        <w:spacing w:after="0"/>
        <w:rPr>
          <w:lang w:eastAsia="ko-KR"/>
        </w:rPr>
      </w:pPr>
      <w:r>
        <w:rPr>
          <w:lang w:eastAsia="ko-KR"/>
        </w:rPr>
        <w:lastRenderedPageBreak/>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194A8FA2"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5C74F977"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0E932C3D"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3F14EA1D"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0663F17"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0D8F260F"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47B3B29D" w14:textId="77777777" w:rsidR="002819DF" w:rsidRDefault="002819DF" w:rsidP="003123F4">
      <w:pPr>
        <w:pStyle w:val="Heading3"/>
        <w:tabs>
          <w:tab w:val="num" w:pos="1134"/>
        </w:tabs>
        <w:rPr>
          <w:lang w:eastAsia="ko-KR"/>
        </w:rPr>
      </w:pPr>
      <w:bookmarkStart w:id="1024" w:name="_Toc353983572"/>
      <w:bookmarkStart w:id="1025" w:name="_Ref373149254"/>
      <w:bookmarkStart w:id="1026" w:name="_Toc499754459"/>
      <w:r>
        <w:rPr>
          <w:lang w:eastAsia="ko-KR"/>
        </w:rPr>
        <w:t>Normal flow of a C</w:t>
      </w:r>
      <w:r w:rsidRPr="00EC08E1">
        <w:rPr>
          <w:lang w:eastAsia="ko-KR"/>
        </w:rPr>
        <w:t>onfirmed</w:t>
      </w:r>
      <w:r>
        <w:rPr>
          <w:lang w:eastAsia="ko-KR"/>
        </w:rPr>
        <w:t xml:space="preserve"> 1-1 Chat</w:t>
      </w:r>
      <w:bookmarkEnd w:id="1024"/>
      <w:bookmarkEnd w:id="1025"/>
      <w:bookmarkEnd w:id="1026"/>
    </w:p>
    <w:p w14:paraId="53D80E78"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22AFFED7"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4D05180" w14:textId="77777777" w:rsidR="002819DF" w:rsidRPr="00B95B10" w:rsidRDefault="00EB26DD" w:rsidP="002819DF">
      <w:pPr>
        <w:rPr>
          <w:lang w:eastAsia="ko-KR"/>
        </w:rPr>
      </w:pPr>
      <w:r>
        <w:rPr>
          <w:lang w:eastAsia="ko-KR"/>
        </w:rPr>
        <w:t>The resources:</w:t>
      </w:r>
    </w:p>
    <w:p w14:paraId="56D37BB5"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0A3DB14A"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7BC711E3"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1F061F89"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48F49E2A"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6B649177"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C2D64C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47F6149"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65C3FC31" w14:textId="77777777" w:rsidR="002819DF" w:rsidRDefault="009503D2" w:rsidP="002819DF">
      <w:pPr>
        <w:rPr>
          <w:lang w:eastAsia="ko-KR"/>
        </w:rPr>
      </w:pPr>
      <w:r>
        <w:object w:dxaOrig="11843" w:dyaOrig="14111" w14:anchorId="4E180D78">
          <v:shape id="_x0000_i1026" type="#_x0000_t75" style="width:7in;height:597.9pt" o:ole="">
            <v:imagedata r:id="rId32" o:title=""/>
          </v:shape>
          <o:OLEObject Type="Embed" ProgID="Visio.Drawing.11" ShapeID="_x0000_i1026" DrawAspect="Content" ObjectID="_1580053198" r:id="rId33"/>
        </w:object>
      </w:r>
    </w:p>
    <w:p w14:paraId="2AAED95D" w14:textId="77777777" w:rsidR="002819DF" w:rsidRPr="00D914D8" w:rsidRDefault="002819DF" w:rsidP="002819DF">
      <w:pPr>
        <w:pStyle w:val="Caption"/>
        <w:rPr>
          <w:lang w:eastAsia="ko-KR"/>
        </w:rPr>
      </w:pPr>
      <w:bookmarkStart w:id="1027" w:name="_Toc349116439"/>
      <w:bookmarkStart w:id="1028"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1027"/>
      <w:bookmarkEnd w:id="1028"/>
    </w:p>
    <w:p w14:paraId="10D59E67"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6E2A922F" w14:textId="77777777" w:rsidR="002819DF" w:rsidRPr="005A4F51" w:rsidRDefault="002819DF" w:rsidP="002819DF">
      <w:pPr>
        <w:rPr>
          <w:lang w:eastAsia="ko-KR"/>
        </w:rPr>
      </w:pPr>
      <w:r w:rsidRPr="005A4F51">
        <w:rPr>
          <w:lang w:eastAsia="ko-KR"/>
        </w:rPr>
        <w:lastRenderedPageBreak/>
        <w:t>Outline of the flows:</w:t>
      </w:r>
    </w:p>
    <w:p w14:paraId="7236FAD3"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42416444"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61B06908"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47BA3A10"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4E524FB4"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46C888B4"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163132D7"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78782696"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346D4972"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5FA7651E"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33DF0D69"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0F124300"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AA0FFE9"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1D866E3B"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93F861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25079365" w14:textId="77777777" w:rsidR="002819DF" w:rsidRDefault="002819DF" w:rsidP="002819DF">
      <w:pPr>
        <w:spacing w:after="0"/>
        <w:ind w:left="100" w:firstLine="360"/>
        <w:rPr>
          <w:lang w:eastAsia="ko-KR"/>
        </w:rPr>
      </w:pPr>
      <w:r>
        <w:rPr>
          <w:lang w:eastAsia="ko-KR"/>
        </w:rPr>
        <w:t>(Note that more messages may be exchanged in the session)</w:t>
      </w:r>
    </w:p>
    <w:p w14:paraId="2EAE5346"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70BD6624"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2D045862"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1ABF7142" w14:textId="77777777" w:rsidR="00EB26DD" w:rsidRDefault="00EB26DD" w:rsidP="003123F4">
      <w:pPr>
        <w:pStyle w:val="Heading3"/>
        <w:tabs>
          <w:tab w:val="num" w:pos="1134"/>
        </w:tabs>
        <w:rPr>
          <w:lang w:eastAsia="ko-KR"/>
        </w:rPr>
        <w:sectPr w:rsidR="00EB26DD" w:rsidSect="008D19D1">
          <w:pgSz w:w="12240" w:h="15840" w:code="1"/>
          <w:pgMar w:top="1440" w:right="1080" w:bottom="1152" w:left="1080" w:header="576" w:footer="576" w:gutter="0"/>
          <w:paperSrc w:first="5" w:other="5"/>
          <w:cols w:space="720"/>
          <w:docGrid w:linePitch="272"/>
        </w:sectPr>
      </w:pPr>
      <w:bookmarkStart w:id="1029" w:name="_Toc353983573"/>
    </w:p>
    <w:p w14:paraId="3D68B9A8" w14:textId="77777777" w:rsidR="002819DF" w:rsidRDefault="002819DF" w:rsidP="003123F4">
      <w:pPr>
        <w:pStyle w:val="Heading3"/>
        <w:tabs>
          <w:tab w:val="num" w:pos="1134"/>
        </w:tabs>
        <w:rPr>
          <w:lang w:eastAsia="ko-KR"/>
        </w:rPr>
      </w:pPr>
      <w:bookmarkStart w:id="1030" w:name="_Toc499754460"/>
      <w:r>
        <w:rPr>
          <w:lang w:eastAsia="ko-KR"/>
        </w:rPr>
        <w:lastRenderedPageBreak/>
        <w:t>Declining an invitation to a C</w:t>
      </w:r>
      <w:r w:rsidRPr="00EC08E1">
        <w:rPr>
          <w:lang w:eastAsia="ko-KR"/>
        </w:rPr>
        <w:t>onfirmed</w:t>
      </w:r>
      <w:r>
        <w:rPr>
          <w:lang w:eastAsia="ko-KR"/>
        </w:rPr>
        <w:t xml:space="preserve"> 1-1 Chat</w:t>
      </w:r>
      <w:bookmarkEnd w:id="1029"/>
      <w:bookmarkEnd w:id="1030"/>
    </w:p>
    <w:p w14:paraId="75A74336"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2CCA5F03"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6AABBB3F" w14:textId="77777777" w:rsidR="002819DF" w:rsidRPr="00B95B10" w:rsidRDefault="00EB26DD" w:rsidP="002819DF">
      <w:pPr>
        <w:rPr>
          <w:lang w:eastAsia="ko-KR"/>
        </w:rPr>
      </w:pPr>
      <w:r>
        <w:rPr>
          <w:lang w:eastAsia="ko-KR"/>
        </w:rPr>
        <w:t>The resources:</w:t>
      </w:r>
    </w:p>
    <w:p w14:paraId="593B52D3"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3E55AEB" w14:textId="77777777" w:rsidR="002819DF" w:rsidRPr="00E347A1" w:rsidRDefault="002819DF" w:rsidP="002819DF">
      <w:pPr>
        <w:spacing w:after="0"/>
        <w:rPr>
          <w:b/>
          <w:bCs/>
          <w:lang w:eastAsia="ko-KR"/>
        </w:rPr>
      </w:pPr>
      <w:r>
        <w:object w:dxaOrig="10938" w:dyaOrig="4097" w14:anchorId="0BC9A67D">
          <v:shape id="_x0000_i1027" type="#_x0000_t75" style="width:7in;height:187.2pt" o:ole="">
            <v:imagedata r:id="rId34" o:title=""/>
          </v:shape>
          <o:OLEObject Type="Embed" ProgID="Visio.Drawing.11" ShapeID="_x0000_i1027" DrawAspect="Content" ObjectID="_1580053199" r:id="rId35"/>
        </w:object>
      </w:r>
    </w:p>
    <w:p w14:paraId="20DDC34A" w14:textId="77777777" w:rsidR="002819DF" w:rsidRDefault="002819DF" w:rsidP="002819DF">
      <w:pPr>
        <w:pStyle w:val="Caption"/>
      </w:pPr>
      <w:bookmarkStart w:id="1031" w:name="_Toc349116440"/>
      <w:bookmarkStart w:id="1032"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1031"/>
      <w:bookmarkEnd w:id="1032"/>
    </w:p>
    <w:p w14:paraId="7699A028" w14:textId="77777777" w:rsidR="002819DF" w:rsidRDefault="002819DF" w:rsidP="002819DF">
      <w:r w:rsidRPr="002E5AB3">
        <w:t>Outline of the flow</w:t>
      </w:r>
      <w:r>
        <w:t>s</w:t>
      </w:r>
      <w:r w:rsidRPr="002E5AB3">
        <w:t>:</w:t>
      </w:r>
    </w:p>
    <w:p w14:paraId="7EA21A2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2BD28C02"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4751FEF8"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2FAF4C8E"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7318C2F8" w14:textId="77777777" w:rsidR="002819DF" w:rsidRDefault="002819DF" w:rsidP="003123F4">
      <w:pPr>
        <w:pStyle w:val="Heading3"/>
        <w:tabs>
          <w:tab w:val="num" w:pos="1134"/>
        </w:tabs>
        <w:rPr>
          <w:lang w:eastAsia="ko-KR"/>
        </w:rPr>
      </w:pPr>
      <w:bookmarkStart w:id="1033" w:name="_Toc353983574"/>
      <w:bookmarkStart w:id="1034" w:name="_Toc499754461"/>
      <w:r>
        <w:rPr>
          <w:lang w:eastAsia="ko-KR"/>
        </w:rPr>
        <w:t>Cancelling an invitation to a C</w:t>
      </w:r>
      <w:r w:rsidRPr="00EC08E1">
        <w:rPr>
          <w:lang w:eastAsia="ko-KR"/>
        </w:rPr>
        <w:t>onfirmed</w:t>
      </w:r>
      <w:r>
        <w:rPr>
          <w:lang w:eastAsia="ko-KR"/>
        </w:rPr>
        <w:t xml:space="preserve"> 1-1 Chat</w:t>
      </w:r>
      <w:bookmarkEnd w:id="1033"/>
      <w:bookmarkEnd w:id="1034"/>
    </w:p>
    <w:p w14:paraId="17FC86B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DC85C5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A8C45BD" w14:textId="77777777" w:rsidR="002819DF" w:rsidRPr="00B95B10" w:rsidRDefault="00EB26DD" w:rsidP="002819DF">
      <w:pPr>
        <w:rPr>
          <w:lang w:eastAsia="ko-KR"/>
        </w:rPr>
      </w:pPr>
      <w:r>
        <w:rPr>
          <w:lang w:eastAsia="ko-KR"/>
        </w:rPr>
        <w:t>The resources:</w:t>
      </w:r>
    </w:p>
    <w:p w14:paraId="125C10FF"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7104B5FD" w14:textId="77777777" w:rsidR="002819DF" w:rsidRDefault="002819DF" w:rsidP="002819DF">
      <w:r>
        <w:object w:dxaOrig="10943" w:dyaOrig="4348" w14:anchorId="5204C07B">
          <v:shape id="_x0000_i1028" type="#_x0000_t75" style="width:7in;height:201.6pt" o:ole="">
            <v:imagedata r:id="rId36" o:title=""/>
          </v:shape>
          <o:OLEObject Type="Embed" ProgID="Visio.Drawing.11" ShapeID="_x0000_i1028" DrawAspect="Content" ObjectID="_1580053200" r:id="rId37"/>
        </w:object>
      </w:r>
    </w:p>
    <w:p w14:paraId="5CC6A352" w14:textId="77777777" w:rsidR="002819DF" w:rsidRPr="008756C6" w:rsidRDefault="002819DF" w:rsidP="002819DF">
      <w:pPr>
        <w:pStyle w:val="Caption"/>
        <w:rPr>
          <w:lang w:val="la-Latn"/>
        </w:rPr>
      </w:pPr>
      <w:bookmarkStart w:id="1035" w:name="_Toc349116441"/>
      <w:bookmarkStart w:id="1036"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1035"/>
      <w:bookmarkEnd w:id="1036"/>
    </w:p>
    <w:p w14:paraId="4B7456BB" w14:textId="77777777" w:rsidR="002819DF" w:rsidRDefault="002819DF" w:rsidP="002819DF">
      <w:r w:rsidRPr="002E5AB3">
        <w:t>Outline of the flow</w:t>
      </w:r>
      <w:r>
        <w:t>s</w:t>
      </w:r>
      <w:r w:rsidRPr="002E5AB3">
        <w:t>:</w:t>
      </w:r>
    </w:p>
    <w:p w14:paraId="49302AE3"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57EA0FF8"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49737E33"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6EBD53F3"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704A80EB" w14:textId="77777777" w:rsidR="00AF5354" w:rsidRDefault="00AF5354" w:rsidP="00AF5354">
      <w:pPr>
        <w:pStyle w:val="Heading3"/>
        <w:tabs>
          <w:tab w:val="num" w:pos="1134"/>
        </w:tabs>
        <w:rPr>
          <w:lang w:eastAsia="ko-KR"/>
        </w:rPr>
      </w:pPr>
      <w:bookmarkStart w:id="1037" w:name="_Toc499754462"/>
      <w:r>
        <w:rPr>
          <w:lang w:eastAsia="ko-KR"/>
        </w:rPr>
        <w:t>Revoking a 1-1 Chat message</w:t>
      </w:r>
      <w:bookmarkEnd w:id="1037"/>
    </w:p>
    <w:p w14:paraId="7540AA15"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4CC9EB6D" w14:textId="61247C41"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 xml:space="preserve">Client Application (e.g. </w:t>
      </w:r>
      <w:del w:id="1038" w:author="Cristina Badulescu R02" w:date="2018-02-02T16:31:00Z">
        <w:r w:rsidRPr="00312AB6" w:rsidDel="00D13F42">
          <w:rPr>
            <w:lang w:eastAsia="ko-KR"/>
          </w:rPr>
          <w:delText>Chatbot Platform</w:delText>
        </w:r>
      </w:del>
      <w:ins w:id="1039" w:author="Cristina Badulescu R02" w:date="2018-02-02T16:31:00Z">
        <w:r w:rsidR="00D13F42">
          <w:rPr>
            <w:lang w:eastAsia="ko-KR"/>
          </w:rPr>
          <w:t>bot platform</w:t>
        </w:r>
      </w:ins>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7959A1EA"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7EA58EBB"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30619E89"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C0BB853" w14:textId="77777777" w:rsidR="00AF5354" w:rsidRPr="00F47748" w:rsidRDefault="00AF5354" w:rsidP="00AF5354">
      <w:pPr>
        <w:rPr>
          <w:lang w:eastAsia="ko-KR"/>
        </w:rPr>
      </w:pPr>
      <w:r w:rsidRPr="00F47748">
        <w:rPr>
          <w:lang w:eastAsia="ko-KR"/>
        </w:rPr>
        <w:t>The preconditions for this flow are:</w:t>
      </w:r>
    </w:p>
    <w:p w14:paraId="58AB17BA" w14:textId="68D0EE45" w:rsidR="00AF5354" w:rsidRPr="006A52AC" w:rsidRDefault="00AF5354" w:rsidP="00AF5354">
      <w:pPr>
        <w:numPr>
          <w:ilvl w:val="0"/>
          <w:numId w:val="67"/>
        </w:numPr>
        <w:spacing w:after="0"/>
        <w:rPr>
          <w:lang w:eastAsia="ko-KR"/>
        </w:rPr>
      </w:pPr>
      <w:r w:rsidRPr="00EF0BBE">
        <w:rPr>
          <w:lang w:eastAsia="ko-KR"/>
        </w:rPr>
        <w:t xml:space="preserve">The originating application (e.g. </w:t>
      </w:r>
      <w:del w:id="1040" w:author="Cristina Badulescu R02" w:date="2018-02-02T16:31:00Z">
        <w:r w:rsidRPr="00EF0BBE" w:rsidDel="00D13F42">
          <w:rPr>
            <w:lang w:eastAsia="ko-KR"/>
          </w:rPr>
          <w:delText>Chatbot Platform</w:delText>
        </w:r>
      </w:del>
      <w:ins w:id="1041" w:author="Cristina Badulescu R02" w:date="2018-02-02T16:31:00Z">
        <w:r w:rsidR="00D13F42">
          <w:rPr>
            <w:lang w:eastAsia="ko-KR"/>
          </w:rPr>
          <w:t>bot platform</w:t>
        </w:r>
      </w:ins>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36BA10AA" w14:textId="2996B2D1" w:rsidR="00AF5354" w:rsidRDefault="00AF5354" w:rsidP="00AF5354">
      <w:pPr>
        <w:numPr>
          <w:ilvl w:val="0"/>
          <w:numId w:val="67"/>
        </w:numPr>
        <w:spacing w:after="0"/>
        <w:rPr>
          <w:lang w:eastAsia="ko-KR"/>
        </w:rPr>
      </w:pPr>
      <w:r w:rsidRPr="00096B30">
        <w:rPr>
          <w:lang w:eastAsia="ko-KR"/>
        </w:rPr>
        <w:t>that the originating application (e.g.</w:t>
      </w:r>
      <w:del w:id="1042" w:author="Cristina Badulescu R02" w:date="2018-02-02T16:31:00Z">
        <w:r w:rsidRPr="00096B30" w:rsidDel="00D13F42">
          <w:rPr>
            <w:lang w:eastAsia="ko-KR"/>
          </w:rPr>
          <w:delText xml:space="preserve"> Chatbot Platform</w:delText>
        </w:r>
      </w:del>
      <w:ins w:id="1043" w:author="Cristina Badulescu R02" w:date="2018-02-02T16:32:00Z">
        <w:r w:rsidR="00D13F42">
          <w:rPr>
            <w:lang w:eastAsia="ko-KR"/>
          </w:rPr>
          <w:t>bot platform</w:t>
        </w:r>
      </w:ins>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1B1E1849" w14:textId="77777777" w:rsidR="00AF5354" w:rsidRPr="00F47748" w:rsidRDefault="00AF5354" w:rsidP="00AF5354">
      <w:pPr>
        <w:rPr>
          <w:lang w:eastAsia="ko-KR"/>
        </w:rPr>
      </w:pPr>
      <w:r w:rsidRPr="00F47748">
        <w:rPr>
          <w:lang w:eastAsia="ko-KR"/>
        </w:rPr>
        <w:t>The resources:</w:t>
      </w:r>
    </w:p>
    <w:p w14:paraId="6C9669C8"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1044" w:name="_MON_1570253228"/>
    <w:bookmarkEnd w:id="1044"/>
    <w:p w14:paraId="6164FF83" w14:textId="77777777" w:rsidR="00AF5354" w:rsidRPr="00312AB6" w:rsidRDefault="00AF5354" w:rsidP="00AF5354">
      <w:pPr>
        <w:rPr>
          <w:lang w:val="la-Latn"/>
        </w:rPr>
      </w:pPr>
      <w:r w:rsidRPr="00312AB6">
        <w:object w:dxaOrig="15105" w:dyaOrig="6810" w14:anchorId="1B591BEE">
          <v:shape id="_x0000_i1029" type="#_x0000_t75" style="width:540.3pt;height:251.7pt" o:ole="">
            <v:imagedata r:id="rId38" o:title=""/>
          </v:shape>
          <o:OLEObject Type="Embed" ProgID="Visio.Drawing.11" ShapeID="_x0000_i1029" DrawAspect="Content" ObjectID="_1580053201" r:id="rId39"/>
        </w:object>
      </w:r>
    </w:p>
    <w:p w14:paraId="7AAB271E" w14:textId="77777777" w:rsidR="00AF5354" w:rsidRPr="00F47748" w:rsidRDefault="00AF5354" w:rsidP="00AF5354">
      <w:pPr>
        <w:pStyle w:val="Caption"/>
        <w:rPr>
          <w:lang w:val="en-US"/>
        </w:rPr>
      </w:pPr>
      <w:bookmarkStart w:id="1045" w:name="_Toc499754882"/>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1045"/>
    </w:p>
    <w:p w14:paraId="1308A4A2" w14:textId="77777777" w:rsidR="00AF5354" w:rsidRPr="00F47748" w:rsidRDefault="00AF5354" w:rsidP="00AF5354">
      <w:r w:rsidRPr="00F47748">
        <w:t>Outline of the flows:</w:t>
      </w:r>
    </w:p>
    <w:p w14:paraId="4DA0A2B5" w14:textId="2D9F07B9" w:rsidR="00AF5354" w:rsidRPr="00F47748" w:rsidRDefault="00AF5354" w:rsidP="00AF5354">
      <w:pPr>
        <w:numPr>
          <w:ilvl w:val="0"/>
          <w:numId w:val="66"/>
        </w:numPr>
        <w:spacing w:after="0"/>
        <w:rPr>
          <w:lang w:eastAsia="ko-KR"/>
        </w:rPr>
      </w:pPr>
      <w:r w:rsidRPr="00F47748">
        <w:rPr>
          <w:lang w:eastAsia="ko-KR"/>
        </w:rPr>
        <w:t xml:space="preserve">The originating application (e.g. </w:t>
      </w:r>
      <w:del w:id="1046" w:author="Cristina Badulescu R02" w:date="2018-02-02T16:32:00Z">
        <w:r w:rsidRPr="00F47748" w:rsidDel="00D13F42">
          <w:rPr>
            <w:lang w:eastAsia="ko-KR"/>
          </w:rPr>
          <w:delText>Chatbot Platform</w:delText>
        </w:r>
      </w:del>
      <w:ins w:id="1047" w:author="Cristina Badulescu R02" w:date="2018-02-02T16:32:00Z">
        <w:r w:rsidR="00D13F42">
          <w:rPr>
            <w:lang w:eastAsia="ko-KR"/>
          </w:rPr>
          <w:t>Bot platform</w:t>
        </w:r>
      </w:ins>
      <w:r w:rsidRPr="00F47748">
        <w:rPr>
          <w:lang w:eastAsia="ko-KR"/>
        </w:rPr>
        <w:t xml:space="preserve">) requests to revoke the chat message using PUT method (e.g. triggered by a chatbot). </w:t>
      </w:r>
      <w:r w:rsidRPr="00F47748">
        <w:rPr>
          <w:lang w:eastAsia="ko-KR"/>
        </w:rPr>
        <w:br/>
        <w:t xml:space="preserve">Alternative error flows: </w:t>
      </w:r>
    </w:p>
    <w:p w14:paraId="268EDB03"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5174D316"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09D2DA66"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791121A4"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21447F53"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5BD5589C"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22B54120" w14:textId="77777777" w:rsidR="00AF5354" w:rsidRPr="00F47748" w:rsidRDefault="00AF5354" w:rsidP="00AF5354">
      <w:pPr>
        <w:numPr>
          <w:ilvl w:val="0"/>
          <w:numId w:val="66"/>
        </w:numPr>
        <w:spacing w:after="0"/>
        <w:rPr>
          <w:lang w:eastAsia="ko-KR"/>
        </w:rPr>
      </w:pPr>
      <w:bookmarkStart w:id="1048"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1048"/>
    <w:p w14:paraId="1E90240C"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1AC39569"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C47A7B2"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43F94D9A"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4E22E30A" w14:textId="77777777" w:rsidR="00AF5354" w:rsidRPr="00F47748" w:rsidRDefault="00AF5354" w:rsidP="00AF5354">
      <w:pPr>
        <w:numPr>
          <w:ilvl w:val="1"/>
          <w:numId w:val="66"/>
        </w:numPr>
        <w:spacing w:after="0"/>
        <w:rPr>
          <w:lang w:eastAsia="ko-KR"/>
        </w:rPr>
      </w:pPr>
      <w:r w:rsidRPr="00F47748">
        <w:rPr>
          <w:lang w:eastAsia="ko-KR"/>
        </w:rPr>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2B6CC529" w14:textId="77777777" w:rsidR="00AF5354" w:rsidRPr="00312AB6" w:rsidRDefault="00AF5354" w:rsidP="00AF5354">
      <w:pPr>
        <w:numPr>
          <w:ilvl w:val="0"/>
          <w:numId w:val="66"/>
        </w:numPr>
        <w:spacing w:after="0"/>
        <w:rPr>
          <w:lang w:eastAsia="ko-KR"/>
        </w:rPr>
      </w:pPr>
      <w:r w:rsidRPr="00F47748">
        <w:rPr>
          <w:lang w:eastAsia="ko-KR"/>
        </w:rPr>
        <w:lastRenderedPageBreak/>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06D47729" w14:textId="77777777" w:rsidR="002819DF" w:rsidRDefault="002819DF" w:rsidP="003123F4">
      <w:pPr>
        <w:pStyle w:val="Heading3"/>
        <w:tabs>
          <w:tab w:val="num" w:pos="1134"/>
        </w:tabs>
        <w:rPr>
          <w:lang w:eastAsia="ko-KR"/>
        </w:rPr>
      </w:pPr>
      <w:bookmarkStart w:id="1049" w:name="_Toc353983575"/>
      <w:bookmarkStart w:id="1050" w:name="_Ref373149437"/>
      <w:bookmarkStart w:id="1051" w:name="_Ref436134204"/>
      <w:bookmarkStart w:id="1052" w:name="_Toc499754463"/>
      <w:r>
        <w:rPr>
          <w:lang w:eastAsia="ko-KR"/>
        </w:rPr>
        <w:t>Normal flow of a group chat</w:t>
      </w:r>
      <w:bookmarkEnd w:id="1049"/>
      <w:bookmarkEnd w:id="1050"/>
      <w:bookmarkEnd w:id="1051"/>
      <w:bookmarkEnd w:id="1052"/>
    </w:p>
    <w:p w14:paraId="1FEC1B6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3FE38759"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6CC27C4" w14:textId="77777777" w:rsidR="002819DF" w:rsidRPr="00B95B10" w:rsidRDefault="00EB26DD" w:rsidP="002819DF">
      <w:pPr>
        <w:rPr>
          <w:lang w:eastAsia="ko-KR"/>
        </w:rPr>
      </w:pPr>
      <w:r>
        <w:rPr>
          <w:lang w:eastAsia="ko-KR"/>
        </w:rPr>
        <w:t>The resources:</w:t>
      </w:r>
    </w:p>
    <w:p w14:paraId="311E5A27"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74755CBC"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55739EF1"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4FA56D20"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18583BD8"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0BFC916F"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7363F922"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5D5974D3"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4BE3BD03" w14:textId="77777777" w:rsidR="002819DF" w:rsidRDefault="002819DF" w:rsidP="002819DF">
      <w:pPr>
        <w:keepNext/>
      </w:pPr>
      <w:r>
        <w:object w:dxaOrig="13372" w:dyaOrig="18700" w14:anchorId="44914CDB">
          <v:shape id="_x0000_i1030" type="#_x0000_t75" style="width:475.2pt;height:661.75pt" o:ole="">
            <v:imagedata r:id="rId40" o:title=""/>
          </v:shape>
          <o:OLEObject Type="Embed" ProgID="Visio.Drawing.11" ShapeID="_x0000_i1030" DrawAspect="Content" ObjectID="_1580053202" r:id="rId41"/>
        </w:object>
      </w:r>
    </w:p>
    <w:p w14:paraId="7AD6E751" w14:textId="77777777" w:rsidR="002819DF" w:rsidRDefault="002819DF" w:rsidP="002819DF">
      <w:pPr>
        <w:pStyle w:val="Caption"/>
      </w:pPr>
      <w:bookmarkStart w:id="1053" w:name="_Toc349116442"/>
      <w:bookmarkStart w:id="1054" w:name="_Toc499754883"/>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1053"/>
      <w:bookmarkEnd w:id="1054"/>
      <w:r>
        <w:t xml:space="preserve"> </w:t>
      </w:r>
    </w:p>
    <w:p w14:paraId="2174F65B" w14:textId="77777777" w:rsidR="002819DF" w:rsidRDefault="002819DF" w:rsidP="002819DF">
      <w:pPr>
        <w:rPr>
          <w:lang w:eastAsia="ko-KR"/>
        </w:rPr>
      </w:pPr>
      <w:r>
        <w:rPr>
          <w:lang w:eastAsia="ko-KR"/>
        </w:rPr>
        <w:t>Outline of the flow:</w:t>
      </w:r>
    </w:p>
    <w:p w14:paraId="1F1BB224"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048DC195"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D4834F0"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6623C3C9"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51AE5BE"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EC56D4"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4CCBF4A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4776A62E"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2DD20CED"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6E46AE3F"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28979209"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59CA3384"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3D273D66"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256B41D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ECA333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4E1AC753"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745DA3E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765AC36"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28C5E9F"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7E16CCC7"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4BBAF863"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5ED7BED0" w14:textId="77777777" w:rsidR="002819DF" w:rsidRPr="004C35BE" w:rsidRDefault="002819DF" w:rsidP="003123F4">
      <w:pPr>
        <w:pStyle w:val="Heading3"/>
        <w:tabs>
          <w:tab w:val="num" w:pos="1134"/>
        </w:tabs>
        <w:rPr>
          <w:lang w:eastAsia="ko-KR"/>
        </w:rPr>
      </w:pPr>
      <w:bookmarkStart w:id="1055" w:name="_Toc353983576"/>
      <w:bookmarkStart w:id="1056" w:name="_Toc499754464"/>
      <w:r>
        <w:rPr>
          <w:lang w:eastAsia="ko-KR"/>
        </w:rPr>
        <w:lastRenderedPageBreak/>
        <w:t>Declining a group chat session invitation</w:t>
      </w:r>
      <w:bookmarkEnd w:id="1055"/>
      <w:bookmarkEnd w:id="1056"/>
    </w:p>
    <w:p w14:paraId="15C00B08"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0373E0BE"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0F817A4B"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753D5B98" w14:textId="77777777" w:rsidR="002819DF" w:rsidRPr="004C35BE" w:rsidRDefault="00413D37" w:rsidP="002819DF">
      <w:pPr>
        <w:rPr>
          <w:lang w:eastAsia="ko-KR"/>
        </w:rPr>
      </w:pPr>
      <w:r>
        <w:rPr>
          <w:lang w:eastAsia="ko-KR"/>
        </w:rPr>
        <w:t>The resources:</w:t>
      </w:r>
    </w:p>
    <w:p w14:paraId="4DEFD9F1"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0588D8FB" w14:textId="77777777" w:rsidR="0022297C" w:rsidRDefault="002819DF" w:rsidP="0022297C">
      <w:pPr>
        <w:keepNext/>
        <w:jc w:val="center"/>
      </w:pPr>
      <w:r>
        <w:object w:dxaOrig="10938" w:dyaOrig="4097" w14:anchorId="153E4DC5">
          <v:shape id="_x0000_i1031" type="#_x0000_t75" style="width:7in;height:187.2pt" o:ole="">
            <v:imagedata r:id="rId42" o:title=""/>
          </v:shape>
          <o:OLEObject Type="Embed" ProgID="Visio.Drawing.11" ShapeID="_x0000_i1031" DrawAspect="Content" ObjectID="_1580053203" r:id="rId43"/>
        </w:object>
      </w:r>
    </w:p>
    <w:p w14:paraId="6DF8D445" w14:textId="77777777" w:rsidR="002819DF" w:rsidRDefault="0022297C" w:rsidP="0022297C">
      <w:pPr>
        <w:pStyle w:val="Caption"/>
      </w:pPr>
      <w:bookmarkStart w:id="1057" w:name="_Toc499754884"/>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1057"/>
    </w:p>
    <w:p w14:paraId="7DF45904" w14:textId="77777777" w:rsidR="002819DF" w:rsidRDefault="002819DF" w:rsidP="002819DF">
      <w:r w:rsidRPr="002E5AB3">
        <w:t>Outline of the flow:</w:t>
      </w:r>
    </w:p>
    <w:p w14:paraId="2207FBB2"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274F9E47"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77CFA1"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7365120D"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07727044" w14:textId="77777777" w:rsidR="002819DF" w:rsidRDefault="002819DF" w:rsidP="003123F4">
      <w:pPr>
        <w:pStyle w:val="Heading3"/>
        <w:tabs>
          <w:tab w:val="num" w:pos="1134"/>
        </w:tabs>
        <w:rPr>
          <w:lang w:eastAsia="ko-KR"/>
        </w:rPr>
      </w:pPr>
      <w:bookmarkStart w:id="1058" w:name="_Toc353983577"/>
      <w:bookmarkStart w:id="1059" w:name="_Toc499754465"/>
      <w:r>
        <w:rPr>
          <w:lang w:eastAsia="ko-KR"/>
        </w:rPr>
        <w:t>Cancelling a group chat session</w:t>
      </w:r>
      <w:bookmarkEnd w:id="1058"/>
      <w:bookmarkEnd w:id="1059"/>
    </w:p>
    <w:p w14:paraId="4C4997C6"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3E50742D" w14:textId="77777777" w:rsidR="002819DF" w:rsidRPr="00B95B10" w:rsidRDefault="00413D37" w:rsidP="002819DF">
      <w:pPr>
        <w:rPr>
          <w:lang w:eastAsia="ko-KR"/>
        </w:rPr>
      </w:pPr>
      <w:r>
        <w:rPr>
          <w:lang w:eastAsia="ko-KR"/>
        </w:rPr>
        <w:t>The resources:</w:t>
      </w:r>
    </w:p>
    <w:p w14:paraId="2F85B5BF"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379A1A3B" w14:textId="77777777" w:rsidR="0022297C" w:rsidRDefault="002819DF" w:rsidP="0022297C">
      <w:pPr>
        <w:keepNext/>
      </w:pPr>
      <w:r>
        <w:object w:dxaOrig="10943" w:dyaOrig="3398" w14:anchorId="123A3ABD">
          <v:shape id="_x0000_i1032" type="#_x0000_t75" style="width:7in;height:158.4pt" o:ole="">
            <v:imagedata r:id="rId44" o:title=""/>
          </v:shape>
          <o:OLEObject Type="Embed" ProgID="Visio.Drawing.11" ShapeID="_x0000_i1032" DrawAspect="Content" ObjectID="_1580053204" r:id="rId45"/>
        </w:object>
      </w:r>
    </w:p>
    <w:p w14:paraId="2DED2BF7" w14:textId="77777777" w:rsidR="002819DF" w:rsidRDefault="0022297C" w:rsidP="003123F4">
      <w:pPr>
        <w:pStyle w:val="Caption"/>
      </w:pPr>
      <w:bookmarkStart w:id="1060" w:name="_Toc499754885"/>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1060"/>
    </w:p>
    <w:p w14:paraId="7EBC7719" w14:textId="77777777" w:rsidR="002819DF" w:rsidRDefault="002819DF" w:rsidP="002819DF">
      <w:r w:rsidRPr="002E5AB3">
        <w:t>Outline of the flow</w:t>
      </w:r>
      <w:r>
        <w:t>s</w:t>
      </w:r>
      <w:r w:rsidRPr="002E5AB3">
        <w:t>:</w:t>
      </w:r>
    </w:p>
    <w:p w14:paraId="1F31E827"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58A3F390"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24C3BB86"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3FDBFDA"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1061" w:name="_Toc355189256"/>
      <w:bookmarkStart w:id="1062" w:name="_Toc308789344"/>
      <w:bookmarkStart w:id="1063" w:name="_Toc306641266"/>
      <w:bookmarkStart w:id="1064" w:name="_Toc306641267"/>
      <w:bookmarkStart w:id="1065" w:name="_Toc308671833"/>
      <w:bookmarkStart w:id="1066" w:name="_Toc308789755"/>
      <w:bookmarkStart w:id="1067" w:name="_Toc306641268"/>
      <w:bookmarkStart w:id="1068" w:name="_Toc308671834"/>
      <w:bookmarkStart w:id="1069" w:name="_Toc308789756"/>
      <w:bookmarkStart w:id="1070" w:name="_Toc306641269"/>
      <w:bookmarkStart w:id="1071" w:name="_Toc308671835"/>
      <w:bookmarkStart w:id="1072" w:name="_Toc308789757"/>
      <w:bookmarkStart w:id="1073" w:name="_Toc308790104"/>
      <w:bookmarkStart w:id="1074" w:name="_Toc306641270"/>
      <w:bookmarkStart w:id="1075" w:name="_Toc308671836"/>
      <w:bookmarkStart w:id="1076" w:name="_Toc308789758"/>
      <w:bookmarkStart w:id="1077" w:name="_Toc306641273"/>
      <w:bookmarkStart w:id="1078" w:name="_Toc308671839"/>
      <w:bookmarkStart w:id="1079" w:name="_Toc308789761"/>
      <w:bookmarkStart w:id="1080" w:name="_Toc306641274"/>
      <w:bookmarkStart w:id="1081" w:name="_Toc308671840"/>
      <w:bookmarkStart w:id="1082" w:name="_Toc308789762"/>
      <w:bookmarkStart w:id="1083" w:name="_Toc306641275"/>
      <w:bookmarkStart w:id="1084" w:name="_Toc308671841"/>
      <w:bookmarkStart w:id="1085" w:name="_Toc308789763"/>
      <w:bookmarkEnd w:id="1006"/>
      <w:bookmarkEnd w:id="1007"/>
      <w:bookmarkEnd w:id="1008"/>
      <w:bookmarkEnd w:id="1009"/>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8B5BC34" w14:textId="77777777" w:rsidR="005C7B6B" w:rsidRDefault="0035322C" w:rsidP="0035322C">
      <w:pPr>
        <w:pStyle w:val="Heading1"/>
      </w:pPr>
      <w:bookmarkStart w:id="1086" w:name="_Toc355188714"/>
      <w:bookmarkStart w:id="1087" w:name="_Toc303287870"/>
      <w:bookmarkStart w:id="1088" w:name="_Toc309661560"/>
      <w:bookmarkStart w:id="1089" w:name="_Ref309666502"/>
      <w:bookmarkStart w:id="1090" w:name="_Ref314670356"/>
      <w:bookmarkStart w:id="1091" w:name="_Ref314844475"/>
      <w:bookmarkStart w:id="1092" w:name="_Ref322366336"/>
      <w:bookmarkStart w:id="1093" w:name="_Ref373149512"/>
      <w:bookmarkStart w:id="1094" w:name="_Ref373149564"/>
      <w:bookmarkStart w:id="1095" w:name="_Ref373149594"/>
      <w:bookmarkStart w:id="1096" w:name="_Ref373149641"/>
      <w:bookmarkStart w:id="1097" w:name="_Ref373149701"/>
      <w:bookmarkStart w:id="1098" w:name="_Ref373149779"/>
      <w:bookmarkStart w:id="1099" w:name="_Ref373149857"/>
      <w:bookmarkStart w:id="1100" w:name="_Ref373150034"/>
      <w:bookmarkStart w:id="1101" w:name="_Ref373150085"/>
      <w:bookmarkStart w:id="1102" w:name="_Ref373150136"/>
      <w:bookmarkStart w:id="1103" w:name="_Ref373150183"/>
      <w:bookmarkStart w:id="1104" w:name="_Ref373150226"/>
      <w:bookmarkStart w:id="1105" w:name="_Ref373150268"/>
      <w:bookmarkStart w:id="1106" w:name="_Ref373150309"/>
      <w:bookmarkStart w:id="1107" w:name="_Ref373150696"/>
      <w:bookmarkStart w:id="1108" w:name="_Toc499754466"/>
      <w:bookmarkEnd w:id="1086"/>
      <w:r>
        <w:lastRenderedPageBreak/>
        <w:t>Detailed specification of the resources</w:t>
      </w:r>
      <w:bookmarkEnd w:id="123"/>
      <w:bookmarkEnd w:id="124"/>
      <w:bookmarkEnd w:id="125"/>
      <w:bookmarkEnd w:id="126"/>
      <w:bookmarkEnd w:id="127"/>
      <w:bookmarkEnd w:id="128"/>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2F01DE99" w14:textId="77777777" w:rsidR="00FD2A89" w:rsidRPr="0086065E" w:rsidRDefault="00FD2A89" w:rsidP="00FD2A89">
      <w:pPr>
        <w:rPr>
          <w:rFonts w:cs="Arial"/>
        </w:rPr>
      </w:pPr>
      <w:bookmarkStart w:id="1109" w:name="_Toc283846835"/>
      <w:bookmarkStart w:id="1110" w:name="_Toc292722372"/>
      <w:bookmarkStart w:id="1111"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75C566E6"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31098529"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55463642"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019C5CF2"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66A650A8"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1571255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30B20D30" w14:textId="77777777" w:rsidR="008F2535" w:rsidRPr="00B95B10" w:rsidRDefault="008F2535" w:rsidP="005757A4">
      <w:pPr>
        <w:pStyle w:val="Heading2"/>
      </w:pPr>
      <w:bookmarkStart w:id="1112" w:name="_Toc355188716"/>
      <w:bookmarkStart w:id="1113" w:name="_Toc303287871"/>
      <w:bookmarkStart w:id="1114" w:name="_Toc309661561"/>
      <w:bookmarkStart w:id="1115" w:name="_Ref309667476"/>
      <w:bookmarkStart w:id="1116" w:name="_Ref310460887"/>
      <w:bookmarkStart w:id="1117" w:name="_Toc499754467"/>
      <w:bookmarkEnd w:id="1112"/>
      <w:r w:rsidRPr="00B95B10">
        <w:t xml:space="preserve">Resource: </w:t>
      </w:r>
      <w:r w:rsidRPr="008F2535">
        <w:t>All subscriptions to chat event notifications</w:t>
      </w:r>
      <w:bookmarkEnd w:id="1113"/>
      <w:bookmarkEnd w:id="1114"/>
      <w:bookmarkEnd w:id="1115"/>
      <w:bookmarkEnd w:id="1116"/>
      <w:bookmarkEnd w:id="1117"/>
    </w:p>
    <w:p w14:paraId="39B0C613" w14:textId="77777777" w:rsidR="008F2535" w:rsidRPr="00B95B10" w:rsidRDefault="00413D37" w:rsidP="008F2535">
      <w:r>
        <w:t>The resource used is:</w:t>
      </w:r>
    </w:p>
    <w:p w14:paraId="4DABA65C"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4D1A00FF" w14:textId="77777777" w:rsidR="008F2535" w:rsidRDefault="008F2535" w:rsidP="008F2535">
      <w:r w:rsidRPr="00B95B10">
        <w:t xml:space="preserve">This resource is used </w:t>
      </w:r>
      <w:r>
        <w:t>to manage subscriptions to chat event notifications. Note that there is one subscription per client instance.</w:t>
      </w:r>
    </w:p>
    <w:p w14:paraId="79A50DDA"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4C114E85" w14:textId="77777777"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1118" w:name="_Toc355188718"/>
      <w:bookmarkStart w:id="1119" w:name="_Toc303287872"/>
      <w:bookmarkStart w:id="1120" w:name="_Toc309661562"/>
      <w:bookmarkEnd w:id="1118"/>
    </w:p>
    <w:p w14:paraId="4EFE1490" w14:textId="77777777" w:rsidR="008F2535" w:rsidRPr="00B95B10" w:rsidRDefault="008F2535" w:rsidP="003123F4">
      <w:pPr>
        <w:pStyle w:val="Heading3"/>
        <w:tabs>
          <w:tab w:val="num" w:pos="1134"/>
        </w:tabs>
      </w:pPr>
      <w:bookmarkStart w:id="1121" w:name="_Toc499754468"/>
      <w:r w:rsidRPr="00B95B10">
        <w:lastRenderedPageBreak/>
        <w:t xml:space="preserve">Request </w:t>
      </w:r>
      <w:r>
        <w:t>URL</w:t>
      </w:r>
      <w:r w:rsidRPr="00B95B10">
        <w:t xml:space="preserve"> variables</w:t>
      </w:r>
      <w:bookmarkEnd w:id="1119"/>
      <w:bookmarkEnd w:id="1120"/>
      <w:bookmarkEnd w:id="1121"/>
    </w:p>
    <w:p w14:paraId="0467C6C3"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4815620"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C40D047"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D82F86D"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2E0EE5AA"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0D1CC17"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B8F4640"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2286F26C"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4FBECF29"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C8D68B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7F7635D"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8ABBEAD"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482FFD9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61E2957"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E24D974"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6B711BA"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741F53DA"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70E0CA87" w14:textId="77777777" w:rsidR="008F2535" w:rsidRPr="00B95B10" w:rsidRDefault="008F2535" w:rsidP="003123F4">
      <w:pPr>
        <w:pStyle w:val="Heading3"/>
        <w:tabs>
          <w:tab w:val="num" w:pos="1134"/>
        </w:tabs>
      </w:pPr>
      <w:bookmarkStart w:id="1122" w:name="_Toc303287873"/>
      <w:bookmarkStart w:id="1123" w:name="_Toc309661563"/>
      <w:bookmarkStart w:id="1124" w:name="_Toc499754469"/>
      <w:r w:rsidRPr="00B95B10">
        <w:t>Response Codes</w:t>
      </w:r>
      <w:r>
        <w:t xml:space="preserve"> and Error Handling</w:t>
      </w:r>
      <w:bookmarkEnd w:id="1122"/>
      <w:bookmarkEnd w:id="1123"/>
      <w:bookmarkEnd w:id="1124"/>
    </w:p>
    <w:p w14:paraId="7AC69274" w14:textId="77777777" w:rsidR="008F2535" w:rsidRDefault="008F2535" w:rsidP="008F2535">
      <w:pPr>
        <w:rPr>
          <w:lang w:val="en-US"/>
        </w:rPr>
      </w:pPr>
      <w:r>
        <w:t xml:space="preserve">For HTTP response codes, see </w:t>
      </w:r>
      <w:r>
        <w:rPr>
          <w:lang w:val="en-US"/>
        </w:rPr>
        <w:t>[REST_NetAPI_Common].</w:t>
      </w:r>
    </w:p>
    <w:p w14:paraId="2EED5E42"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345D607" w14:textId="77777777" w:rsidR="008F2535" w:rsidRDefault="008F2535" w:rsidP="003123F4">
      <w:pPr>
        <w:pStyle w:val="Heading3"/>
        <w:tabs>
          <w:tab w:val="num" w:pos="1134"/>
        </w:tabs>
      </w:pPr>
      <w:bookmarkStart w:id="1125" w:name="_Toc303287874"/>
      <w:bookmarkStart w:id="1126" w:name="_Toc309661564"/>
      <w:bookmarkStart w:id="1127" w:name="_Ref309667479"/>
      <w:bookmarkStart w:id="1128" w:name="_Toc499754470"/>
      <w:r w:rsidRPr="00B95B10">
        <w:t>GET</w:t>
      </w:r>
      <w:bookmarkEnd w:id="1125"/>
      <w:bookmarkEnd w:id="1126"/>
      <w:bookmarkEnd w:id="1127"/>
      <w:bookmarkEnd w:id="1128"/>
    </w:p>
    <w:p w14:paraId="0930B266"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2C389D17" w14:textId="77777777" w:rsidR="008F2535" w:rsidRDefault="008F2535" w:rsidP="00BF2D18">
      <w:pPr>
        <w:pStyle w:val="Heading4"/>
      </w:pPr>
      <w:bookmarkStart w:id="1129" w:name="_Toc303287875"/>
      <w:bookmarkStart w:id="1130" w:name="_Ref309647966"/>
      <w:bookmarkStart w:id="1131" w:name="_Toc309661565"/>
      <w:bookmarkStart w:id="1132" w:name="_Toc499754471"/>
      <w:r w:rsidRPr="00B95B10">
        <w:t>Example</w:t>
      </w:r>
      <w:r>
        <w:t>: Reading all active chat notification subscriptions</w:t>
      </w:r>
      <w:r w:rsidRPr="00B95B10">
        <w:t xml:space="preserve"> </w:t>
      </w:r>
      <w:r w:rsidRPr="00B95B10">
        <w:tab/>
        <w:t>(Informative)</w:t>
      </w:r>
      <w:bookmarkEnd w:id="1129"/>
      <w:bookmarkEnd w:id="1130"/>
      <w:bookmarkEnd w:id="1131"/>
      <w:bookmarkEnd w:id="1132"/>
    </w:p>
    <w:p w14:paraId="12EF5160" w14:textId="77777777" w:rsidR="008F2535" w:rsidRPr="00B95B10" w:rsidRDefault="008F2535" w:rsidP="003123F4">
      <w:pPr>
        <w:pStyle w:val="Heading5"/>
        <w:tabs>
          <w:tab w:val="clear" w:pos="1938"/>
          <w:tab w:val="num" w:pos="1560"/>
        </w:tabs>
      </w:pPr>
      <w:bookmarkStart w:id="1133" w:name="_Toc303287876"/>
      <w:bookmarkStart w:id="1134" w:name="_Toc309661566"/>
      <w:bookmarkStart w:id="1135" w:name="_Toc499754472"/>
      <w:r w:rsidRPr="00B95B10">
        <w:t>Request</w:t>
      </w:r>
      <w:bookmarkEnd w:id="1133"/>
      <w:bookmarkEnd w:id="1134"/>
      <w:bookmarkEnd w:id="11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77EB42B4" w14:textId="77777777" w:rsidTr="008A3938">
        <w:tc>
          <w:tcPr>
            <w:tcW w:w="5000" w:type="pct"/>
            <w:shd w:val="clear" w:color="auto" w:fill="FFFFCC"/>
            <w:tcMar>
              <w:top w:w="150" w:type="dxa"/>
              <w:left w:w="150" w:type="dxa"/>
              <w:bottom w:w="150" w:type="dxa"/>
              <w:right w:w="150" w:type="dxa"/>
            </w:tcMar>
          </w:tcPr>
          <w:p w14:paraId="02119770"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176AFB3E" w14:textId="77777777" w:rsidR="008F2535" w:rsidRPr="00B95B10" w:rsidRDefault="008F2535" w:rsidP="003123F4">
      <w:pPr>
        <w:pStyle w:val="Heading5"/>
        <w:tabs>
          <w:tab w:val="clear" w:pos="1938"/>
          <w:tab w:val="num" w:pos="1560"/>
        </w:tabs>
      </w:pPr>
      <w:bookmarkStart w:id="1136" w:name="_Toc355188724"/>
      <w:bookmarkStart w:id="1137" w:name="_Toc303287877"/>
      <w:bookmarkStart w:id="1138" w:name="_Toc309661567"/>
      <w:bookmarkStart w:id="1139" w:name="_Toc499754473"/>
      <w:bookmarkEnd w:id="1136"/>
      <w:r w:rsidRPr="00B95B10">
        <w:t>Response</w:t>
      </w:r>
      <w:bookmarkEnd w:id="1137"/>
      <w:bookmarkEnd w:id="1138"/>
      <w:bookmarkEnd w:id="11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73D1A36F" w14:textId="77777777" w:rsidTr="008A3938">
        <w:tc>
          <w:tcPr>
            <w:tcW w:w="5000" w:type="pct"/>
            <w:shd w:val="clear" w:color="auto" w:fill="FFFFCC"/>
            <w:tcMar>
              <w:top w:w="150" w:type="dxa"/>
              <w:left w:w="150" w:type="dxa"/>
              <w:bottom w:w="150" w:type="dxa"/>
              <w:right w:w="150" w:type="dxa"/>
            </w:tcMar>
          </w:tcPr>
          <w:p w14:paraId="7E3529B3" w14:textId="77777777" w:rsidR="008F2535" w:rsidRDefault="008F2535" w:rsidP="008F2535">
            <w:pPr>
              <w:pStyle w:val="listing"/>
            </w:pPr>
            <w:r>
              <w:t>HTTP/1.1 200 OK</w:t>
            </w:r>
          </w:p>
          <w:p w14:paraId="588DB05C" w14:textId="77777777" w:rsidR="008F2535" w:rsidRDefault="008F2535" w:rsidP="008F2535">
            <w:pPr>
              <w:pStyle w:val="listing"/>
            </w:pPr>
            <w:r>
              <w:t>Content-Type: application/xml</w:t>
            </w:r>
          </w:p>
          <w:p w14:paraId="4EB3AED5" w14:textId="77777777" w:rsidR="008F2535" w:rsidRPr="00A4418C" w:rsidRDefault="008F2535" w:rsidP="008F2535">
            <w:pPr>
              <w:pStyle w:val="listing"/>
              <w:rPr>
                <w:lang w:val="de-DE"/>
              </w:rPr>
            </w:pPr>
            <w:r>
              <w:t xml:space="preserve">Content-Length: </w:t>
            </w:r>
            <w:r>
              <w:rPr>
                <w:lang w:val="de-DE"/>
              </w:rPr>
              <w:t>nnnn</w:t>
            </w:r>
          </w:p>
          <w:p w14:paraId="5E47136B"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67C0DB3E" w14:textId="77777777" w:rsidR="008F2535" w:rsidRDefault="008F2535" w:rsidP="008F2535">
            <w:pPr>
              <w:pStyle w:val="listing"/>
            </w:pPr>
          </w:p>
          <w:p w14:paraId="6CA7BE86" w14:textId="77777777" w:rsidR="008F2535" w:rsidRDefault="008F2535" w:rsidP="008F2535">
            <w:pPr>
              <w:pStyle w:val="listing"/>
            </w:pPr>
            <w:r>
              <w:t>&lt;?xml version="1.0" encoding="UTF-8"?&gt;</w:t>
            </w:r>
          </w:p>
          <w:p w14:paraId="7A45152F" w14:textId="77777777" w:rsidR="008E782D" w:rsidRDefault="008E782D" w:rsidP="008E782D">
            <w:pPr>
              <w:pStyle w:val="listing"/>
            </w:pPr>
            <w:r>
              <w:t>&lt;chat:chatSubscriptionList xmlns:chat="urn:oma:xml:rest:netapi:chat:1"&gt;</w:t>
            </w:r>
          </w:p>
          <w:p w14:paraId="474AABAD" w14:textId="77777777" w:rsidR="008E782D" w:rsidRDefault="008E782D" w:rsidP="008E782D">
            <w:pPr>
              <w:pStyle w:val="listing"/>
              <w:ind w:left="284"/>
            </w:pPr>
            <w:r>
              <w:t>&lt;chatNotificationSubscription&gt;</w:t>
            </w:r>
          </w:p>
          <w:p w14:paraId="16A8F294" w14:textId="77777777" w:rsidR="008E782D" w:rsidRDefault="008E782D" w:rsidP="008E782D">
            <w:pPr>
              <w:pStyle w:val="listing"/>
              <w:ind w:left="567"/>
            </w:pPr>
            <w:r>
              <w:t>&lt;callbackReference&gt;</w:t>
            </w:r>
          </w:p>
          <w:p w14:paraId="6A6ECC5D" w14:textId="77777777" w:rsidR="008E782D" w:rsidRDefault="003A1F34" w:rsidP="008E782D">
            <w:pPr>
              <w:pStyle w:val="listing"/>
              <w:ind w:left="851"/>
            </w:pPr>
            <w:r>
              <w:t>&lt;notifyURL&gt;</w:t>
            </w:r>
            <w:r w:rsidRPr="003A1F34">
              <w:t>http://application.example.com/chat/notifications/77777</w:t>
            </w:r>
            <w:r w:rsidR="008E782D">
              <w:t>&lt;/notifyURL&gt;</w:t>
            </w:r>
          </w:p>
          <w:p w14:paraId="37A2F942" w14:textId="77777777" w:rsidR="008E782D" w:rsidRDefault="003A1F34" w:rsidP="000F1278">
            <w:pPr>
              <w:pStyle w:val="listing"/>
              <w:ind w:left="851"/>
            </w:pPr>
            <w:r>
              <w:t>&lt;callbackData&gt;</w:t>
            </w:r>
            <w:r w:rsidRPr="005E05BD">
              <w:rPr>
                <w:lang w:val="en-US"/>
              </w:rPr>
              <w:t>abcd</w:t>
            </w:r>
            <w:r w:rsidR="008E782D">
              <w:t>&lt;/callbackData&gt;</w:t>
            </w:r>
          </w:p>
          <w:p w14:paraId="02411AEB" w14:textId="77777777" w:rsidR="008E782D" w:rsidRDefault="008E782D" w:rsidP="008E782D">
            <w:pPr>
              <w:pStyle w:val="listing"/>
              <w:ind w:left="567"/>
            </w:pPr>
            <w:r>
              <w:t>&lt;/callbackReference&gt;</w:t>
            </w:r>
          </w:p>
          <w:p w14:paraId="16B256DB" w14:textId="77777777" w:rsidR="00E52ED1" w:rsidRPr="006959B1" w:rsidRDefault="00E52ED1" w:rsidP="008E782D">
            <w:pPr>
              <w:pStyle w:val="listing"/>
              <w:ind w:left="567"/>
              <w:rPr>
                <w:lang w:val="en-US"/>
              </w:rPr>
            </w:pPr>
            <w:r w:rsidRPr="006959B1">
              <w:rPr>
                <w:lang w:val="en-US"/>
              </w:rPr>
              <w:t>&lt;duration&gt;7037&lt;/duration&gt;</w:t>
            </w:r>
          </w:p>
          <w:p w14:paraId="52BACCDA" w14:textId="77777777" w:rsidR="008E782D" w:rsidRDefault="003A1F34" w:rsidP="008E782D">
            <w:pPr>
              <w:pStyle w:val="listing"/>
              <w:ind w:left="567"/>
            </w:pPr>
            <w:r>
              <w:t>&lt;clientCorrelator&gt;</w:t>
            </w:r>
            <w:r w:rsidRPr="00A10C73">
              <w:t>12345</w:t>
            </w:r>
            <w:r w:rsidR="008E782D">
              <w:t>&lt;/clientCorrelator&gt;</w:t>
            </w:r>
          </w:p>
          <w:p w14:paraId="6351A800"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4EA6FBEA" w14:textId="77777777" w:rsidR="008E782D" w:rsidRDefault="008E782D" w:rsidP="008E782D">
            <w:pPr>
              <w:pStyle w:val="listing"/>
              <w:ind w:left="284"/>
            </w:pPr>
            <w:r>
              <w:t>&lt;/chatNotificationSubscription&gt;</w:t>
            </w:r>
          </w:p>
          <w:p w14:paraId="771B19C5"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65B88BA2" w14:textId="77777777" w:rsidR="008F2535" w:rsidRPr="00FB315E" w:rsidRDefault="008E782D" w:rsidP="008E782D">
            <w:pPr>
              <w:pStyle w:val="listing"/>
            </w:pPr>
            <w:r>
              <w:t>&lt;/chat:chatSubscriptionList&gt;</w:t>
            </w:r>
          </w:p>
        </w:tc>
      </w:tr>
    </w:tbl>
    <w:p w14:paraId="4C77D482" w14:textId="77777777" w:rsidR="008F2535" w:rsidRPr="00B95B10" w:rsidRDefault="008F2535" w:rsidP="003123F4">
      <w:pPr>
        <w:pStyle w:val="Heading3"/>
        <w:tabs>
          <w:tab w:val="num" w:pos="1134"/>
        </w:tabs>
      </w:pPr>
      <w:bookmarkStart w:id="1140" w:name="_Toc355188726"/>
      <w:bookmarkStart w:id="1141" w:name="_Toc303287878"/>
      <w:bookmarkStart w:id="1142" w:name="_Toc309661568"/>
      <w:bookmarkStart w:id="1143" w:name="_Toc499754474"/>
      <w:bookmarkEnd w:id="1140"/>
      <w:r w:rsidRPr="00B95B10">
        <w:lastRenderedPageBreak/>
        <w:t>PUT</w:t>
      </w:r>
      <w:bookmarkEnd w:id="1141"/>
      <w:bookmarkEnd w:id="1142"/>
      <w:bookmarkEnd w:id="1143"/>
    </w:p>
    <w:p w14:paraId="2C204A62"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6DD24C31" w14:textId="77777777" w:rsidR="008F2535" w:rsidRDefault="008F2535" w:rsidP="003123F4">
      <w:pPr>
        <w:pStyle w:val="Heading3"/>
        <w:tabs>
          <w:tab w:val="num" w:pos="1134"/>
        </w:tabs>
      </w:pPr>
      <w:bookmarkStart w:id="1144" w:name="_Toc355188728"/>
      <w:bookmarkStart w:id="1145" w:name="_Ref301813415"/>
      <w:bookmarkStart w:id="1146" w:name="_Toc303287879"/>
      <w:bookmarkStart w:id="1147" w:name="_Toc309661569"/>
      <w:bookmarkStart w:id="1148" w:name="_Toc499754475"/>
      <w:bookmarkEnd w:id="1144"/>
      <w:r w:rsidRPr="00B95B10">
        <w:t>POST</w:t>
      </w:r>
      <w:bookmarkEnd w:id="1145"/>
      <w:bookmarkEnd w:id="1146"/>
      <w:bookmarkEnd w:id="1147"/>
      <w:bookmarkEnd w:id="1148"/>
    </w:p>
    <w:p w14:paraId="37C1F5A7"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26F9D944"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5A10D81F" w14:textId="77777777" w:rsidR="008F2535" w:rsidRDefault="008F2535" w:rsidP="00BF2D18">
      <w:pPr>
        <w:pStyle w:val="Heading4"/>
      </w:pPr>
      <w:bookmarkStart w:id="1149" w:name="_Toc303287880"/>
      <w:bookmarkStart w:id="1150" w:name="_Ref309647968"/>
      <w:bookmarkStart w:id="1151" w:name="_Toc309661570"/>
      <w:bookmarkStart w:id="1152" w:name="_Toc499754476"/>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1149"/>
      <w:bookmarkEnd w:id="1150"/>
      <w:bookmarkEnd w:id="1151"/>
      <w:bookmarkEnd w:id="1152"/>
    </w:p>
    <w:p w14:paraId="534015F8" w14:textId="77777777" w:rsidR="008F2535" w:rsidRPr="00B95B10" w:rsidRDefault="008F2535" w:rsidP="003123F4">
      <w:pPr>
        <w:pStyle w:val="Heading5"/>
        <w:tabs>
          <w:tab w:val="clear" w:pos="1938"/>
          <w:tab w:val="num" w:pos="1560"/>
        </w:tabs>
      </w:pPr>
      <w:bookmarkStart w:id="1153" w:name="_Toc303287881"/>
      <w:bookmarkStart w:id="1154" w:name="_Toc309661571"/>
      <w:bookmarkStart w:id="1155" w:name="_Toc499754477"/>
      <w:r w:rsidRPr="00B95B10">
        <w:t>Request</w:t>
      </w:r>
      <w:bookmarkEnd w:id="1153"/>
      <w:bookmarkEnd w:id="1154"/>
      <w:bookmarkEnd w:id="11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0F9E5CAD" w14:textId="77777777" w:rsidTr="008A3938">
        <w:tc>
          <w:tcPr>
            <w:tcW w:w="5000" w:type="pct"/>
            <w:shd w:val="clear" w:color="auto" w:fill="FFFFCC"/>
            <w:tcMar>
              <w:top w:w="150" w:type="dxa"/>
              <w:left w:w="150" w:type="dxa"/>
              <w:bottom w:w="150" w:type="dxa"/>
              <w:right w:w="150" w:type="dxa"/>
            </w:tcMar>
          </w:tcPr>
          <w:p w14:paraId="5C97BCD5" w14:textId="77777777" w:rsidR="003D0C62" w:rsidRDefault="003D0C62" w:rsidP="003D0C62">
            <w:pPr>
              <w:pStyle w:val="listing"/>
            </w:pPr>
            <w:r>
              <w:t>POST /exampleAPI</w:t>
            </w:r>
            <w:r w:rsidR="00392C4D">
              <w:t>/chat/v1/</w:t>
            </w:r>
            <w:r w:rsidR="00BF3620" w:rsidRPr="00A2294D">
              <w:t>tel%3A%2B</w:t>
            </w:r>
            <w:r w:rsidR="00BF3620">
              <w:t>1958555</w:t>
            </w:r>
            <w:r w:rsidR="00BF3620" w:rsidRPr="00A2294D">
              <w:t>0100</w:t>
            </w:r>
            <w:r>
              <w:t>/subscriptions</w:t>
            </w:r>
            <w:r w:rsidRPr="003D0C62">
              <w:rPr>
                <w:lang w:val="en-US"/>
              </w:rPr>
              <w:t xml:space="preserve"> </w:t>
            </w:r>
            <w:r>
              <w:t>HTTP/1.1</w:t>
            </w:r>
          </w:p>
          <w:p w14:paraId="44342D3E" w14:textId="77777777" w:rsidR="003D0C62" w:rsidRDefault="003D0C62" w:rsidP="003D0C62">
            <w:pPr>
              <w:pStyle w:val="listing"/>
            </w:pPr>
            <w:r>
              <w:t>Content-Type: application/xml</w:t>
            </w:r>
          </w:p>
          <w:p w14:paraId="20B872A6" w14:textId="77777777" w:rsidR="003D0C62" w:rsidRDefault="003D0C62" w:rsidP="003D0C62">
            <w:pPr>
              <w:pStyle w:val="listing"/>
            </w:pPr>
            <w:r>
              <w:t xml:space="preserve">Content-Length: </w:t>
            </w:r>
            <w:r w:rsidRPr="00966F40">
              <w:rPr>
                <w:rPrChange w:id="1156" w:author="Cristina Badulescu R02" w:date="2018-02-01T21:03:00Z">
                  <w:rPr>
                    <w:lang w:val="en-US"/>
                  </w:rPr>
                </w:rPrChange>
              </w:rPr>
              <w:t>nnnn</w:t>
            </w:r>
          </w:p>
          <w:p w14:paraId="5F131CF3" w14:textId="77777777" w:rsidR="003D0C62" w:rsidRDefault="003D0C62" w:rsidP="003D0C62">
            <w:pPr>
              <w:pStyle w:val="listing"/>
            </w:pPr>
            <w:r>
              <w:t>Accept: application/xml</w:t>
            </w:r>
          </w:p>
          <w:p w14:paraId="7B4A7D86" w14:textId="77777777" w:rsidR="003D0C62" w:rsidRDefault="003D0C62" w:rsidP="003D0C62">
            <w:pPr>
              <w:pStyle w:val="listing"/>
            </w:pPr>
            <w:r>
              <w:t xml:space="preserve">Host: example.com </w:t>
            </w:r>
          </w:p>
          <w:p w14:paraId="73BE896B" w14:textId="77777777" w:rsidR="003D0C62" w:rsidRDefault="003D0C62" w:rsidP="003D0C62">
            <w:pPr>
              <w:pStyle w:val="listing"/>
            </w:pPr>
          </w:p>
          <w:p w14:paraId="6FAAC4EE" w14:textId="77777777" w:rsidR="003D0C62" w:rsidRDefault="003D0C62" w:rsidP="003D0C62">
            <w:pPr>
              <w:pStyle w:val="listing"/>
            </w:pPr>
            <w:r>
              <w:t>&lt;?xml version="1.0" encoding="UTF-8"?&gt;</w:t>
            </w:r>
          </w:p>
          <w:p w14:paraId="0551D06E" w14:textId="77777777" w:rsidR="00C93DE4" w:rsidRDefault="00C93DE4" w:rsidP="00C93DE4">
            <w:pPr>
              <w:pStyle w:val="listing"/>
            </w:pPr>
            <w:r>
              <w:t>&lt;chat:chatNotificationSubscription xmlns:chat="urn:oma:xml:rest:netapi:chat:1"&gt;</w:t>
            </w:r>
          </w:p>
          <w:p w14:paraId="2EB5CA14" w14:textId="77777777" w:rsidR="00C93DE4" w:rsidRDefault="00C93DE4" w:rsidP="008713CF">
            <w:pPr>
              <w:pStyle w:val="listing"/>
              <w:ind w:left="284"/>
            </w:pPr>
            <w:r>
              <w:t>&lt;callbackReference&gt;</w:t>
            </w:r>
          </w:p>
          <w:p w14:paraId="0F162B00" w14:textId="77777777" w:rsidR="00C93DE4" w:rsidRDefault="00C93DE4" w:rsidP="008713CF">
            <w:pPr>
              <w:pStyle w:val="listing"/>
              <w:ind w:left="567"/>
            </w:pPr>
            <w:r>
              <w:t>&lt;notifyURL&gt;http://application.example.com/chat/notifications/77777&lt;/notifyURL&gt;</w:t>
            </w:r>
          </w:p>
          <w:p w14:paraId="607C4849" w14:textId="77777777" w:rsidR="00C93DE4" w:rsidRDefault="00C93DE4" w:rsidP="008713CF">
            <w:pPr>
              <w:pStyle w:val="listing"/>
              <w:ind w:left="567"/>
            </w:pPr>
            <w:r>
              <w:t>&lt;callbackData&gt;abcd&lt;/callbackData&gt;</w:t>
            </w:r>
          </w:p>
          <w:p w14:paraId="1AEDF595" w14:textId="77777777" w:rsidR="00C93DE4" w:rsidRDefault="00C93DE4" w:rsidP="008713CF">
            <w:pPr>
              <w:pStyle w:val="listing"/>
              <w:ind w:left="284"/>
            </w:pPr>
            <w:r>
              <w:t>&lt;/callbackReference&gt;</w:t>
            </w:r>
          </w:p>
          <w:p w14:paraId="35F31F89" w14:textId="77777777" w:rsidR="00E52ED1" w:rsidRPr="006959B1" w:rsidRDefault="00E52ED1" w:rsidP="008713CF">
            <w:pPr>
              <w:pStyle w:val="listing"/>
              <w:ind w:left="284"/>
              <w:rPr>
                <w:lang w:val="en-US"/>
              </w:rPr>
            </w:pPr>
            <w:r w:rsidRPr="006959B1">
              <w:rPr>
                <w:lang w:val="en-US"/>
              </w:rPr>
              <w:t>&lt;duration&gt;7200&lt;/duration&gt;</w:t>
            </w:r>
          </w:p>
          <w:p w14:paraId="4B0D8C68" w14:textId="77777777" w:rsidR="00C93DE4" w:rsidRDefault="00C93DE4" w:rsidP="008713CF">
            <w:pPr>
              <w:pStyle w:val="listing"/>
              <w:ind w:left="284"/>
            </w:pPr>
            <w:r>
              <w:t>&lt;clientCorrelator&gt;12345&lt;/clientCorrelator&gt;</w:t>
            </w:r>
          </w:p>
          <w:p w14:paraId="61D0501D" w14:textId="77777777" w:rsidR="008F2535" w:rsidRPr="00B95B10" w:rsidRDefault="00C93DE4" w:rsidP="00C93DE4">
            <w:pPr>
              <w:pStyle w:val="listing"/>
            </w:pPr>
            <w:r>
              <w:t>&lt;/chat:chatNotificationSubscription&gt;</w:t>
            </w:r>
          </w:p>
        </w:tc>
      </w:tr>
    </w:tbl>
    <w:p w14:paraId="49562127" w14:textId="77777777" w:rsidR="008F2535" w:rsidRPr="00B95B10" w:rsidRDefault="008F2535" w:rsidP="003123F4">
      <w:pPr>
        <w:pStyle w:val="Heading5"/>
        <w:tabs>
          <w:tab w:val="clear" w:pos="1938"/>
          <w:tab w:val="num" w:pos="1560"/>
        </w:tabs>
      </w:pPr>
      <w:bookmarkStart w:id="1157" w:name="_Toc355188732"/>
      <w:bookmarkStart w:id="1158" w:name="_Toc303287882"/>
      <w:bookmarkStart w:id="1159" w:name="_Toc309661572"/>
      <w:bookmarkStart w:id="1160" w:name="_Toc499754478"/>
      <w:bookmarkEnd w:id="1157"/>
      <w:r w:rsidRPr="00B95B10">
        <w:t>Response</w:t>
      </w:r>
      <w:bookmarkEnd w:id="1158"/>
      <w:bookmarkEnd w:id="1159"/>
      <w:bookmarkEnd w:id="11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6BE80B12" w14:textId="77777777" w:rsidTr="008A3938">
        <w:tc>
          <w:tcPr>
            <w:tcW w:w="5000" w:type="pct"/>
            <w:shd w:val="clear" w:color="auto" w:fill="FFFFCC"/>
            <w:tcMar>
              <w:top w:w="150" w:type="dxa"/>
              <w:left w:w="150" w:type="dxa"/>
              <w:bottom w:w="150" w:type="dxa"/>
              <w:right w:w="150" w:type="dxa"/>
            </w:tcMar>
          </w:tcPr>
          <w:p w14:paraId="0842B9E0" w14:textId="77777777" w:rsidR="003D0C62" w:rsidRDefault="003D0C62" w:rsidP="003D0C62">
            <w:pPr>
              <w:pStyle w:val="listing"/>
            </w:pPr>
            <w:r>
              <w:t>HTTP/1.1 201 Created</w:t>
            </w:r>
          </w:p>
          <w:p w14:paraId="02E17EA6" w14:textId="77777777" w:rsidR="003D0C62" w:rsidRDefault="003D0C62" w:rsidP="003D0C62">
            <w:pPr>
              <w:pStyle w:val="listing"/>
            </w:pPr>
            <w:r>
              <w:t>Content-Type: application/xml</w:t>
            </w:r>
          </w:p>
          <w:p w14:paraId="1FC46998"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4D13A40B" w14:textId="77777777" w:rsidR="003D0C62" w:rsidRPr="00CB0E08" w:rsidRDefault="003D0C62" w:rsidP="003D0C62">
            <w:pPr>
              <w:pStyle w:val="listing"/>
              <w:rPr>
                <w:lang w:val="en-US"/>
              </w:rPr>
            </w:pPr>
            <w:r>
              <w:t xml:space="preserve">Content-Length: </w:t>
            </w:r>
            <w:r w:rsidRPr="00CB0E08">
              <w:rPr>
                <w:lang w:val="en-US"/>
              </w:rPr>
              <w:t>nnnn</w:t>
            </w:r>
          </w:p>
          <w:p w14:paraId="058910D8"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57CF96" w14:textId="77777777" w:rsidR="003D0C62" w:rsidRDefault="003D0C62" w:rsidP="003D0C62">
            <w:pPr>
              <w:pStyle w:val="listing"/>
            </w:pPr>
          </w:p>
          <w:p w14:paraId="21C39246" w14:textId="77777777" w:rsidR="003D0C62" w:rsidRDefault="003D0C62" w:rsidP="003D0C62">
            <w:pPr>
              <w:pStyle w:val="listing"/>
            </w:pPr>
            <w:r>
              <w:t>&lt;?xml version="1.0" encoding="UTF-8"?&gt;</w:t>
            </w:r>
          </w:p>
          <w:p w14:paraId="66CF46BE" w14:textId="77777777" w:rsidR="002034F2" w:rsidRDefault="002034F2" w:rsidP="002034F2">
            <w:pPr>
              <w:pStyle w:val="listing"/>
            </w:pPr>
            <w:r>
              <w:t>&lt;chat:chatNotificationSubscription xmlns:chat="urn:oma:xml:rest:netapi:chat:1"&gt;</w:t>
            </w:r>
          </w:p>
          <w:p w14:paraId="38D9D385" w14:textId="77777777" w:rsidR="002034F2" w:rsidRDefault="002034F2" w:rsidP="002034F2">
            <w:pPr>
              <w:pStyle w:val="listing"/>
            </w:pPr>
            <w:r>
              <w:t xml:space="preserve">   &lt;callbackReference&gt;</w:t>
            </w:r>
          </w:p>
          <w:p w14:paraId="17946FC2" w14:textId="77777777" w:rsidR="00581214" w:rsidRDefault="00581214" w:rsidP="00581214">
            <w:pPr>
              <w:pStyle w:val="listing"/>
              <w:ind w:left="567"/>
            </w:pPr>
            <w:r>
              <w:t>&lt;notifyURL&gt;http://application.example.com/chat/notifications/77777&lt;/notifyURL&gt;</w:t>
            </w:r>
          </w:p>
          <w:p w14:paraId="3490222B" w14:textId="77777777" w:rsidR="00581214" w:rsidRDefault="00581214" w:rsidP="00581214">
            <w:pPr>
              <w:pStyle w:val="listing"/>
              <w:ind w:left="567"/>
            </w:pPr>
            <w:r>
              <w:t>&lt;callbackData&gt;abcd&lt;/callbackData&gt;</w:t>
            </w:r>
          </w:p>
          <w:p w14:paraId="187BAA68" w14:textId="77777777" w:rsidR="002034F2" w:rsidRDefault="002034F2" w:rsidP="00581214">
            <w:pPr>
              <w:pStyle w:val="listing"/>
            </w:pPr>
            <w:r>
              <w:t xml:space="preserve">   &lt;/callbackReference&gt;</w:t>
            </w:r>
          </w:p>
          <w:p w14:paraId="5B452901" w14:textId="77777777" w:rsidR="006A5E7C" w:rsidRPr="006959B1" w:rsidRDefault="006A5E7C" w:rsidP="006A5E7C">
            <w:pPr>
              <w:pStyle w:val="listing"/>
              <w:rPr>
                <w:lang w:val="en-US"/>
              </w:rPr>
            </w:pPr>
            <w:r w:rsidRPr="006959B1">
              <w:rPr>
                <w:lang w:val="en-US"/>
              </w:rPr>
              <w:t xml:space="preserve">   &lt;duration&gt;7200&lt;/duration&gt;</w:t>
            </w:r>
          </w:p>
          <w:p w14:paraId="0742E14F" w14:textId="77777777" w:rsidR="002034F2" w:rsidRDefault="002034F2" w:rsidP="002034F2">
            <w:pPr>
              <w:pStyle w:val="listing"/>
            </w:pPr>
            <w:r>
              <w:t xml:space="preserve">   &lt;clientCorrelator&gt;12345&lt;/clientCorrelator&gt;</w:t>
            </w:r>
          </w:p>
          <w:p w14:paraId="2BCA544A"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C106464"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3FFD9AF7" w14:textId="77777777" w:rsidR="008F2535" w:rsidRDefault="008F2535" w:rsidP="002819DF">
      <w:pPr>
        <w:pStyle w:val="Heading4"/>
      </w:pPr>
      <w:bookmarkStart w:id="1161" w:name="_Toc355188734"/>
      <w:bookmarkStart w:id="1162" w:name="_Toc355188735"/>
      <w:bookmarkStart w:id="1163" w:name="_Ref299635261"/>
      <w:bookmarkStart w:id="1164" w:name="_Toc303287883"/>
      <w:bookmarkStart w:id="1165" w:name="_Toc309661573"/>
      <w:bookmarkStart w:id="1166" w:name="_Toc499754479"/>
      <w:bookmarkEnd w:id="1161"/>
      <w:bookmarkEnd w:id="1162"/>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1163"/>
      <w:bookmarkEnd w:id="1164"/>
      <w:bookmarkEnd w:id="1165"/>
      <w:bookmarkEnd w:id="1166"/>
    </w:p>
    <w:p w14:paraId="7F2EBF15" w14:textId="77777777" w:rsidR="008F2535" w:rsidRPr="00B95B10" w:rsidRDefault="008F2535" w:rsidP="003123F4">
      <w:pPr>
        <w:pStyle w:val="Heading5"/>
        <w:tabs>
          <w:tab w:val="clear" w:pos="1938"/>
          <w:tab w:val="num" w:pos="1560"/>
        </w:tabs>
      </w:pPr>
      <w:bookmarkStart w:id="1167" w:name="_Toc303287884"/>
      <w:bookmarkStart w:id="1168" w:name="_Toc309661574"/>
      <w:bookmarkStart w:id="1169" w:name="_Toc499754480"/>
      <w:r w:rsidRPr="00B95B10">
        <w:t>Request</w:t>
      </w:r>
      <w:bookmarkEnd w:id="1167"/>
      <w:bookmarkEnd w:id="1168"/>
      <w:bookmarkEnd w:id="11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79DD04ED" w14:textId="77777777" w:rsidTr="008A3938">
        <w:tc>
          <w:tcPr>
            <w:tcW w:w="5000" w:type="pct"/>
            <w:shd w:val="clear" w:color="auto" w:fill="FFFFCC"/>
            <w:tcMar>
              <w:top w:w="150" w:type="dxa"/>
              <w:left w:w="150" w:type="dxa"/>
              <w:bottom w:w="150" w:type="dxa"/>
              <w:right w:w="150" w:type="dxa"/>
            </w:tcMar>
          </w:tcPr>
          <w:p w14:paraId="3F65822A" w14:textId="77777777" w:rsidR="00FD1C2C" w:rsidRDefault="00FD1C2C" w:rsidP="00FD1C2C">
            <w:pPr>
              <w:pStyle w:val="listing"/>
            </w:pPr>
            <w:r>
              <w:t>POST /exampleAPI</w:t>
            </w:r>
            <w:r w:rsidR="00392C4D">
              <w:t>/chat/v1/</w:t>
            </w:r>
            <w:r w:rsidR="00BF3620" w:rsidRPr="00A2294D">
              <w:t>tel%3A%2B</w:t>
            </w:r>
            <w:r w:rsidR="00BF3620">
              <w:t>1958555</w:t>
            </w:r>
            <w:r w:rsidR="00BF3620" w:rsidRPr="00A2294D">
              <w:t>0100</w:t>
            </w:r>
            <w:r w:rsidRPr="00B95B10">
              <w:t>/</w:t>
            </w:r>
            <w:r>
              <w:t>subscriptions</w:t>
            </w:r>
            <w:r w:rsidRPr="003D0C62">
              <w:rPr>
                <w:lang w:val="en-US"/>
              </w:rPr>
              <w:t xml:space="preserve"> </w:t>
            </w:r>
            <w:r>
              <w:t>HTTP/1.1</w:t>
            </w:r>
          </w:p>
          <w:p w14:paraId="343F50B6" w14:textId="77777777" w:rsidR="00FD1C2C" w:rsidRDefault="00FD1C2C" w:rsidP="00FD1C2C">
            <w:pPr>
              <w:pStyle w:val="listing"/>
            </w:pPr>
            <w:r>
              <w:t>Content-Type: application/xml</w:t>
            </w:r>
          </w:p>
          <w:p w14:paraId="7C082C95" w14:textId="77777777" w:rsidR="00FD1C2C" w:rsidRDefault="00FD1C2C" w:rsidP="00FD1C2C">
            <w:pPr>
              <w:pStyle w:val="listing"/>
            </w:pPr>
            <w:r>
              <w:t xml:space="preserve">Content-Length: </w:t>
            </w:r>
            <w:r w:rsidRPr="00966F40">
              <w:rPr>
                <w:rPrChange w:id="1170" w:author="Cristina Badulescu R02" w:date="2018-02-01T21:03:00Z">
                  <w:rPr>
                    <w:lang w:val="en-US"/>
                  </w:rPr>
                </w:rPrChange>
              </w:rPr>
              <w:t>nnnn</w:t>
            </w:r>
          </w:p>
          <w:p w14:paraId="60A3417E" w14:textId="77777777" w:rsidR="00FD1C2C" w:rsidRDefault="00FD1C2C" w:rsidP="00FD1C2C">
            <w:pPr>
              <w:pStyle w:val="listing"/>
            </w:pPr>
            <w:r>
              <w:t>Accept: application/xml</w:t>
            </w:r>
          </w:p>
          <w:p w14:paraId="7214783B" w14:textId="77777777" w:rsidR="00FD1C2C" w:rsidRDefault="00FD1C2C" w:rsidP="00FD1C2C">
            <w:pPr>
              <w:pStyle w:val="listing"/>
            </w:pPr>
            <w:r>
              <w:t xml:space="preserve">Host: example.com </w:t>
            </w:r>
          </w:p>
          <w:p w14:paraId="16555A22" w14:textId="77777777" w:rsidR="00FD1C2C" w:rsidRDefault="00FD1C2C" w:rsidP="00FD1C2C">
            <w:pPr>
              <w:pStyle w:val="listing"/>
            </w:pPr>
          </w:p>
          <w:p w14:paraId="636F9700" w14:textId="77777777" w:rsidR="00FD1C2C" w:rsidRDefault="00FD1C2C" w:rsidP="00FD1C2C">
            <w:pPr>
              <w:pStyle w:val="listing"/>
            </w:pPr>
            <w:r>
              <w:t>&lt;?xml version="1.0" encoding="UTF-8"?&gt;</w:t>
            </w:r>
          </w:p>
          <w:p w14:paraId="4B00D43C" w14:textId="77777777" w:rsidR="008713CF" w:rsidRDefault="008713CF" w:rsidP="008713CF">
            <w:pPr>
              <w:pStyle w:val="listing"/>
            </w:pPr>
            <w:r>
              <w:t>&lt;chat:chatNotificationSubscription xmlns:chat="urn:oma:xml:rest:netapi:chat:1"&gt;</w:t>
            </w:r>
          </w:p>
          <w:p w14:paraId="79DAD796" w14:textId="77777777" w:rsidR="008713CF" w:rsidRDefault="008713CF" w:rsidP="008713CF">
            <w:pPr>
              <w:pStyle w:val="listing"/>
              <w:ind w:left="284"/>
            </w:pPr>
            <w:r>
              <w:t>&lt;callbackReference&gt;</w:t>
            </w:r>
          </w:p>
          <w:p w14:paraId="5B8D94DE" w14:textId="77777777" w:rsidR="008713CF" w:rsidRDefault="008713CF" w:rsidP="008713CF">
            <w:pPr>
              <w:pStyle w:val="listing"/>
              <w:ind w:left="567"/>
            </w:pPr>
            <w:r>
              <w:t>&lt;notifyURL&gt;http://application.example.com/chat/notifications/77777&lt;/notifyURL&gt;</w:t>
            </w:r>
          </w:p>
          <w:p w14:paraId="619500C2" w14:textId="77777777" w:rsidR="008713CF" w:rsidRDefault="008713CF" w:rsidP="008713CF">
            <w:pPr>
              <w:pStyle w:val="listing"/>
              <w:ind w:left="567"/>
            </w:pPr>
            <w:r>
              <w:t>&lt;callbackData&gt;abcd&lt;/callbackData&gt;</w:t>
            </w:r>
          </w:p>
          <w:p w14:paraId="2C4AF2D6" w14:textId="77777777" w:rsidR="008713CF" w:rsidRDefault="008713CF" w:rsidP="008713CF">
            <w:pPr>
              <w:pStyle w:val="listing"/>
              <w:ind w:left="284"/>
            </w:pPr>
            <w:r>
              <w:t>&lt;/callbackReference&gt;</w:t>
            </w:r>
          </w:p>
          <w:p w14:paraId="5252C5D8" w14:textId="77777777" w:rsidR="006A5E7C" w:rsidRPr="006959B1" w:rsidRDefault="006A5E7C" w:rsidP="006A5E7C">
            <w:pPr>
              <w:pStyle w:val="listing"/>
              <w:rPr>
                <w:lang w:val="en-US"/>
              </w:rPr>
            </w:pPr>
            <w:r w:rsidRPr="006959B1">
              <w:rPr>
                <w:lang w:val="en-US"/>
              </w:rPr>
              <w:t xml:space="preserve">      &lt;duration&gt;7200&lt;/duration&gt;</w:t>
            </w:r>
          </w:p>
          <w:p w14:paraId="4C7CE1F5" w14:textId="77777777" w:rsidR="008713CF" w:rsidRDefault="008713CF" w:rsidP="008713CF">
            <w:pPr>
              <w:pStyle w:val="listing"/>
              <w:ind w:left="284"/>
            </w:pPr>
            <w:r>
              <w:t>&lt;clientCorrelator&gt;12345&lt;/clientCorrelator&gt;</w:t>
            </w:r>
          </w:p>
          <w:p w14:paraId="6DF562D2" w14:textId="77777777" w:rsidR="008F2535" w:rsidRPr="00B95B10" w:rsidRDefault="008713CF" w:rsidP="008713CF">
            <w:pPr>
              <w:pStyle w:val="listing"/>
            </w:pPr>
            <w:r>
              <w:t>&lt;/chat:chatNotificationSubscription&gt;</w:t>
            </w:r>
          </w:p>
        </w:tc>
      </w:tr>
    </w:tbl>
    <w:p w14:paraId="2F12F501" w14:textId="77777777" w:rsidR="008F2535" w:rsidRPr="00B95B10" w:rsidRDefault="008F2535" w:rsidP="003123F4">
      <w:pPr>
        <w:pStyle w:val="Heading5"/>
        <w:tabs>
          <w:tab w:val="clear" w:pos="1938"/>
          <w:tab w:val="num" w:pos="1560"/>
        </w:tabs>
      </w:pPr>
      <w:bookmarkStart w:id="1171" w:name="_Toc355188738"/>
      <w:bookmarkStart w:id="1172" w:name="_Ref299635265"/>
      <w:bookmarkStart w:id="1173" w:name="_Toc303287885"/>
      <w:bookmarkStart w:id="1174" w:name="_Toc309661575"/>
      <w:bookmarkStart w:id="1175" w:name="_Toc499754481"/>
      <w:bookmarkEnd w:id="1171"/>
      <w:r w:rsidRPr="00B95B10">
        <w:t>Response</w:t>
      </w:r>
      <w:bookmarkEnd w:id="1172"/>
      <w:bookmarkEnd w:id="1173"/>
      <w:bookmarkEnd w:id="1174"/>
      <w:bookmarkEnd w:id="11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53303F6E" w14:textId="77777777" w:rsidTr="008A3938">
        <w:tc>
          <w:tcPr>
            <w:tcW w:w="5000" w:type="pct"/>
            <w:shd w:val="clear" w:color="auto" w:fill="FFFFCC"/>
            <w:tcMar>
              <w:top w:w="150" w:type="dxa"/>
              <w:left w:w="150" w:type="dxa"/>
              <w:bottom w:w="150" w:type="dxa"/>
              <w:right w:w="150" w:type="dxa"/>
            </w:tcMar>
          </w:tcPr>
          <w:p w14:paraId="054DF96A" w14:textId="77777777" w:rsidR="00FD1C2C" w:rsidRDefault="00FD1C2C" w:rsidP="00FD1C2C">
            <w:pPr>
              <w:pStyle w:val="listing"/>
            </w:pPr>
            <w:r>
              <w:t>HTTP/1.1 201 Created</w:t>
            </w:r>
          </w:p>
          <w:p w14:paraId="1B660704" w14:textId="77777777" w:rsidR="00FD1C2C" w:rsidRDefault="00FD1C2C" w:rsidP="00FD1C2C">
            <w:pPr>
              <w:pStyle w:val="listing"/>
            </w:pPr>
            <w:r>
              <w:t>Content-Type: application/xml</w:t>
            </w:r>
          </w:p>
          <w:p w14:paraId="3427DE1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87F4C86" w14:textId="77777777" w:rsidR="00FD1C2C" w:rsidRPr="00CB0E08" w:rsidRDefault="00FD1C2C" w:rsidP="00FD1C2C">
            <w:pPr>
              <w:pStyle w:val="listing"/>
              <w:rPr>
                <w:lang w:val="en-US"/>
              </w:rPr>
            </w:pPr>
            <w:r>
              <w:t xml:space="preserve">Content-Length: </w:t>
            </w:r>
            <w:r w:rsidRPr="00CB0E08">
              <w:rPr>
                <w:lang w:val="en-US"/>
              </w:rPr>
              <w:t>nnnn</w:t>
            </w:r>
          </w:p>
          <w:p w14:paraId="46A7B7C6"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B4213F4" w14:textId="77777777" w:rsidR="00FD1C2C" w:rsidRDefault="00FD1C2C" w:rsidP="00FD1C2C">
            <w:pPr>
              <w:pStyle w:val="listing"/>
            </w:pPr>
          </w:p>
          <w:p w14:paraId="21043622" w14:textId="77777777" w:rsidR="00FD1C2C" w:rsidRDefault="00FD1C2C" w:rsidP="00FD1C2C">
            <w:pPr>
              <w:pStyle w:val="listing"/>
            </w:pPr>
            <w:r>
              <w:t>&lt;?xml version="1.0" encoding="UTF-8"?&gt;</w:t>
            </w:r>
          </w:p>
          <w:p w14:paraId="399D7C8F" w14:textId="77777777" w:rsidR="00FD1C2C" w:rsidRDefault="00FD1C2C" w:rsidP="00FD1C2C">
            <w:pPr>
              <w:pStyle w:val="listing"/>
            </w:pPr>
            <w:r>
              <w:t>&lt;common:resourceReference xmlns:common="urn:oma:xml:rest:netapi:common:1"&gt;</w:t>
            </w:r>
          </w:p>
          <w:p w14:paraId="69C05B5B"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137D90FF" w14:textId="77777777" w:rsidR="008F2535" w:rsidRPr="00FB315E" w:rsidRDefault="00FD1C2C" w:rsidP="00FD1C2C">
            <w:pPr>
              <w:pStyle w:val="listing"/>
            </w:pPr>
            <w:r>
              <w:t>&lt;/common:resourceReference&gt;</w:t>
            </w:r>
          </w:p>
        </w:tc>
      </w:tr>
    </w:tbl>
    <w:p w14:paraId="7CFE5305" w14:textId="77777777" w:rsidR="003A6CD2" w:rsidRDefault="003A6CD2" w:rsidP="002819DF">
      <w:pPr>
        <w:pStyle w:val="Heading4"/>
      </w:pPr>
      <w:bookmarkStart w:id="1176" w:name="_Toc355188740"/>
      <w:bookmarkStart w:id="1177" w:name="_Ref309647975"/>
      <w:bookmarkStart w:id="1178" w:name="_Toc309661576"/>
      <w:bookmarkStart w:id="1179" w:name="_Toc499754482"/>
      <w:bookmarkEnd w:id="1176"/>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1177"/>
      <w:bookmarkEnd w:id="1178"/>
      <w:bookmarkEnd w:id="1179"/>
    </w:p>
    <w:p w14:paraId="43C3F4E1" w14:textId="77777777" w:rsidR="003A6CD2" w:rsidRPr="00B95B10" w:rsidRDefault="003A6CD2" w:rsidP="003123F4">
      <w:pPr>
        <w:pStyle w:val="Heading5"/>
        <w:tabs>
          <w:tab w:val="clear" w:pos="1938"/>
          <w:tab w:val="num" w:pos="1560"/>
        </w:tabs>
      </w:pPr>
      <w:bookmarkStart w:id="1180" w:name="_Toc309661577"/>
      <w:bookmarkStart w:id="1181" w:name="_Toc499754483"/>
      <w:r w:rsidRPr="00B95B10">
        <w:t>Request</w:t>
      </w:r>
      <w:bookmarkEnd w:id="1180"/>
      <w:bookmarkEnd w:id="11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A6CD2" w:rsidRPr="00412363" w14:paraId="40D9E0F0" w14:textId="77777777" w:rsidTr="009C21A0">
        <w:tc>
          <w:tcPr>
            <w:tcW w:w="5000" w:type="pct"/>
            <w:shd w:val="clear" w:color="auto" w:fill="FFFFCC"/>
            <w:tcMar>
              <w:top w:w="150" w:type="dxa"/>
              <w:left w:w="150" w:type="dxa"/>
              <w:bottom w:w="150" w:type="dxa"/>
              <w:right w:w="150" w:type="dxa"/>
            </w:tcMar>
          </w:tcPr>
          <w:p w14:paraId="4F964490" w14:textId="77777777" w:rsidR="003A6CD2" w:rsidRDefault="003A6CD2" w:rsidP="009C21A0">
            <w:pPr>
              <w:pStyle w:val="listing"/>
            </w:pPr>
            <w:r>
              <w:t>POST /exampleAPI</w:t>
            </w:r>
            <w:r w:rsidR="00392C4D">
              <w:t>/chat/v1/</w:t>
            </w:r>
            <w:r w:rsidRPr="00A2294D">
              <w:t>tel%3A%2B</w:t>
            </w:r>
            <w:r>
              <w:t>1958555</w:t>
            </w:r>
            <w:r w:rsidRPr="00A2294D">
              <w:t>0100</w:t>
            </w:r>
            <w:r w:rsidRPr="00B95B10">
              <w:t>/</w:t>
            </w:r>
            <w:r>
              <w:t>subscriptions</w:t>
            </w:r>
            <w:r w:rsidRPr="003D0C62">
              <w:rPr>
                <w:lang w:val="en-US"/>
              </w:rPr>
              <w:t xml:space="preserve"> </w:t>
            </w:r>
            <w:r>
              <w:t>HTTP/1.1</w:t>
            </w:r>
          </w:p>
          <w:p w14:paraId="52D12692" w14:textId="77777777" w:rsidR="003A6CD2" w:rsidRDefault="003A6CD2" w:rsidP="009C21A0">
            <w:pPr>
              <w:pStyle w:val="listing"/>
            </w:pPr>
            <w:r>
              <w:t>Content-Type: application/xml</w:t>
            </w:r>
          </w:p>
          <w:p w14:paraId="3CC19C36" w14:textId="77777777" w:rsidR="003A6CD2" w:rsidRDefault="003A6CD2" w:rsidP="009C21A0">
            <w:pPr>
              <w:pStyle w:val="listing"/>
            </w:pPr>
            <w:r>
              <w:t xml:space="preserve">Content-Length: </w:t>
            </w:r>
            <w:r w:rsidRPr="00966F40">
              <w:rPr>
                <w:rPrChange w:id="1182" w:author="Cristina Badulescu R02" w:date="2018-02-01T21:03:00Z">
                  <w:rPr>
                    <w:lang w:val="en-US"/>
                  </w:rPr>
                </w:rPrChange>
              </w:rPr>
              <w:t>nnnn</w:t>
            </w:r>
          </w:p>
          <w:p w14:paraId="6A92900B" w14:textId="77777777" w:rsidR="003A6CD2" w:rsidRDefault="003A6CD2" w:rsidP="009C21A0">
            <w:pPr>
              <w:pStyle w:val="listing"/>
            </w:pPr>
            <w:r>
              <w:t>Accept: application/xml</w:t>
            </w:r>
          </w:p>
          <w:p w14:paraId="13ACDA54" w14:textId="77777777" w:rsidR="003A6CD2" w:rsidRDefault="003A6CD2" w:rsidP="009C21A0">
            <w:pPr>
              <w:pStyle w:val="listing"/>
            </w:pPr>
            <w:r>
              <w:t xml:space="preserve">Host: example.com </w:t>
            </w:r>
          </w:p>
          <w:p w14:paraId="6940844E" w14:textId="77777777" w:rsidR="00747FEB" w:rsidRDefault="00747FEB" w:rsidP="00747FEB">
            <w:pPr>
              <w:pStyle w:val="listing"/>
            </w:pPr>
          </w:p>
          <w:p w14:paraId="6B20A296" w14:textId="77777777" w:rsidR="00747FEB" w:rsidRDefault="00747FEB" w:rsidP="00747FEB">
            <w:pPr>
              <w:pStyle w:val="listing"/>
            </w:pPr>
            <w:r>
              <w:t>&lt;?xml version="1.0" encoding="UTF-8"?&gt;</w:t>
            </w:r>
          </w:p>
          <w:p w14:paraId="5E0A572A" w14:textId="77777777" w:rsidR="00747FEB" w:rsidRDefault="00747FEB" w:rsidP="00747FEB">
            <w:pPr>
              <w:pStyle w:val="listing"/>
            </w:pPr>
            <w:r>
              <w:t>&lt;chat:chatNotificationSubscription xmlns:chat="urn:oma:xml:rest:netapi:chat:1"&gt;</w:t>
            </w:r>
          </w:p>
          <w:p w14:paraId="4DBEDE11" w14:textId="77777777" w:rsidR="00747FEB" w:rsidRDefault="00747FEB" w:rsidP="00747FEB">
            <w:pPr>
              <w:pStyle w:val="listing"/>
              <w:ind w:left="284"/>
            </w:pPr>
            <w:r>
              <w:t>&lt;callbackReference&gt;</w:t>
            </w:r>
          </w:p>
          <w:p w14:paraId="2E5A1D06" w14:textId="77777777" w:rsidR="00747FEB" w:rsidRDefault="00747FEB" w:rsidP="00747FEB">
            <w:pPr>
              <w:pStyle w:val="listing"/>
              <w:ind w:left="567"/>
            </w:pPr>
            <w:r>
              <w:t>&lt;notifyURL&gt;http://application.example.com/chat/notifications/77777&lt;/notifyURL&gt;</w:t>
            </w:r>
          </w:p>
          <w:p w14:paraId="521849C4" w14:textId="77777777" w:rsidR="00747FEB" w:rsidRDefault="00747FEB" w:rsidP="00747FEB">
            <w:pPr>
              <w:pStyle w:val="listing"/>
              <w:ind w:left="567"/>
            </w:pPr>
            <w:r>
              <w:t>&lt;callbackData&gt;abcd&lt;/callbackData&gt;</w:t>
            </w:r>
          </w:p>
          <w:p w14:paraId="08D2D533" w14:textId="77777777" w:rsidR="00747FEB" w:rsidRDefault="00747FEB" w:rsidP="00747FEB">
            <w:pPr>
              <w:pStyle w:val="listing"/>
              <w:ind w:left="284"/>
            </w:pPr>
            <w:r>
              <w:t>&lt;/callbackReference&gt;</w:t>
            </w:r>
          </w:p>
          <w:p w14:paraId="1B49B5B5" w14:textId="77777777" w:rsidR="007A48BE" w:rsidRPr="007A48BE" w:rsidRDefault="007A48BE" w:rsidP="007A48BE">
            <w:pPr>
              <w:pStyle w:val="listing"/>
              <w:rPr>
                <w:lang w:val="en-US"/>
              </w:rPr>
            </w:pPr>
            <w:r w:rsidRPr="007A48BE">
              <w:rPr>
                <w:lang w:val="en-US"/>
              </w:rPr>
              <w:t xml:space="preserve">      </w:t>
            </w:r>
            <w:r w:rsidRPr="007A48BE">
              <w:t>&lt;</w:t>
            </w:r>
            <w:r w:rsidRPr="007A48BE">
              <w:rPr>
                <w:lang w:val="en-GB"/>
              </w:rPr>
              <w:t>confirmed</w:t>
            </w:r>
            <w:r w:rsidRPr="007A48BE">
              <w:rPr>
                <w:lang w:val="en-US"/>
              </w:rPr>
              <w:t>ChatSupported&gt;true&lt;/</w:t>
            </w:r>
            <w:r w:rsidRPr="007A48BE">
              <w:rPr>
                <w:lang w:val="en-GB"/>
              </w:rPr>
              <w:t>confirmed</w:t>
            </w:r>
            <w:r w:rsidRPr="007A48BE">
              <w:rPr>
                <w:lang w:val="en-US"/>
              </w:rPr>
              <w:t>ChatSupported&gt;</w:t>
            </w:r>
          </w:p>
          <w:p w14:paraId="75CCB2B9" w14:textId="77777777" w:rsidR="007A48BE" w:rsidRPr="007A48BE" w:rsidRDefault="007A48BE" w:rsidP="007A48BE">
            <w:pPr>
              <w:pStyle w:val="listing"/>
              <w:rPr>
                <w:lang w:val="en-US"/>
              </w:rPr>
            </w:pPr>
            <w:r w:rsidRPr="007A48BE">
              <w:rPr>
                <w:lang w:val="en-US"/>
              </w:rPr>
              <w:t xml:space="preserve">      </w:t>
            </w:r>
            <w:r w:rsidRPr="007A48BE">
              <w:t>&lt;</w:t>
            </w:r>
            <w:r w:rsidRPr="007A48BE">
              <w:rPr>
                <w:lang w:val="en-US"/>
              </w:rPr>
              <w:t>adhocChatSupported&gt;false&lt;/adhocChatSupported&gt;</w:t>
            </w:r>
          </w:p>
          <w:p w14:paraId="48F15878" w14:textId="77777777" w:rsidR="006A5E7C" w:rsidRPr="006A5E7C" w:rsidRDefault="006A5E7C" w:rsidP="006A5E7C">
            <w:pPr>
              <w:pStyle w:val="listing"/>
              <w:rPr>
                <w:lang w:val="en-US"/>
              </w:rPr>
            </w:pPr>
            <w:r>
              <w:rPr>
                <w:lang w:val="en-US"/>
              </w:rPr>
              <w:t xml:space="preserve">   </w:t>
            </w:r>
            <w:r w:rsidRPr="006A5E7C">
              <w:rPr>
                <w:lang w:val="en-US"/>
              </w:rPr>
              <w:t xml:space="preserve">   &lt;duration&gt;7200&lt;/duration&gt;</w:t>
            </w:r>
          </w:p>
          <w:p w14:paraId="6DDBD7C5" w14:textId="77777777" w:rsidR="00747FEB" w:rsidRDefault="00747FEB" w:rsidP="00747FEB">
            <w:pPr>
              <w:pStyle w:val="listing"/>
              <w:ind w:left="284"/>
            </w:pPr>
            <w:r>
              <w:t>&lt;clientCorrelator&gt;12345&lt;/clientCorrelator&gt;</w:t>
            </w:r>
          </w:p>
          <w:p w14:paraId="25F19B27" w14:textId="77777777" w:rsidR="003A6CD2" w:rsidRPr="00B95B10" w:rsidRDefault="00747FEB" w:rsidP="009C21A0">
            <w:pPr>
              <w:pStyle w:val="listing"/>
            </w:pPr>
            <w:r>
              <w:lastRenderedPageBreak/>
              <w:t>&lt;/chat:chatNotificationSubscription&gt;</w:t>
            </w:r>
          </w:p>
        </w:tc>
      </w:tr>
    </w:tbl>
    <w:p w14:paraId="019732C1" w14:textId="77777777" w:rsidR="003A6CD2" w:rsidRPr="00B95B10" w:rsidRDefault="003A6CD2" w:rsidP="003123F4">
      <w:pPr>
        <w:pStyle w:val="Heading5"/>
        <w:tabs>
          <w:tab w:val="clear" w:pos="1938"/>
          <w:tab w:val="num" w:pos="1560"/>
        </w:tabs>
      </w:pPr>
      <w:bookmarkStart w:id="1183" w:name="_Toc355188743"/>
      <w:bookmarkStart w:id="1184" w:name="_Toc309661578"/>
      <w:bookmarkStart w:id="1185" w:name="_Toc499754484"/>
      <w:bookmarkEnd w:id="1183"/>
      <w:r w:rsidRPr="00B95B10">
        <w:lastRenderedPageBreak/>
        <w:t>Response</w:t>
      </w:r>
      <w:bookmarkEnd w:id="1184"/>
      <w:bookmarkEnd w:id="11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A6CD2" w:rsidRPr="00412363" w14:paraId="50954C61" w14:textId="77777777" w:rsidTr="009C21A0">
        <w:tc>
          <w:tcPr>
            <w:tcW w:w="5000" w:type="pct"/>
            <w:shd w:val="clear" w:color="auto" w:fill="FFFFCC"/>
            <w:tcMar>
              <w:top w:w="150" w:type="dxa"/>
              <w:left w:w="150" w:type="dxa"/>
              <w:bottom w:w="150" w:type="dxa"/>
              <w:right w:w="150" w:type="dxa"/>
            </w:tcMar>
          </w:tcPr>
          <w:p w14:paraId="2082C83E"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5448B9DB" w14:textId="77777777" w:rsidR="003A6CD2" w:rsidRDefault="003A6CD2" w:rsidP="009C21A0">
            <w:pPr>
              <w:pStyle w:val="listing"/>
            </w:pPr>
            <w:r>
              <w:t>Content-Type: application/xml</w:t>
            </w:r>
          </w:p>
          <w:p w14:paraId="050EE8E8" w14:textId="77777777" w:rsidR="003A6CD2" w:rsidRPr="00CB0E08" w:rsidRDefault="003A6CD2" w:rsidP="009C21A0">
            <w:pPr>
              <w:pStyle w:val="listing"/>
              <w:rPr>
                <w:lang w:val="en-US"/>
              </w:rPr>
            </w:pPr>
            <w:r>
              <w:t xml:space="preserve">Content-Length: </w:t>
            </w:r>
            <w:r w:rsidRPr="00CB0E08">
              <w:rPr>
                <w:lang w:val="en-US"/>
              </w:rPr>
              <w:t>nnnn</w:t>
            </w:r>
          </w:p>
          <w:p w14:paraId="2809BC16"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18816D7D" w14:textId="77777777" w:rsidR="003A6CD2" w:rsidRDefault="003A6CD2" w:rsidP="009C21A0">
            <w:pPr>
              <w:pStyle w:val="listing"/>
            </w:pPr>
          </w:p>
          <w:p w14:paraId="3852118D" w14:textId="77777777" w:rsidR="003A6CD2" w:rsidRDefault="003A6CD2" w:rsidP="009C21A0">
            <w:pPr>
              <w:pStyle w:val="listing"/>
            </w:pPr>
            <w:r>
              <w:t>&lt;?xml version="1.0" encoding="UTF-8"?&gt;</w:t>
            </w:r>
          </w:p>
          <w:p w14:paraId="3F783074"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0E7B101" w14:textId="77777777" w:rsidR="009F45B7" w:rsidRDefault="009F45B7" w:rsidP="009F45B7">
            <w:pPr>
              <w:pStyle w:val="listing"/>
            </w:pPr>
            <w:r>
              <w:t xml:space="preserve">        &lt;</w:t>
            </w:r>
            <w:r w:rsidRPr="00EF4DAF">
              <w:rPr>
                <w:lang w:val="en-US"/>
              </w:rPr>
              <w:t>policy</w:t>
            </w:r>
            <w:r>
              <w:t>Exception&gt;</w:t>
            </w:r>
          </w:p>
          <w:p w14:paraId="537E2531" w14:textId="77777777" w:rsidR="009F45B7" w:rsidRDefault="009F45B7" w:rsidP="009F45B7">
            <w:pPr>
              <w:pStyle w:val="listing"/>
            </w:pPr>
            <w:r>
              <w:t xml:space="preserve">            &lt;messageId&gt;</w:t>
            </w:r>
            <w:r w:rsidR="00212806" w:rsidRPr="00EF4DAF">
              <w:rPr>
                <w:lang w:val="en-US"/>
              </w:rPr>
              <w:t>POL1013</w:t>
            </w:r>
            <w:r>
              <w:t>&lt;/messageId&gt;</w:t>
            </w:r>
          </w:p>
          <w:p w14:paraId="29659AA0"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39E9B88D" w14:textId="77777777" w:rsidR="009F45B7" w:rsidRDefault="009F45B7" w:rsidP="009F45B7">
            <w:pPr>
              <w:pStyle w:val="listing"/>
            </w:pPr>
            <w:r>
              <w:t xml:space="preserve">        &lt;/</w:t>
            </w:r>
            <w:r>
              <w:rPr>
                <w:lang w:val="de-DE"/>
              </w:rPr>
              <w:t>policy</w:t>
            </w:r>
            <w:r>
              <w:t>Exception&gt;</w:t>
            </w:r>
          </w:p>
          <w:p w14:paraId="5659DD8D"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0A9FFD22" w14:textId="77777777" w:rsidR="001342B4" w:rsidRDefault="001342B4" w:rsidP="001342B4">
      <w:pPr>
        <w:pStyle w:val="Heading4"/>
      </w:pPr>
      <w:bookmarkStart w:id="1186" w:name="_Toc355188745"/>
      <w:bookmarkStart w:id="1187" w:name="_Toc497234458"/>
      <w:bookmarkStart w:id="1188" w:name="_Toc499754485"/>
      <w:bookmarkStart w:id="1189" w:name="_Toc303287886"/>
      <w:bookmarkStart w:id="1190" w:name="_Toc309661579"/>
      <w:bookmarkEnd w:id="1186"/>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1187"/>
      <w:bookmarkEnd w:id="1188"/>
    </w:p>
    <w:p w14:paraId="36BEB74D" w14:textId="77777777" w:rsidR="001342B4" w:rsidRPr="00B95B10" w:rsidRDefault="001342B4" w:rsidP="001342B4">
      <w:pPr>
        <w:pStyle w:val="Heading5"/>
        <w:tabs>
          <w:tab w:val="clear" w:pos="1938"/>
          <w:tab w:val="num" w:pos="1560"/>
        </w:tabs>
      </w:pPr>
      <w:bookmarkStart w:id="1191" w:name="_Toc497234459"/>
      <w:bookmarkStart w:id="1192" w:name="_Toc499754486"/>
      <w:r w:rsidRPr="00B95B10">
        <w:t>Request</w:t>
      </w:r>
      <w:bookmarkEnd w:id="1191"/>
      <w:bookmarkEnd w:id="11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342B4" w:rsidRPr="00412363" w14:paraId="40728C53" w14:textId="77777777" w:rsidTr="00C91586">
        <w:tc>
          <w:tcPr>
            <w:tcW w:w="5000" w:type="pct"/>
            <w:shd w:val="clear" w:color="auto" w:fill="FFFFCC"/>
            <w:tcMar>
              <w:top w:w="150" w:type="dxa"/>
              <w:left w:w="150" w:type="dxa"/>
              <w:bottom w:w="150" w:type="dxa"/>
              <w:right w:w="150" w:type="dxa"/>
            </w:tcMar>
          </w:tcPr>
          <w:p w14:paraId="4D8AD66B" w14:textId="77777777" w:rsidR="001342B4" w:rsidRDefault="001342B4" w:rsidP="00C91586">
            <w:pPr>
              <w:pStyle w:val="listing"/>
            </w:pPr>
            <w:r>
              <w:t>POST /exampleAPI/chat/v1/</w:t>
            </w:r>
            <w:r w:rsidRPr="00A2294D">
              <w:t>tel%3A%2B</w:t>
            </w:r>
            <w:r>
              <w:t>1958555</w:t>
            </w:r>
            <w:r w:rsidRPr="00A2294D">
              <w:t>0100</w:t>
            </w:r>
            <w:r>
              <w:t>/subscriptions</w:t>
            </w:r>
            <w:r w:rsidRPr="003D0C62">
              <w:rPr>
                <w:lang w:val="en-US"/>
              </w:rPr>
              <w:t xml:space="preserve"> </w:t>
            </w:r>
            <w:r>
              <w:t>HTTP/1.1</w:t>
            </w:r>
          </w:p>
          <w:p w14:paraId="6250B1B8" w14:textId="77777777" w:rsidR="001342B4" w:rsidRDefault="001342B4" w:rsidP="00C91586">
            <w:pPr>
              <w:pStyle w:val="listing"/>
            </w:pPr>
            <w:r>
              <w:t>Content-Type: application/xml</w:t>
            </w:r>
          </w:p>
          <w:p w14:paraId="4CBEBA6E" w14:textId="77777777" w:rsidR="001342B4" w:rsidRDefault="001342B4" w:rsidP="00C91586">
            <w:pPr>
              <w:pStyle w:val="listing"/>
            </w:pPr>
            <w:r>
              <w:t xml:space="preserve">Content-Length: </w:t>
            </w:r>
            <w:r w:rsidRPr="00614E6A">
              <w:t>nnnn</w:t>
            </w:r>
          </w:p>
          <w:p w14:paraId="4C02FEF4" w14:textId="77777777" w:rsidR="001342B4" w:rsidRDefault="001342B4" w:rsidP="00C91586">
            <w:pPr>
              <w:pStyle w:val="listing"/>
            </w:pPr>
            <w:r>
              <w:t>Accept: application/xml</w:t>
            </w:r>
          </w:p>
          <w:p w14:paraId="29FBAD2F" w14:textId="77777777" w:rsidR="001342B4" w:rsidRDefault="001342B4" w:rsidP="00C91586">
            <w:pPr>
              <w:pStyle w:val="listing"/>
            </w:pPr>
            <w:r>
              <w:t xml:space="preserve">Host: example.com </w:t>
            </w:r>
          </w:p>
          <w:p w14:paraId="372FB60C" w14:textId="77777777" w:rsidR="001342B4" w:rsidRDefault="001342B4" w:rsidP="00C91586">
            <w:pPr>
              <w:pStyle w:val="listing"/>
            </w:pPr>
          </w:p>
          <w:p w14:paraId="3C67B942" w14:textId="77777777" w:rsidR="001342B4" w:rsidRDefault="001342B4" w:rsidP="00C91586">
            <w:pPr>
              <w:pStyle w:val="listing"/>
            </w:pPr>
            <w:r>
              <w:t>&lt;?xml version="1.0" encoding="UTF-8"?&gt;</w:t>
            </w:r>
          </w:p>
          <w:p w14:paraId="723AFD14" w14:textId="77777777" w:rsidR="001342B4" w:rsidRDefault="001342B4" w:rsidP="00C91586">
            <w:pPr>
              <w:pStyle w:val="listing"/>
            </w:pPr>
            <w:r>
              <w:t>&lt;chat:chatNotificationSubscription xmlns:chat="urn:oma:xml:rest:netapi:chat:1"&gt;</w:t>
            </w:r>
          </w:p>
          <w:p w14:paraId="5C0BDBE1" w14:textId="77777777" w:rsidR="001342B4" w:rsidRDefault="001342B4" w:rsidP="00C91586">
            <w:pPr>
              <w:pStyle w:val="listing"/>
              <w:ind w:left="284"/>
            </w:pPr>
            <w:r>
              <w:t>&lt;callbackReference&gt;</w:t>
            </w:r>
          </w:p>
          <w:p w14:paraId="4DFF2B11" w14:textId="77777777" w:rsidR="001342B4" w:rsidRDefault="001342B4" w:rsidP="00C91586">
            <w:pPr>
              <w:pStyle w:val="listing"/>
              <w:ind w:left="567"/>
            </w:pPr>
            <w:r>
              <w:t>&lt;notifyURL&gt;http://application.example.com/chat/notifications/77777&lt;/notifyURL&gt;</w:t>
            </w:r>
          </w:p>
          <w:p w14:paraId="51240D55" w14:textId="77777777" w:rsidR="001342B4" w:rsidRDefault="001342B4" w:rsidP="00C91586">
            <w:pPr>
              <w:pStyle w:val="listing"/>
              <w:ind w:left="567"/>
            </w:pPr>
            <w:r>
              <w:t>&lt;callbackData&gt;abcd&lt;/callbackData&gt;</w:t>
            </w:r>
          </w:p>
          <w:p w14:paraId="6F204DC4" w14:textId="77777777" w:rsidR="001342B4" w:rsidRDefault="001342B4" w:rsidP="00C91586">
            <w:pPr>
              <w:pStyle w:val="listing"/>
              <w:ind w:left="284"/>
            </w:pPr>
            <w:r>
              <w:t>&lt;/callbackReference&gt;</w:t>
            </w:r>
          </w:p>
          <w:p w14:paraId="45545AE1" w14:textId="77777777" w:rsidR="001342B4" w:rsidRPr="00EA0E69" w:rsidRDefault="001342B4" w:rsidP="00C91586">
            <w:pPr>
              <w:pStyle w:val="listing"/>
              <w:ind w:left="284"/>
            </w:pPr>
            <w:r w:rsidRPr="00264B85">
              <w:t>&lt;listId&gt;sip:chatbot_list_for_CBPx@example.com&lt;/listId&gt;</w:t>
            </w:r>
          </w:p>
          <w:p w14:paraId="502F3B2F" w14:textId="77777777" w:rsidR="001342B4" w:rsidRDefault="001342B4" w:rsidP="00C91586">
            <w:pPr>
              <w:pStyle w:val="listing"/>
              <w:ind w:left="284"/>
            </w:pPr>
            <w:r>
              <w:t>&lt;clientCorrelator&gt;12345&lt;/clientCorrelator&gt;</w:t>
            </w:r>
          </w:p>
          <w:p w14:paraId="3EFE64EC" w14:textId="77777777" w:rsidR="001342B4" w:rsidRPr="00B95B10" w:rsidRDefault="001342B4" w:rsidP="00C91586">
            <w:pPr>
              <w:pStyle w:val="listing"/>
            </w:pPr>
            <w:r>
              <w:t>&lt;/chat:chatNotificationSubscription&gt;</w:t>
            </w:r>
          </w:p>
        </w:tc>
      </w:tr>
    </w:tbl>
    <w:p w14:paraId="057E16C9" w14:textId="77777777" w:rsidR="001342B4" w:rsidRPr="00B95B10" w:rsidRDefault="001342B4" w:rsidP="001342B4">
      <w:pPr>
        <w:pStyle w:val="Heading5"/>
        <w:tabs>
          <w:tab w:val="clear" w:pos="1938"/>
          <w:tab w:val="num" w:pos="1560"/>
        </w:tabs>
      </w:pPr>
      <w:bookmarkStart w:id="1193" w:name="_Toc497234460"/>
      <w:bookmarkStart w:id="1194" w:name="_Toc499754487"/>
      <w:r w:rsidRPr="00B95B10">
        <w:t>Response</w:t>
      </w:r>
      <w:bookmarkEnd w:id="1193"/>
      <w:bookmarkEnd w:id="11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342B4" w:rsidRPr="00412363" w14:paraId="4B99FFDE" w14:textId="77777777" w:rsidTr="00C91586">
        <w:tc>
          <w:tcPr>
            <w:tcW w:w="5000" w:type="pct"/>
            <w:shd w:val="clear" w:color="auto" w:fill="FFFFCC"/>
            <w:tcMar>
              <w:top w:w="150" w:type="dxa"/>
              <w:left w:w="150" w:type="dxa"/>
              <w:bottom w:w="150" w:type="dxa"/>
              <w:right w:w="150" w:type="dxa"/>
            </w:tcMar>
          </w:tcPr>
          <w:p w14:paraId="513CCD33" w14:textId="77777777" w:rsidR="001342B4" w:rsidRDefault="001342B4" w:rsidP="00C91586">
            <w:pPr>
              <w:pStyle w:val="listing"/>
            </w:pPr>
            <w:r>
              <w:t>HTTP/1.1 201 Created</w:t>
            </w:r>
          </w:p>
          <w:p w14:paraId="2498EF80" w14:textId="77777777" w:rsidR="001342B4" w:rsidRDefault="001342B4" w:rsidP="00C91586">
            <w:pPr>
              <w:pStyle w:val="listing"/>
            </w:pPr>
            <w:r>
              <w:t>Content-Type: application/xml</w:t>
            </w:r>
          </w:p>
          <w:p w14:paraId="1A28D067" w14:textId="77777777" w:rsidR="001342B4" w:rsidRDefault="001342B4" w:rsidP="00C91586">
            <w:pPr>
              <w:pStyle w:val="listing"/>
            </w:pPr>
            <w:r>
              <w:t>Location: http://example.com/exampleAPI/chat/v1/</w:t>
            </w:r>
            <w:r w:rsidRPr="00A2294D">
              <w:t>tel%3A%2B</w:t>
            </w:r>
            <w:r>
              <w:t>1958555</w:t>
            </w:r>
            <w:r w:rsidRPr="00A2294D">
              <w:t>0100</w:t>
            </w:r>
            <w:r>
              <w:t>/subscriptions/sub001</w:t>
            </w:r>
          </w:p>
          <w:p w14:paraId="2ACFBD29" w14:textId="77777777" w:rsidR="001342B4" w:rsidRPr="00CB0E08" w:rsidRDefault="001342B4" w:rsidP="00C91586">
            <w:pPr>
              <w:pStyle w:val="listing"/>
              <w:rPr>
                <w:lang w:val="en-US"/>
              </w:rPr>
            </w:pPr>
            <w:r>
              <w:t xml:space="preserve">Content-Length: </w:t>
            </w:r>
            <w:r w:rsidRPr="00CB0E08">
              <w:rPr>
                <w:lang w:val="en-US"/>
              </w:rPr>
              <w:t>nnnn</w:t>
            </w:r>
          </w:p>
          <w:p w14:paraId="7E989B24" w14:textId="77777777" w:rsidR="001342B4" w:rsidRDefault="001342B4" w:rsidP="00C91586">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3F84BEB2" w14:textId="77777777" w:rsidR="001342B4" w:rsidRDefault="001342B4" w:rsidP="00C91586">
            <w:pPr>
              <w:pStyle w:val="listing"/>
            </w:pPr>
          </w:p>
          <w:p w14:paraId="62948E00" w14:textId="77777777" w:rsidR="001342B4" w:rsidRDefault="001342B4" w:rsidP="00C91586">
            <w:pPr>
              <w:pStyle w:val="listing"/>
            </w:pPr>
            <w:r>
              <w:t>&lt;?xml version="1.0" encoding="UTF-8"?&gt;</w:t>
            </w:r>
          </w:p>
          <w:p w14:paraId="78187FF2" w14:textId="77777777" w:rsidR="001342B4" w:rsidRDefault="001342B4" w:rsidP="00C91586">
            <w:pPr>
              <w:pStyle w:val="listing"/>
            </w:pPr>
            <w:r>
              <w:t>&lt;chat:chatNotificationSubscription xmlns:chat="urn:oma:xml:rest:netapi:chat:1"&gt;</w:t>
            </w:r>
          </w:p>
          <w:p w14:paraId="5EF160F8" w14:textId="77777777" w:rsidR="001342B4" w:rsidRDefault="001342B4" w:rsidP="00C91586">
            <w:pPr>
              <w:pStyle w:val="listing"/>
            </w:pPr>
            <w:r>
              <w:t xml:space="preserve">   &lt;callbackReference&gt;</w:t>
            </w:r>
          </w:p>
          <w:p w14:paraId="6D22063F" w14:textId="77777777" w:rsidR="001342B4" w:rsidRDefault="001342B4" w:rsidP="00C91586">
            <w:pPr>
              <w:pStyle w:val="listing"/>
              <w:ind w:left="567"/>
            </w:pPr>
            <w:r>
              <w:t>&lt;notifyURL&gt;http://application.example.com/chat/notifications/77777&lt;/notifyURL&gt;</w:t>
            </w:r>
          </w:p>
          <w:p w14:paraId="4D569E44" w14:textId="77777777" w:rsidR="001342B4" w:rsidRDefault="001342B4" w:rsidP="00C91586">
            <w:pPr>
              <w:pStyle w:val="listing"/>
              <w:ind w:left="567"/>
            </w:pPr>
            <w:r>
              <w:t>&lt;callbackData&gt;abcd&lt;/callbackData&gt;</w:t>
            </w:r>
          </w:p>
          <w:p w14:paraId="0F026874" w14:textId="77777777" w:rsidR="001342B4" w:rsidRDefault="001342B4" w:rsidP="00C91586">
            <w:pPr>
              <w:pStyle w:val="listing"/>
            </w:pPr>
            <w:r>
              <w:t xml:space="preserve">   &lt;/callbackReference&gt;</w:t>
            </w:r>
          </w:p>
          <w:p w14:paraId="6A6DE422" w14:textId="77777777" w:rsidR="001342B4" w:rsidRDefault="001342B4" w:rsidP="00C91586">
            <w:pPr>
              <w:pStyle w:val="listing"/>
            </w:pPr>
            <w:r w:rsidRPr="00264B85">
              <w:t xml:space="preserve">   </w:t>
            </w:r>
            <w:r w:rsidRPr="00E17D16">
              <w:t>&lt;listId&gt;sip:chatbot_list_for_CBPx@</w:t>
            </w:r>
            <w:r w:rsidRPr="00A017E4">
              <w:t>example</w:t>
            </w:r>
            <w:r w:rsidRPr="00E17D16">
              <w:t>.com&lt;/listId&gt;</w:t>
            </w:r>
          </w:p>
          <w:p w14:paraId="14D5DCD2" w14:textId="77777777" w:rsidR="001342B4" w:rsidRDefault="001342B4" w:rsidP="00C91586">
            <w:pPr>
              <w:pStyle w:val="listing"/>
            </w:pPr>
            <w:r>
              <w:t xml:space="preserve">   &lt;clientCorrelator&gt;12345&lt;/clientCorrelator&gt;</w:t>
            </w:r>
          </w:p>
          <w:p w14:paraId="6B85306A" w14:textId="77777777" w:rsidR="001342B4" w:rsidRDefault="001342B4" w:rsidP="00C91586">
            <w:pPr>
              <w:pStyle w:val="listing"/>
            </w:pPr>
            <w:r>
              <w:t xml:space="preserve">   &lt;resourceURL&gt;http://</w:t>
            </w:r>
            <w:r w:rsidRPr="00581214">
              <w:t>example.com/</w:t>
            </w:r>
            <w:r>
              <w:t>exampleAPI/chat/v1/tel%3A%2B19585550100/subscriptions/sub001&lt;/resourceURL&gt;</w:t>
            </w:r>
          </w:p>
          <w:p w14:paraId="6F9F4153" w14:textId="77777777" w:rsidR="001342B4" w:rsidRPr="00FB315E" w:rsidRDefault="001342B4" w:rsidP="00C91586">
            <w:pPr>
              <w:pStyle w:val="listing"/>
            </w:pPr>
            <w:r>
              <w:lastRenderedPageBreak/>
              <w:t>&lt;/chat:chatNotificationSubscription&gt;</w:t>
            </w:r>
            <w:r w:rsidRPr="003F0FB7" w:rsidDel="002034F2">
              <w:rPr>
                <w:highlight w:val="yellow"/>
              </w:rPr>
              <w:t xml:space="preserve">  </w:t>
            </w:r>
          </w:p>
        </w:tc>
      </w:tr>
    </w:tbl>
    <w:p w14:paraId="6DF9C515" w14:textId="77777777" w:rsidR="008F2535" w:rsidRPr="00B95B10" w:rsidRDefault="008F2535" w:rsidP="003123F4">
      <w:pPr>
        <w:pStyle w:val="Heading3"/>
        <w:tabs>
          <w:tab w:val="num" w:pos="1134"/>
        </w:tabs>
      </w:pPr>
      <w:bookmarkStart w:id="1195" w:name="_Toc499754488"/>
      <w:r w:rsidRPr="00B95B10">
        <w:lastRenderedPageBreak/>
        <w:t>DELETE</w:t>
      </w:r>
      <w:bookmarkEnd w:id="1189"/>
      <w:bookmarkEnd w:id="1190"/>
      <w:bookmarkEnd w:id="1195"/>
    </w:p>
    <w:p w14:paraId="220AA3E0"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0D3D9BEC" w14:textId="77777777" w:rsidR="008F2535" w:rsidRDefault="008F2535" w:rsidP="005757A4">
      <w:pPr>
        <w:pStyle w:val="Heading2"/>
      </w:pPr>
      <w:bookmarkStart w:id="1196" w:name="_Toc355188747"/>
      <w:bookmarkStart w:id="1197" w:name="_Toc303287887"/>
      <w:bookmarkStart w:id="1198" w:name="_Toc309661580"/>
      <w:bookmarkStart w:id="1199" w:name="_Ref309667495"/>
      <w:bookmarkStart w:id="1200" w:name="_Ref310460892"/>
      <w:bookmarkStart w:id="1201" w:name="_Toc499754489"/>
      <w:bookmarkEnd w:id="1196"/>
      <w:r w:rsidRPr="00B95B10">
        <w:t>Resource:</w:t>
      </w:r>
      <w:r w:rsidR="00D53F3C">
        <w:t xml:space="preserve"> </w:t>
      </w:r>
      <w:r w:rsidR="00D53F3C" w:rsidRPr="00D53F3C">
        <w:t>Individual subscription to chat event notifications</w:t>
      </w:r>
      <w:bookmarkEnd w:id="1197"/>
      <w:bookmarkEnd w:id="1198"/>
      <w:bookmarkEnd w:id="1199"/>
      <w:bookmarkEnd w:id="1200"/>
      <w:bookmarkEnd w:id="1201"/>
    </w:p>
    <w:p w14:paraId="0F937485" w14:textId="77777777" w:rsidR="008F2535" w:rsidRPr="00B95B10" w:rsidRDefault="00413D37" w:rsidP="008F2535">
      <w:r>
        <w:t>The resource used is:</w:t>
      </w:r>
    </w:p>
    <w:p w14:paraId="26E9C63E"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71670DA4"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1983339B" w14:textId="77777777" w:rsidR="008F2535" w:rsidRPr="00B95B10" w:rsidRDefault="008F2535" w:rsidP="003123F4">
      <w:pPr>
        <w:pStyle w:val="Heading3"/>
        <w:tabs>
          <w:tab w:val="num" w:pos="1134"/>
        </w:tabs>
      </w:pPr>
      <w:bookmarkStart w:id="1202" w:name="_Toc303287888"/>
      <w:bookmarkStart w:id="1203" w:name="_Toc309661581"/>
      <w:bookmarkStart w:id="1204" w:name="_Toc499754490"/>
      <w:r w:rsidRPr="00B95B10">
        <w:t xml:space="preserve">Request </w:t>
      </w:r>
      <w:r>
        <w:t>URL</w:t>
      </w:r>
      <w:r w:rsidRPr="00B95B10">
        <w:t xml:space="preserve"> variables</w:t>
      </w:r>
      <w:bookmarkEnd w:id="1202"/>
      <w:bookmarkEnd w:id="1203"/>
      <w:bookmarkEnd w:id="1204"/>
    </w:p>
    <w:p w14:paraId="595F91DB"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559C1A3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26B6283"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CAF2145"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0B4A186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0A5F0F7"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91A16C9"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58E8FBCD"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7D10DF0E"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7217BE2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4969B5B"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0D2C289"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007DB86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78121B73"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3E5BDC0"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FAD31F5" w14:textId="77777777"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2628195"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471BDECB"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9B40150"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9A341B0"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133EF42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71285C6B" w14:textId="77777777" w:rsidR="008F2535" w:rsidRPr="00B95B10" w:rsidRDefault="008F2535" w:rsidP="003123F4">
      <w:pPr>
        <w:pStyle w:val="Heading3"/>
        <w:tabs>
          <w:tab w:val="num" w:pos="1134"/>
        </w:tabs>
      </w:pPr>
      <w:bookmarkStart w:id="1205" w:name="_Toc303287889"/>
      <w:bookmarkStart w:id="1206" w:name="_Toc309661582"/>
      <w:bookmarkStart w:id="1207" w:name="_Toc499754491"/>
      <w:r w:rsidRPr="00B95B10">
        <w:t>Response Codes</w:t>
      </w:r>
      <w:r>
        <w:t xml:space="preserve"> and Error Handling</w:t>
      </w:r>
      <w:bookmarkEnd w:id="1205"/>
      <w:bookmarkEnd w:id="1206"/>
      <w:bookmarkEnd w:id="1207"/>
    </w:p>
    <w:p w14:paraId="346E6B2F" w14:textId="77777777" w:rsidR="008F2535" w:rsidRDefault="008F2535" w:rsidP="008F2535">
      <w:pPr>
        <w:rPr>
          <w:lang w:val="en-US"/>
        </w:rPr>
      </w:pPr>
      <w:r>
        <w:t xml:space="preserve">For HTTP response codes, see </w:t>
      </w:r>
      <w:r>
        <w:rPr>
          <w:lang w:val="en-US"/>
        </w:rPr>
        <w:t>[REST_NetAPI_Common].</w:t>
      </w:r>
    </w:p>
    <w:p w14:paraId="0B12BCB9"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8DEC618" w14:textId="77777777" w:rsidR="008F2535" w:rsidRDefault="008F2535" w:rsidP="003123F4">
      <w:pPr>
        <w:pStyle w:val="Heading3"/>
        <w:tabs>
          <w:tab w:val="num" w:pos="1134"/>
        </w:tabs>
      </w:pPr>
      <w:bookmarkStart w:id="1208" w:name="_Toc303287890"/>
      <w:bookmarkStart w:id="1209" w:name="_Toc309661583"/>
      <w:bookmarkStart w:id="1210" w:name="_Ref309667498"/>
      <w:bookmarkStart w:id="1211" w:name="_Toc499754492"/>
      <w:r w:rsidRPr="00B95B10">
        <w:t>GET</w:t>
      </w:r>
      <w:bookmarkEnd w:id="1208"/>
      <w:bookmarkEnd w:id="1209"/>
      <w:bookmarkEnd w:id="1210"/>
      <w:bookmarkEnd w:id="1211"/>
    </w:p>
    <w:p w14:paraId="45626C19"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6BD9CBB4" w14:textId="77777777" w:rsidR="008F2535" w:rsidRDefault="008F2535" w:rsidP="00BF2D18">
      <w:pPr>
        <w:pStyle w:val="Heading4"/>
      </w:pPr>
      <w:bookmarkStart w:id="1212" w:name="_Toc303287891"/>
      <w:bookmarkStart w:id="1213" w:name="_Ref309648592"/>
      <w:bookmarkStart w:id="1214" w:name="_Toc309661584"/>
      <w:bookmarkStart w:id="1215" w:name="_Toc499754493"/>
      <w:r w:rsidRPr="00B95B10">
        <w:t>Example</w:t>
      </w:r>
      <w:r>
        <w:t xml:space="preserve">: </w:t>
      </w:r>
      <w:r w:rsidR="008A3938" w:rsidRPr="008A3938">
        <w:t>Read</w:t>
      </w:r>
      <w:r w:rsidR="008A3938">
        <w:t>ing</w:t>
      </w:r>
      <w:r w:rsidR="00413D37">
        <w:t xml:space="preserve"> an individual subscription</w:t>
      </w:r>
      <w:r w:rsidRPr="00B95B10">
        <w:tab/>
        <w:t>(Informative)</w:t>
      </w:r>
      <w:bookmarkEnd w:id="1212"/>
      <w:bookmarkEnd w:id="1213"/>
      <w:bookmarkEnd w:id="1214"/>
      <w:bookmarkEnd w:id="1215"/>
    </w:p>
    <w:p w14:paraId="1D68A35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524E15B1" w14:textId="77777777" w:rsidR="008F2535" w:rsidRPr="00B95B10" w:rsidRDefault="008F2535" w:rsidP="003123F4">
      <w:pPr>
        <w:pStyle w:val="Heading5"/>
        <w:tabs>
          <w:tab w:val="clear" w:pos="1938"/>
          <w:tab w:val="num" w:pos="1560"/>
        </w:tabs>
      </w:pPr>
      <w:bookmarkStart w:id="1216" w:name="_Toc355188753"/>
      <w:bookmarkStart w:id="1217" w:name="_Toc303287892"/>
      <w:bookmarkStart w:id="1218" w:name="_Toc309661585"/>
      <w:bookmarkStart w:id="1219" w:name="_Toc499754494"/>
      <w:bookmarkEnd w:id="1216"/>
      <w:r w:rsidRPr="00B95B10">
        <w:t>Request</w:t>
      </w:r>
      <w:bookmarkEnd w:id="1217"/>
      <w:bookmarkEnd w:id="1218"/>
      <w:bookmarkEnd w:id="12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0CF58E34" w14:textId="77777777" w:rsidTr="008A3938">
        <w:tc>
          <w:tcPr>
            <w:tcW w:w="5000" w:type="pct"/>
            <w:shd w:val="clear" w:color="auto" w:fill="FFFFCC"/>
            <w:tcMar>
              <w:top w:w="150" w:type="dxa"/>
              <w:left w:w="150" w:type="dxa"/>
              <w:bottom w:w="150" w:type="dxa"/>
              <w:right w:w="150" w:type="dxa"/>
            </w:tcMar>
          </w:tcPr>
          <w:p w14:paraId="18A31B25"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445506E0" w14:textId="77777777" w:rsidR="006E4E27" w:rsidRPr="006E4E27" w:rsidRDefault="008A3938" w:rsidP="008A3938">
            <w:pPr>
              <w:pStyle w:val="listing"/>
              <w:rPr>
                <w:lang w:val="de-DE"/>
              </w:rPr>
            </w:pPr>
            <w:r w:rsidRPr="00B95B10">
              <w:t>Host: example.com</w:t>
            </w:r>
          </w:p>
        </w:tc>
      </w:tr>
    </w:tbl>
    <w:p w14:paraId="435D17AA" w14:textId="77777777" w:rsidR="008F2535" w:rsidRPr="00B95B10" w:rsidRDefault="008F2535" w:rsidP="003123F4">
      <w:pPr>
        <w:pStyle w:val="Heading5"/>
        <w:tabs>
          <w:tab w:val="clear" w:pos="1938"/>
          <w:tab w:val="num" w:pos="1560"/>
        </w:tabs>
      </w:pPr>
      <w:bookmarkStart w:id="1220" w:name="_Toc355188755"/>
      <w:bookmarkStart w:id="1221" w:name="_Toc303287893"/>
      <w:bookmarkStart w:id="1222" w:name="_Toc309661586"/>
      <w:bookmarkStart w:id="1223" w:name="_Toc499754495"/>
      <w:bookmarkEnd w:id="1220"/>
      <w:r w:rsidRPr="00B95B10">
        <w:t>Response</w:t>
      </w:r>
      <w:bookmarkEnd w:id="1221"/>
      <w:bookmarkEnd w:id="1222"/>
      <w:bookmarkEnd w:id="12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50F4C40C" w14:textId="77777777" w:rsidTr="008A3938">
        <w:tc>
          <w:tcPr>
            <w:tcW w:w="5000" w:type="pct"/>
            <w:shd w:val="clear" w:color="auto" w:fill="FFFFCC"/>
            <w:tcMar>
              <w:top w:w="150" w:type="dxa"/>
              <w:left w:w="150" w:type="dxa"/>
              <w:bottom w:w="150" w:type="dxa"/>
              <w:right w:w="150" w:type="dxa"/>
            </w:tcMar>
          </w:tcPr>
          <w:p w14:paraId="6561A621" w14:textId="77777777" w:rsidR="00FA47FF" w:rsidRDefault="00FA47FF" w:rsidP="00FA47FF">
            <w:pPr>
              <w:pStyle w:val="listing"/>
            </w:pPr>
            <w:r>
              <w:t>HTTP/1.1 200 OK</w:t>
            </w:r>
          </w:p>
          <w:p w14:paraId="6E2F23DD" w14:textId="77777777" w:rsidR="00FA47FF" w:rsidRDefault="00FA47FF" w:rsidP="00FA47FF">
            <w:pPr>
              <w:pStyle w:val="listing"/>
            </w:pPr>
            <w:r>
              <w:lastRenderedPageBreak/>
              <w:t>Content-Type: application/xml</w:t>
            </w:r>
          </w:p>
          <w:p w14:paraId="217FDA5C" w14:textId="77777777" w:rsidR="00FA47FF" w:rsidRDefault="00FA47FF" w:rsidP="00FA47FF">
            <w:pPr>
              <w:pStyle w:val="listing"/>
            </w:pPr>
            <w:r>
              <w:t xml:space="preserve">Content-Length: </w:t>
            </w:r>
            <w:r w:rsidRPr="00CB0E08">
              <w:rPr>
                <w:lang w:val="en-US"/>
              </w:rPr>
              <w:t>nnnn</w:t>
            </w:r>
          </w:p>
          <w:p w14:paraId="40E8C5AD" w14:textId="77777777" w:rsidR="00FA47FF" w:rsidRDefault="00FA47FF" w:rsidP="00FA47FF">
            <w:pPr>
              <w:pStyle w:val="listing"/>
            </w:pPr>
            <w:r>
              <w:t xml:space="preserve">Date: Mon, 28 Jun 2010 17:51:59 GMT </w:t>
            </w:r>
          </w:p>
          <w:p w14:paraId="3CF457E9" w14:textId="77777777" w:rsidR="00FA47FF" w:rsidRDefault="00FA47FF" w:rsidP="00FA47FF">
            <w:pPr>
              <w:pStyle w:val="listing"/>
            </w:pPr>
          </w:p>
          <w:p w14:paraId="04DD6C3A" w14:textId="77777777" w:rsidR="008F2535" w:rsidRPr="00DB1FC9" w:rsidRDefault="00FA47FF" w:rsidP="008A3938">
            <w:pPr>
              <w:pStyle w:val="listing"/>
              <w:rPr>
                <w:lang w:val="en-US"/>
              </w:rPr>
            </w:pPr>
            <w:r>
              <w:t>&lt;?xml version="1.0" encoding="UTF-8"?&gt;</w:t>
            </w:r>
          </w:p>
          <w:p w14:paraId="3D8D93BC" w14:textId="77777777" w:rsidR="00441CE2" w:rsidRDefault="00441CE2" w:rsidP="00441CE2">
            <w:pPr>
              <w:pStyle w:val="listing"/>
            </w:pPr>
            <w:r>
              <w:t>&lt;chat:chatNotificationSubscription xmlns:chat="urn:oma:xml:rest:netapi:chat:1"&gt;</w:t>
            </w:r>
          </w:p>
          <w:p w14:paraId="7B6962A5"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14FA3B7F" w14:textId="77777777" w:rsidR="00581214" w:rsidRDefault="00581214" w:rsidP="00581214">
            <w:pPr>
              <w:pStyle w:val="listing"/>
              <w:ind w:left="567"/>
            </w:pPr>
            <w:r>
              <w:t>&lt;notifyURL&gt;http://application.example.com/chat/notifications/77777&lt;/notifyURL&gt;</w:t>
            </w:r>
          </w:p>
          <w:p w14:paraId="5EC92BCF" w14:textId="77777777" w:rsidR="00581214" w:rsidRDefault="00581214" w:rsidP="00581214">
            <w:pPr>
              <w:pStyle w:val="listing"/>
              <w:ind w:left="567"/>
            </w:pPr>
            <w:r>
              <w:t>&lt;callbackData&gt;abcd&lt;/callbackData&gt;</w:t>
            </w:r>
          </w:p>
          <w:p w14:paraId="66A298A3" w14:textId="77777777" w:rsidR="00441CE2" w:rsidRDefault="00441CE2" w:rsidP="00441CE2">
            <w:pPr>
              <w:pStyle w:val="listing"/>
              <w:ind w:left="284"/>
            </w:pPr>
            <w:r>
              <w:t>&lt;/callbackReference&gt;</w:t>
            </w:r>
          </w:p>
          <w:p w14:paraId="06C68966" w14:textId="77777777" w:rsidR="006A5E7C" w:rsidRPr="006959B1" w:rsidRDefault="006A5E7C" w:rsidP="006A5E7C">
            <w:pPr>
              <w:pStyle w:val="listing"/>
              <w:rPr>
                <w:lang w:val="en-US"/>
              </w:rPr>
            </w:pPr>
            <w:r w:rsidRPr="006959B1">
              <w:rPr>
                <w:lang w:val="en-US"/>
              </w:rPr>
              <w:t xml:space="preserve">      &lt;duration&gt;7200&lt;/duration&gt;</w:t>
            </w:r>
          </w:p>
          <w:p w14:paraId="0991BBEA" w14:textId="77777777" w:rsidR="00441CE2" w:rsidRDefault="00441CE2" w:rsidP="00441CE2">
            <w:pPr>
              <w:pStyle w:val="listing"/>
              <w:ind w:left="284"/>
            </w:pPr>
            <w:r>
              <w:t>&lt;clientCorrelator&gt;12345&lt;/clientCorrelator&gt;</w:t>
            </w:r>
          </w:p>
          <w:p w14:paraId="36E2B9C7"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32FDE2DB" w14:textId="77777777" w:rsidR="008F2535" w:rsidRPr="00FB315E" w:rsidRDefault="00441CE2" w:rsidP="00441CE2">
            <w:pPr>
              <w:pStyle w:val="listing"/>
            </w:pPr>
            <w:r>
              <w:t>&lt;/chat:chatNotificationSubscription&gt;</w:t>
            </w:r>
          </w:p>
        </w:tc>
      </w:tr>
    </w:tbl>
    <w:p w14:paraId="5911EE0E" w14:textId="77777777" w:rsidR="008F2535" w:rsidRPr="00B95B10" w:rsidRDefault="008F2535" w:rsidP="003123F4">
      <w:pPr>
        <w:pStyle w:val="Heading3"/>
        <w:tabs>
          <w:tab w:val="num" w:pos="1134"/>
        </w:tabs>
      </w:pPr>
      <w:bookmarkStart w:id="1224" w:name="_Toc355188757"/>
      <w:bookmarkStart w:id="1225" w:name="_Toc303287894"/>
      <w:bookmarkStart w:id="1226" w:name="_Toc309661587"/>
      <w:bookmarkStart w:id="1227" w:name="_Toc499754496"/>
      <w:bookmarkEnd w:id="1224"/>
      <w:r w:rsidRPr="00B95B10">
        <w:lastRenderedPageBreak/>
        <w:t>PUT</w:t>
      </w:r>
      <w:bookmarkEnd w:id="1225"/>
      <w:bookmarkEnd w:id="1226"/>
      <w:bookmarkEnd w:id="1227"/>
    </w:p>
    <w:p w14:paraId="1FE665EE"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64E122F1" w14:textId="77777777" w:rsidR="008F2535" w:rsidRDefault="008F2535" w:rsidP="003123F4">
      <w:pPr>
        <w:pStyle w:val="Heading3"/>
        <w:tabs>
          <w:tab w:val="num" w:pos="1134"/>
        </w:tabs>
      </w:pPr>
      <w:bookmarkStart w:id="1228" w:name="_Toc303287895"/>
      <w:bookmarkStart w:id="1229" w:name="_Toc309661588"/>
      <w:bookmarkStart w:id="1230" w:name="_Toc499754497"/>
      <w:r w:rsidRPr="00B95B10">
        <w:t>POST</w:t>
      </w:r>
      <w:bookmarkEnd w:id="1228"/>
      <w:bookmarkEnd w:id="1229"/>
      <w:bookmarkEnd w:id="1230"/>
    </w:p>
    <w:p w14:paraId="2C065C55"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0B10E81F" w14:textId="77777777" w:rsidR="008F2535" w:rsidRPr="00B95B10" w:rsidRDefault="008F2535" w:rsidP="003123F4">
      <w:pPr>
        <w:pStyle w:val="Heading3"/>
        <w:tabs>
          <w:tab w:val="num" w:pos="1134"/>
        </w:tabs>
      </w:pPr>
      <w:bookmarkStart w:id="1231" w:name="_Toc303287896"/>
      <w:bookmarkStart w:id="1232" w:name="_Toc309661589"/>
      <w:bookmarkStart w:id="1233" w:name="_Ref309667501"/>
      <w:bookmarkStart w:id="1234" w:name="_Toc499754498"/>
      <w:r w:rsidRPr="00B95B10">
        <w:t>DELETE</w:t>
      </w:r>
      <w:bookmarkEnd w:id="1231"/>
      <w:bookmarkEnd w:id="1232"/>
      <w:bookmarkEnd w:id="1233"/>
      <w:bookmarkEnd w:id="1234"/>
    </w:p>
    <w:p w14:paraId="22A5AC6E"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48D4B028" w14:textId="77777777" w:rsidR="008F2535" w:rsidRDefault="008F2535" w:rsidP="00BF2D18">
      <w:pPr>
        <w:pStyle w:val="Heading4"/>
      </w:pPr>
      <w:bookmarkStart w:id="1235" w:name="_Toc303287897"/>
      <w:bookmarkStart w:id="1236" w:name="_Ref309648598"/>
      <w:bookmarkStart w:id="1237" w:name="_Toc309661590"/>
      <w:bookmarkStart w:id="1238" w:name="_Toc499754499"/>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1235"/>
      <w:bookmarkEnd w:id="1236"/>
      <w:bookmarkEnd w:id="1237"/>
      <w:bookmarkEnd w:id="1238"/>
    </w:p>
    <w:p w14:paraId="2276D137" w14:textId="77777777" w:rsidR="008F2535" w:rsidRPr="00B95B10" w:rsidRDefault="008F2535" w:rsidP="003123F4">
      <w:pPr>
        <w:pStyle w:val="Heading5"/>
        <w:tabs>
          <w:tab w:val="clear" w:pos="1938"/>
          <w:tab w:val="num" w:pos="1560"/>
        </w:tabs>
      </w:pPr>
      <w:bookmarkStart w:id="1239" w:name="_Toc303287898"/>
      <w:bookmarkStart w:id="1240" w:name="_Toc309661591"/>
      <w:bookmarkStart w:id="1241" w:name="_Toc499754500"/>
      <w:r w:rsidRPr="00B95B10">
        <w:t>Request</w:t>
      </w:r>
      <w:bookmarkEnd w:id="1239"/>
      <w:bookmarkEnd w:id="1240"/>
      <w:bookmarkEnd w:id="12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455BD190" w14:textId="77777777" w:rsidTr="008A3938">
        <w:tc>
          <w:tcPr>
            <w:tcW w:w="5000" w:type="pct"/>
            <w:shd w:val="clear" w:color="auto" w:fill="FFFFCC"/>
            <w:tcMar>
              <w:top w:w="150" w:type="dxa"/>
              <w:left w:w="150" w:type="dxa"/>
              <w:bottom w:w="150" w:type="dxa"/>
              <w:right w:w="150" w:type="dxa"/>
            </w:tcMar>
          </w:tcPr>
          <w:p w14:paraId="4344E6EC"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6E835561" w14:textId="77777777" w:rsidR="008F2535" w:rsidRPr="00B95B10" w:rsidRDefault="008F2535" w:rsidP="003123F4">
      <w:pPr>
        <w:pStyle w:val="Heading5"/>
        <w:tabs>
          <w:tab w:val="clear" w:pos="1938"/>
          <w:tab w:val="num" w:pos="1560"/>
        </w:tabs>
      </w:pPr>
      <w:bookmarkStart w:id="1242" w:name="_Toc355188763"/>
      <w:bookmarkStart w:id="1243" w:name="_Toc303287899"/>
      <w:bookmarkStart w:id="1244" w:name="_Toc309661592"/>
      <w:bookmarkStart w:id="1245" w:name="_Toc499754501"/>
      <w:bookmarkEnd w:id="1242"/>
      <w:r w:rsidRPr="00B95B10">
        <w:t>Response</w:t>
      </w:r>
      <w:bookmarkEnd w:id="1243"/>
      <w:bookmarkEnd w:id="1244"/>
      <w:bookmarkEnd w:id="12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5283B9F" w14:textId="77777777" w:rsidTr="008A3938">
        <w:tc>
          <w:tcPr>
            <w:tcW w:w="5000" w:type="pct"/>
            <w:shd w:val="clear" w:color="auto" w:fill="FFFFCC"/>
            <w:tcMar>
              <w:top w:w="150" w:type="dxa"/>
              <w:left w:w="150" w:type="dxa"/>
              <w:bottom w:w="150" w:type="dxa"/>
              <w:right w:w="150" w:type="dxa"/>
            </w:tcMar>
          </w:tcPr>
          <w:p w14:paraId="3F6F62CC" w14:textId="77777777" w:rsidR="00242C90" w:rsidRDefault="00242C90" w:rsidP="00242C90">
            <w:pPr>
              <w:pStyle w:val="listing"/>
            </w:pPr>
            <w:r>
              <w:t>HTTP/1.1 204 No Content</w:t>
            </w:r>
          </w:p>
          <w:p w14:paraId="2F2E0FFD" w14:textId="77777777" w:rsidR="008F2535" w:rsidRPr="00FB315E" w:rsidRDefault="00242C90" w:rsidP="00242C90">
            <w:pPr>
              <w:pStyle w:val="listing"/>
            </w:pPr>
            <w:r>
              <w:t>Date: Mon, 28 Jun 2010 17:51:59 GMT</w:t>
            </w:r>
          </w:p>
        </w:tc>
      </w:tr>
    </w:tbl>
    <w:p w14:paraId="43840D04" w14:textId="77777777" w:rsidR="00C8634F" w:rsidRDefault="00695EFD" w:rsidP="008D0BD3">
      <w:pPr>
        <w:pStyle w:val="Heading2"/>
      </w:pPr>
      <w:bookmarkStart w:id="1246" w:name="_Toc355188765"/>
      <w:bookmarkStart w:id="1247" w:name="_Toc309653024"/>
      <w:bookmarkStart w:id="1248" w:name="_Toc309653027"/>
      <w:bookmarkStart w:id="1249" w:name="_Toc309653029"/>
      <w:bookmarkStart w:id="1250" w:name="_Toc309653050"/>
      <w:bookmarkStart w:id="1251" w:name="_Toc309653051"/>
      <w:bookmarkStart w:id="1252" w:name="_Toc309653052"/>
      <w:bookmarkStart w:id="1253" w:name="_Toc309653054"/>
      <w:bookmarkStart w:id="1254" w:name="_Toc309653055"/>
      <w:bookmarkStart w:id="1255" w:name="_Toc309653056"/>
      <w:bookmarkStart w:id="1256" w:name="_Toc309653059"/>
      <w:bookmarkStart w:id="1257" w:name="_Toc309653074"/>
      <w:bookmarkStart w:id="1258" w:name="_Toc309653079"/>
      <w:bookmarkStart w:id="1259" w:name="_Toc309653080"/>
      <w:bookmarkStart w:id="1260" w:name="_Toc309653082"/>
      <w:bookmarkStart w:id="1261" w:name="_Toc309653083"/>
      <w:bookmarkStart w:id="1262" w:name="_Toc309653089"/>
      <w:bookmarkStart w:id="1263" w:name="_Toc309653095"/>
      <w:bookmarkStart w:id="1264" w:name="_Toc309653096"/>
      <w:bookmarkStart w:id="1265" w:name="_Toc309653097"/>
      <w:bookmarkStart w:id="1266" w:name="_Toc309653103"/>
      <w:bookmarkStart w:id="1267" w:name="_Toc309653109"/>
      <w:bookmarkStart w:id="1268" w:name="_Toc309653112"/>
      <w:bookmarkStart w:id="1269" w:name="_Toc309653113"/>
      <w:bookmarkStart w:id="1270" w:name="_Toc309653116"/>
      <w:bookmarkStart w:id="1271" w:name="_Toc309653123"/>
      <w:bookmarkStart w:id="1272" w:name="_Toc309653129"/>
      <w:bookmarkStart w:id="1273" w:name="_Toc309653130"/>
      <w:bookmarkStart w:id="1274" w:name="_Toc309653131"/>
      <w:bookmarkStart w:id="1275" w:name="_Toc309653138"/>
      <w:bookmarkStart w:id="1276" w:name="_Toc309653144"/>
      <w:bookmarkStart w:id="1277" w:name="_Toc309653145"/>
      <w:bookmarkStart w:id="1278" w:name="_Toc309653148"/>
      <w:bookmarkStart w:id="1279" w:name="_Toc309653150"/>
      <w:bookmarkStart w:id="1280" w:name="_Toc309653151"/>
      <w:bookmarkStart w:id="1281" w:name="_Toc309653152"/>
      <w:bookmarkStart w:id="1282" w:name="_Toc309653159"/>
      <w:bookmarkStart w:id="1283" w:name="_Toc309653165"/>
      <w:bookmarkStart w:id="1284" w:name="_Toc309653166"/>
      <w:bookmarkStart w:id="1285" w:name="_Toc309653167"/>
      <w:bookmarkStart w:id="1286" w:name="_Toc309653174"/>
      <w:bookmarkStart w:id="1287" w:name="_Toc309653180"/>
      <w:bookmarkStart w:id="1288" w:name="_Toc309653183"/>
      <w:bookmarkStart w:id="1289" w:name="_Toc309653184"/>
      <w:bookmarkStart w:id="1290" w:name="_Toc309653187"/>
      <w:bookmarkStart w:id="1291" w:name="_Toc309653194"/>
      <w:bookmarkStart w:id="1292" w:name="_Toc309653200"/>
      <w:bookmarkStart w:id="1293" w:name="_Toc309653201"/>
      <w:bookmarkStart w:id="1294" w:name="_Toc309653202"/>
      <w:bookmarkStart w:id="1295" w:name="_Toc309653209"/>
      <w:bookmarkStart w:id="1296" w:name="_Toc309653215"/>
      <w:bookmarkStart w:id="1297" w:name="_Toc309830602"/>
      <w:bookmarkStart w:id="1298" w:name="_Toc309830605"/>
      <w:bookmarkStart w:id="1299" w:name="_Toc309830607"/>
      <w:bookmarkStart w:id="1300" w:name="_Toc309830628"/>
      <w:bookmarkStart w:id="1301" w:name="_Toc309830629"/>
      <w:bookmarkStart w:id="1302" w:name="_Toc309830630"/>
      <w:bookmarkStart w:id="1303" w:name="_Toc309830632"/>
      <w:bookmarkStart w:id="1304" w:name="_Toc309830633"/>
      <w:bookmarkStart w:id="1305" w:name="_Toc309830634"/>
      <w:bookmarkStart w:id="1306" w:name="_Toc309830637"/>
      <w:bookmarkStart w:id="1307" w:name="_Toc309830652"/>
      <w:bookmarkStart w:id="1308" w:name="_Toc309830657"/>
      <w:bookmarkStart w:id="1309" w:name="_Toc309830658"/>
      <w:bookmarkStart w:id="1310" w:name="_Toc309830660"/>
      <w:bookmarkStart w:id="1311" w:name="_Toc309830661"/>
      <w:bookmarkStart w:id="1312" w:name="_Toc309830667"/>
      <w:bookmarkStart w:id="1313" w:name="_Toc309830673"/>
      <w:bookmarkStart w:id="1314" w:name="_Toc309830674"/>
      <w:bookmarkStart w:id="1315" w:name="_Toc309830675"/>
      <w:bookmarkStart w:id="1316" w:name="_Toc309830681"/>
      <w:bookmarkStart w:id="1317" w:name="_Toc309830687"/>
      <w:bookmarkStart w:id="1318" w:name="_Toc309830690"/>
      <w:bookmarkStart w:id="1319" w:name="_Toc309830691"/>
      <w:bookmarkStart w:id="1320" w:name="_Toc309830694"/>
      <w:bookmarkStart w:id="1321" w:name="_Toc309830701"/>
      <w:bookmarkStart w:id="1322" w:name="_Toc309830707"/>
      <w:bookmarkStart w:id="1323" w:name="_Toc309830708"/>
      <w:bookmarkStart w:id="1324" w:name="_Toc309830709"/>
      <w:bookmarkStart w:id="1325" w:name="_Toc309830716"/>
      <w:bookmarkStart w:id="1326" w:name="_Toc309830722"/>
      <w:bookmarkStart w:id="1327" w:name="_Toc309830723"/>
      <w:bookmarkStart w:id="1328" w:name="_Toc309830726"/>
      <w:bookmarkStart w:id="1329" w:name="_Toc309830728"/>
      <w:bookmarkStart w:id="1330" w:name="_Toc309830729"/>
      <w:bookmarkStart w:id="1331" w:name="_Toc309830730"/>
      <w:bookmarkStart w:id="1332" w:name="_Toc309830737"/>
      <w:bookmarkStart w:id="1333" w:name="_Toc309830743"/>
      <w:bookmarkStart w:id="1334" w:name="_Toc309830744"/>
      <w:bookmarkStart w:id="1335" w:name="_Toc309830745"/>
      <w:bookmarkStart w:id="1336" w:name="_Toc309830752"/>
      <w:bookmarkStart w:id="1337" w:name="_Toc309830758"/>
      <w:bookmarkStart w:id="1338" w:name="_Toc309830761"/>
      <w:bookmarkStart w:id="1339" w:name="_Toc309830762"/>
      <w:bookmarkStart w:id="1340" w:name="_Toc309830765"/>
      <w:bookmarkStart w:id="1341" w:name="_Toc309830772"/>
      <w:bookmarkStart w:id="1342" w:name="_Toc309830778"/>
      <w:bookmarkStart w:id="1343" w:name="_Toc309830779"/>
      <w:bookmarkStart w:id="1344" w:name="_Toc309830780"/>
      <w:bookmarkStart w:id="1345" w:name="_Toc309830787"/>
      <w:bookmarkStart w:id="1346" w:name="_Toc309830793"/>
      <w:bookmarkStart w:id="1347" w:name="_Toc355188766"/>
      <w:bookmarkStart w:id="1348" w:name="_Ref319584620"/>
      <w:bookmarkStart w:id="1349" w:name="_Toc499754502"/>
      <w:bookmarkStart w:id="1350" w:name="_Toc306642093"/>
      <w:bookmarkStart w:id="1351" w:name="_Toc309661667"/>
      <w:bookmarkStart w:id="1352" w:name="_Ref309916642"/>
      <w:bookmarkStart w:id="1353" w:name="_Ref310460922"/>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1348"/>
      <w:bookmarkEnd w:id="1349"/>
    </w:p>
    <w:p w14:paraId="3BF42C84" w14:textId="77777777" w:rsidR="00E373EB" w:rsidRPr="00B92B54" w:rsidRDefault="00413D37" w:rsidP="00E373EB">
      <w:r>
        <w:t>The resource used is:</w:t>
      </w:r>
    </w:p>
    <w:p w14:paraId="215CAA88"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7B06F06E" w14:textId="77777777" w:rsidR="00E373EB" w:rsidRDefault="00E373EB" w:rsidP="00E373EB">
      <w:r w:rsidRPr="00B92B54">
        <w:t xml:space="preserve">This resource </w:t>
      </w:r>
      <w:r>
        <w:t>contains information about all 1-1 chat sessions between two particular users</w:t>
      </w:r>
      <w:r w:rsidRPr="00B92B54">
        <w:t>.</w:t>
      </w:r>
    </w:p>
    <w:p w14:paraId="5442A1AC" w14:textId="77777777" w:rsidR="00E373EB" w:rsidRPr="00B92B54" w:rsidRDefault="00E373EB" w:rsidP="003123F4">
      <w:pPr>
        <w:pStyle w:val="Heading3"/>
        <w:tabs>
          <w:tab w:val="num" w:pos="1134"/>
        </w:tabs>
      </w:pPr>
      <w:bookmarkStart w:id="1354" w:name="_Toc355188768"/>
      <w:bookmarkStart w:id="1355" w:name="_Toc499754503"/>
      <w:bookmarkEnd w:id="1354"/>
      <w:r w:rsidRPr="00B92B54">
        <w:t>Request URL variables</w:t>
      </w:r>
      <w:bookmarkEnd w:id="1355"/>
    </w:p>
    <w:p w14:paraId="1B412B1D"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E373EB" w:rsidRPr="00412363" w14:paraId="2B9E4B88"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E1FB308"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123F5ED"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20EC1C14"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72C4705A"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725A0"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40B71ED"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161E3BE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325113F3"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1CFDEFFA"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4EC12F3"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F9FD8E7"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5633D174"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B7718D5"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3008F2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577FA041"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53E0AD71"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1CF721F0"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FDDC303"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098F273B"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D6AABEE"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3052A82C" w14:textId="77777777" w:rsidR="00E373EB" w:rsidRPr="00B92B54" w:rsidRDefault="00E373EB" w:rsidP="003123F4">
      <w:pPr>
        <w:pStyle w:val="Heading3"/>
        <w:tabs>
          <w:tab w:val="num" w:pos="1134"/>
        </w:tabs>
      </w:pPr>
      <w:bookmarkStart w:id="1356" w:name="_Toc355188770"/>
      <w:bookmarkStart w:id="1357" w:name="_Toc499754504"/>
      <w:bookmarkEnd w:id="1356"/>
      <w:r w:rsidRPr="00B92B54">
        <w:t>Response Codes and Error Handling</w:t>
      </w:r>
      <w:bookmarkEnd w:id="1357"/>
    </w:p>
    <w:p w14:paraId="6E0A6A3C"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209A803A"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6235F16F" w14:textId="77777777" w:rsidR="00E373EB" w:rsidRDefault="00E373EB" w:rsidP="003123F4">
      <w:pPr>
        <w:pStyle w:val="Heading3"/>
        <w:tabs>
          <w:tab w:val="num" w:pos="1134"/>
        </w:tabs>
      </w:pPr>
      <w:bookmarkStart w:id="1358" w:name="_Toc499754505"/>
      <w:r w:rsidRPr="00B92B54">
        <w:t>GET</w:t>
      </w:r>
      <w:bookmarkEnd w:id="1358"/>
    </w:p>
    <w:p w14:paraId="4A7C0A49"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3A37FFE" w14:textId="77777777" w:rsidR="006F2E20" w:rsidRDefault="006F2E20" w:rsidP="003123F4">
      <w:pPr>
        <w:pStyle w:val="Heading3"/>
        <w:tabs>
          <w:tab w:val="num" w:pos="1134"/>
        </w:tabs>
      </w:pPr>
      <w:bookmarkStart w:id="1359" w:name="_Toc499754506"/>
      <w:r>
        <w:t>PU</w:t>
      </w:r>
      <w:r w:rsidRPr="00B92B54">
        <w:t>T</w:t>
      </w:r>
      <w:bookmarkEnd w:id="1359"/>
    </w:p>
    <w:p w14:paraId="0271F537"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68D8EC76" w14:textId="77777777" w:rsidR="00167199" w:rsidRDefault="00167199" w:rsidP="003123F4">
      <w:pPr>
        <w:pStyle w:val="Heading3"/>
        <w:tabs>
          <w:tab w:val="num" w:pos="1134"/>
        </w:tabs>
      </w:pPr>
      <w:bookmarkStart w:id="1360" w:name="_Ref319789146"/>
      <w:bookmarkStart w:id="1361" w:name="_Ref319789156"/>
      <w:bookmarkStart w:id="1362" w:name="_Ref319789497"/>
      <w:bookmarkStart w:id="1363" w:name="_Ref319789522"/>
      <w:bookmarkStart w:id="1364" w:name="_Toc499754507"/>
      <w:r>
        <w:t>POST</w:t>
      </w:r>
      <w:bookmarkEnd w:id="1360"/>
      <w:bookmarkEnd w:id="1361"/>
      <w:bookmarkEnd w:id="1362"/>
      <w:bookmarkEnd w:id="1363"/>
      <w:bookmarkEnd w:id="1364"/>
    </w:p>
    <w:p w14:paraId="64F44E86"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754B7E"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2DDDC7F6" w14:textId="77777777" w:rsidR="00167199" w:rsidRPr="00B92B54" w:rsidRDefault="00167199" w:rsidP="002819DF">
      <w:pPr>
        <w:pStyle w:val="Heading4"/>
      </w:pPr>
      <w:bookmarkStart w:id="1365" w:name="_Ref319582611"/>
      <w:bookmarkStart w:id="1366" w:name="_Ref319584249"/>
      <w:bookmarkStart w:id="1367" w:name="_Toc499754508"/>
      <w:r w:rsidRPr="00B92B54">
        <w:t>Example</w:t>
      </w:r>
      <w:r w:rsidR="00760B81" w:rsidRPr="00137CC7">
        <w:rPr>
          <w:lang w:val="en-US"/>
        </w:rPr>
        <w:t xml:space="preserve"> 1</w:t>
      </w:r>
      <w:r w:rsidR="00413D37">
        <w:t>: Creating a 1-1 chat session</w:t>
      </w:r>
      <w:r w:rsidRPr="00B92B54">
        <w:tab/>
        <w:t>(Informative)</w:t>
      </w:r>
      <w:bookmarkEnd w:id="1365"/>
      <w:bookmarkEnd w:id="1366"/>
      <w:bookmarkEnd w:id="1367"/>
    </w:p>
    <w:p w14:paraId="304D0222" w14:textId="77777777" w:rsidR="00167199" w:rsidRPr="00B92B54" w:rsidRDefault="00167199" w:rsidP="003123F4">
      <w:pPr>
        <w:pStyle w:val="Heading5"/>
        <w:tabs>
          <w:tab w:val="clear" w:pos="1938"/>
          <w:tab w:val="num" w:pos="1560"/>
        </w:tabs>
      </w:pPr>
      <w:bookmarkStart w:id="1368" w:name="_Toc499754509"/>
      <w:r w:rsidRPr="00B92B54">
        <w:t>Request</w:t>
      </w:r>
      <w:bookmarkEnd w:id="13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67199" w:rsidRPr="00412363" w14:paraId="1E2CB7B0" w14:textId="77777777" w:rsidTr="008B2B3F">
        <w:tc>
          <w:tcPr>
            <w:tcW w:w="5000" w:type="pct"/>
            <w:shd w:val="clear" w:color="auto" w:fill="FFFFCC"/>
            <w:tcMar>
              <w:top w:w="150" w:type="dxa"/>
              <w:left w:w="150" w:type="dxa"/>
              <w:bottom w:w="150" w:type="dxa"/>
              <w:right w:w="150" w:type="dxa"/>
            </w:tcMar>
          </w:tcPr>
          <w:p w14:paraId="15579D0F"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D30FF98" w14:textId="77777777" w:rsidR="00A54DCE" w:rsidRPr="00A54DCE" w:rsidRDefault="00A54DCE" w:rsidP="00A54DCE">
            <w:pPr>
              <w:pStyle w:val="listing"/>
            </w:pPr>
            <w:r w:rsidRPr="00A54DCE">
              <w:t>Content-Type: application/xml</w:t>
            </w:r>
          </w:p>
          <w:p w14:paraId="3BCA5E6F" w14:textId="77777777" w:rsidR="00167199" w:rsidRPr="008D0BD3" w:rsidRDefault="00167199" w:rsidP="008B2B3F">
            <w:pPr>
              <w:pStyle w:val="listing"/>
              <w:rPr>
                <w:lang w:val="en-US"/>
              </w:rPr>
            </w:pPr>
            <w:r w:rsidRPr="00B92B54">
              <w:t>Host: example.com</w:t>
            </w:r>
          </w:p>
          <w:p w14:paraId="5D959799" w14:textId="77777777" w:rsidR="00167199" w:rsidRPr="008D0BD3" w:rsidRDefault="00167199" w:rsidP="008B2B3F">
            <w:pPr>
              <w:pStyle w:val="listing"/>
              <w:rPr>
                <w:lang w:val="en-US"/>
              </w:rPr>
            </w:pPr>
            <w:r w:rsidRPr="00B92B54">
              <w:t xml:space="preserve">Content-Length: </w:t>
            </w:r>
            <w:r w:rsidRPr="008D0BD3">
              <w:rPr>
                <w:lang w:val="en-US"/>
              </w:rPr>
              <w:t>nnnn</w:t>
            </w:r>
          </w:p>
          <w:p w14:paraId="4EE5A92A" w14:textId="77777777" w:rsidR="00167199" w:rsidRPr="008D0BD3" w:rsidRDefault="00167199" w:rsidP="008B2B3F">
            <w:pPr>
              <w:pStyle w:val="listing"/>
              <w:rPr>
                <w:lang w:val="en-US"/>
              </w:rPr>
            </w:pPr>
          </w:p>
          <w:p w14:paraId="5B978F44" w14:textId="77777777" w:rsidR="00167199" w:rsidRPr="00B92B54" w:rsidRDefault="00167199" w:rsidP="008B2B3F">
            <w:pPr>
              <w:pStyle w:val="listing"/>
              <w:rPr>
                <w:lang w:val="en-US"/>
              </w:rPr>
            </w:pPr>
            <w:r w:rsidRPr="00B92B54">
              <w:t>&lt;?xml version="1.0" encoding="UTF-8"?&gt;</w:t>
            </w:r>
          </w:p>
          <w:p w14:paraId="606009D4" w14:textId="77777777" w:rsidR="009E4A5C" w:rsidRPr="009E4A5C" w:rsidRDefault="009E4A5C" w:rsidP="009E4A5C">
            <w:pPr>
              <w:pStyle w:val="listing"/>
              <w:rPr>
                <w:lang w:val="en-US"/>
              </w:rPr>
            </w:pPr>
            <w:r w:rsidRPr="009E4A5C">
              <w:rPr>
                <w:lang w:val="en-US"/>
              </w:rPr>
              <w:t>&lt;chat:chatSessionInformation xmlns:chat="urn:oma:xml:rest:netapi:chat:1"&gt;</w:t>
            </w:r>
          </w:p>
          <w:p w14:paraId="5F65F9F5"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66331414"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50962891" w14:textId="77777777" w:rsidR="009E4A5C" w:rsidRPr="009E4A5C" w:rsidRDefault="009E4A5C" w:rsidP="009E4A5C">
            <w:pPr>
              <w:pStyle w:val="listing"/>
              <w:rPr>
                <w:lang w:val="en-US"/>
              </w:rPr>
            </w:pPr>
            <w:r w:rsidRPr="009E4A5C">
              <w:rPr>
                <w:lang w:val="en-US"/>
              </w:rPr>
              <w:t xml:space="preserve">    &lt;originatorName&gt;Alice&lt;/originatorName&gt;</w:t>
            </w:r>
          </w:p>
          <w:p w14:paraId="2B9F32B2"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15689F59"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69B5D426"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7F98A632" w14:textId="77777777" w:rsidR="00167199" w:rsidRPr="00B92B54" w:rsidRDefault="009E4A5C" w:rsidP="009E4A5C">
            <w:pPr>
              <w:pStyle w:val="listing"/>
              <w:rPr>
                <w:lang w:val="en-US"/>
              </w:rPr>
            </w:pPr>
            <w:r w:rsidRPr="009E4A5C">
              <w:rPr>
                <w:lang w:val="en-US"/>
              </w:rPr>
              <w:t>&lt;/chat:chatSessionInformation&gt;</w:t>
            </w:r>
          </w:p>
        </w:tc>
      </w:tr>
    </w:tbl>
    <w:p w14:paraId="348FA797" w14:textId="77777777" w:rsidR="00167199" w:rsidRPr="00B92B54" w:rsidRDefault="00167199" w:rsidP="003123F4">
      <w:pPr>
        <w:pStyle w:val="Heading5"/>
        <w:tabs>
          <w:tab w:val="clear" w:pos="1938"/>
          <w:tab w:val="num" w:pos="1560"/>
        </w:tabs>
      </w:pPr>
      <w:bookmarkStart w:id="1369" w:name="_Toc499754510"/>
      <w:r w:rsidRPr="00B92B54">
        <w:t>Response</w:t>
      </w:r>
      <w:bookmarkEnd w:id="13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67199" w:rsidRPr="00412363" w14:paraId="651DCF0D" w14:textId="77777777" w:rsidTr="008B2B3F">
        <w:tc>
          <w:tcPr>
            <w:tcW w:w="5000" w:type="pct"/>
            <w:shd w:val="clear" w:color="auto" w:fill="FFFFCC"/>
            <w:tcMar>
              <w:top w:w="150" w:type="dxa"/>
              <w:left w:w="150" w:type="dxa"/>
              <w:bottom w:w="150" w:type="dxa"/>
              <w:right w:w="150" w:type="dxa"/>
            </w:tcMar>
          </w:tcPr>
          <w:p w14:paraId="061D1EBB"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26309B5D" w14:textId="77777777" w:rsidR="00167199" w:rsidRPr="00B92B54" w:rsidRDefault="00167199" w:rsidP="008B2B3F">
            <w:pPr>
              <w:pStyle w:val="listing"/>
            </w:pPr>
            <w:r w:rsidRPr="00B92B54">
              <w:t>Content-Type: application/xml</w:t>
            </w:r>
          </w:p>
          <w:p w14:paraId="31C517CD" w14:textId="77777777" w:rsidR="00167199" w:rsidRPr="00B92B54" w:rsidRDefault="00167199" w:rsidP="008B2B3F">
            <w:pPr>
              <w:pStyle w:val="listing"/>
              <w:rPr>
                <w:lang w:val="de-DE"/>
              </w:rPr>
            </w:pPr>
            <w:r w:rsidRPr="00B92B54">
              <w:lastRenderedPageBreak/>
              <w:t xml:space="preserve">Content-Length: </w:t>
            </w:r>
            <w:r w:rsidRPr="00B92B54">
              <w:rPr>
                <w:lang w:val="de-DE"/>
              </w:rPr>
              <w:t>nnnn</w:t>
            </w:r>
          </w:p>
          <w:p w14:paraId="712EE537"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2F1C75B4" w14:textId="77777777" w:rsidR="00167199" w:rsidRPr="00966F40" w:rsidRDefault="00167199" w:rsidP="008B2B3F">
            <w:pPr>
              <w:pStyle w:val="listing"/>
              <w:rPr>
                <w:lang w:val="fr-CA"/>
                <w:rPrChange w:id="1370" w:author="Cristina Badulescu R02" w:date="2018-02-01T21:03:00Z">
                  <w:rPr>
                    <w:lang w:val="en-US"/>
                  </w:rPr>
                </w:rPrChange>
              </w:rPr>
            </w:pPr>
            <w:r w:rsidRPr="00966F40">
              <w:rPr>
                <w:lang w:val="fr-CA"/>
                <w:rPrChange w:id="1371" w:author="Cristina Badulescu R02" w:date="2018-02-01T21:03:00Z">
                  <w:rPr>
                    <w:lang w:val="en-US"/>
                  </w:rPr>
                </w:rPrChange>
              </w:rPr>
              <w:t>Location: http://example.com</w:t>
            </w:r>
            <w:r w:rsidRPr="00392C4D">
              <w:t>/exampleAPI</w:t>
            </w:r>
            <w:r>
              <w:t>/chat/v1/</w:t>
            </w:r>
            <w:r w:rsidRPr="00392C4D">
              <w:t>tel%3A%2B19585550100/</w:t>
            </w:r>
            <w:r w:rsidRPr="00966F40">
              <w:rPr>
                <w:lang w:val="fr-CA"/>
                <w:rPrChange w:id="1372" w:author="Cristina Badulescu R02" w:date="2018-02-01T21:03:00Z">
                  <w:rPr>
                    <w:lang w:val="en-US"/>
                  </w:rPr>
                </w:rPrChange>
              </w:rPr>
              <w:t>oneToOne/</w:t>
            </w:r>
            <w:r w:rsidRPr="00392C4D">
              <w:t>tel%3A%2B1958555010</w:t>
            </w:r>
            <w:r w:rsidRPr="00966F40">
              <w:rPr>
                <w:lang w:val="fr-CA"/>
                <w:rPrChange w:id="1373" w:author="Cristina Badulescu R02" w:date="2018-02-01T21:03:00Z">
                  <w:rPr>
                    <w:lang w:val="en-US"/>
                  </w:rPr>
                </w:rPrChange>
              </w:rPr>
              <w:t>1/</w:t>
            </w:r>
            <w:r w:rsidR="004624D2" w:rsidRPr="00966F40">
              <w:rPr>
                <w:lang w:val="fr-CA"/>
                <w:rPrChange w:id="1374" w:author="Cristina Badulescu R02" w:date="2018-02-01T21:03:00Z">
                  <w:rPr>
                    <w:lang w:val="en-GB"/>
                  </w:rPr>
                </w:rPrChange>
              </w:rPr>
              <w:t>sess001</w:t>
            </w:r>
          </w:p>
          <w:p w14:paraId="71DC44A4" w14:textId="77777777" w:rsidR="00167199" w:rsidRPr="00966F40" w:rsidRDefault="00167199" w:rsidP="008B2B3F">
            <w:pPr>
              <w:pStyle w:val="listing"/>
              <w:rPr>
                <w:lang w:val="fr-CA"/>
                <w:rPrChange w:id="1375" w:author="Cristina Badulescu R02" w:date="2018-02-01T21:03:00Z">
                  <w:rPr>
                    <w:lang w:val="en-US"/>
                  </w:rPr>
                </w:rPrChange>
              </w:rPr>
            </w:pPr>
          </w:p>
          <w:p w14:paraId="2A424802" w14:textId="77777777" w:rsidR="00167199" w:rsidRPr="00B92B54" w:rsidRDefault="00167199" w:rsidP="008B2B3F">
            <w:pPr>
              <w:pStyle w:val="listing"/>
              <w:rPr>
                <w:lang w:val="en-US"/>
              </w:rPr>
            </w:pPr>
            <w:r w:rsidRPr="00B92B54">
              <w:t>&lt;?xml version="1.0" encoding="UTF-8"?&gt;</w:t>
            </w:r>
          </w:p>
          <w:p w14:paraId="4BD13517" w14:textId="77777777" w:rsidR="000E0D0B" w:rsidRPr="000E0D0B" w:rsidRDefault="000E0D0B" w:rsidP="000E0D0B">
            <w:pPr>
              <w:pStyle w:val="listing"/>
              <w:rPr>
                <w:lang w:val="en-US"/>
              </w:rPr>
            </w:pPr>
            <w:r w:rsidRPr="000E0D0B">
              <w:rPr>
                <w:lang w:val="en-US"/>
              </w:rPr>
              <w:t>&lt;chat:chatSessionInformation xmlns:chat="urn:oma:xml:rest:netapi:chat:1"&gt;</w:t>
            </w:r>
          </w:p>
          <w:p w14:paraId="33EE8E52"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61D6A6E5"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02CD877F" w14:textId="77777777" w:rsidR="000E0D0B" w:rsidRPr="000E0D0B" w:rsidRDefault="000E0D0B" w:rsidP="000E0D0B">
            <w:pPr>
              <w:pStyle w:val="listing"/>
              <w:rPr>
                <w:lang w:val="en-US"/>
              </w:rPr>
            </w:pPr>
            <w:r w:rsidRPr="000E0D0B">
              <w:rPr>
                <w:lang w:val="en-US"/>
              </w:rPr>
              <w:t xml:space="preserve">    &lt;originatorName&gt;Alice&lt;/originatorName&gt;</w:t>
            </w:r>
          </w:p>
          <w:p w14:paraId="21D3C09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5391510E"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08DF66E6" w14:textId="77777777" w:rsidR="000E0D0B" w:rsidRPr="000E0D0B" w:rsidRDefault="000E0D0B" w:rsidP="000E0D0B">
            <w:pPr>
              <w:pStyle w:val="listing"/>
              <w:rPr>
                <w:lang w:val="en-US"/>
              </w:rPr>
            </w:pPr>
            <w:r w:rsidRPr="000E0D0B">
              <w:rPr>
                <w:lang w:val="en-US"/>
              </w:rPr>
              <w:t xml:space="preserve">    &lt;status&gt;Invited&lt;/status&gt;</w:t>
            </w:r>
          </w:p>
          <w:p w14:paraId="7D7B2CBD"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79704EC9"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648B663C"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52DDF751" w14:textId="77777777" w:rsidR="000E0D0B" w:rsidRPr="000E0D0B" w:rsidRDefault="000E0D0B" w:rsidP="000E0D0B">
            <w:pPr>
              <w:pStyle w:val="listing"/>
              <w:rPr>
                <w:lang w:val="en-US"/>
              </w:rPr>
            </w:pPr>
            <w:r w:rsidRPr="000E0D0B">
              <w:rPr>
                <w:lang w:val="en-US"/>
              </w:rPr>
              <w:t xml:space="preserve">    &lt;/resourceURL&gt;</w:t>
            </w:r>
          </w:p>
          <w:p w14:paraId="2865D15E" w14:textId="77777777" w:rsidR="00167199" w:rsidRPr="00B92B54" w:rsidRDefault="000E0D0B" w:rsidP="000E0D0B">
            <w:pPr>
              <w:pStyle w:val="listing"/>
            </w:pPr>
            <w:r w:rsidRPr="000E0D0B">
              <w:rPr>
                <w:lang w:val="en-US"/>
              </w:rPr>
              <w:t>&lt;/chat:chatSessionInformation&gt;</w:t>
            </w:r>
          </w:p>
        </w:tc>
      </w:tr>
    </w:tbl>
    <w:p w14:paraId="439CFFA3" w14:textId="77777777" w:rsidR="00760B81" w:rsidRPr="00B92B54" w:rsidRDefault="00760B81" w:rsidP="00760B81">
      <w:pPr>
        <w:pStyle w:val="Heading4"/>
      </w:pPr>
      <w:bookmarkStart w:id="1376" w:name="_Ref372298720"/>
      <w:bookmarkStart w:id="1377" w:name="_Toc499754511"/>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1376"/>
      <w:bookmarkEnd w:id="1377"/>
    </w:p>
    <w:p w14:paraId="7907E8DA" w14:textId="77777777" w:rsidR="00760B81" w:rsidRPr="00B92B54" w:rsidRDefault="00760B81" w:rsidP="003123F4">
      <w:pPr>
        <w:pStyle w:val="Heading5"/>
        <w:tabs>
          <w:tab w:val="clear" w:pos="1938"/>
          <w:tab w:val="num" w:pos="1560"/>
        </w:tabs>
      </w:pPr>
      <w:bookmarkStart w:id="1378" w:name="_Toc499754512"/>
      <w:r w:rsidRPr="00B92B54">
        <w:t>Request</w:t>
      </w:r>
      <w:bookmarkEnd w:id="13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1A2CC5FC" w14:textId="77777777" w:rsidTr="00DB3BD3">
        <w:tc>
          <w:tcPr>
            <w:tcW w:w="5000" w:type="pct"/>
            <w:shd w:val="clear" w:color="auto" w:fill="FFFFCC"/>
            <w:tcMar>
              <w:top w:w="150" w:type="dxa"/>
              <w:left w:w="150" w:type="dxa"/>
              <w:bottom w:w="150" w:type="dxa"/>
              <w:right w:w="150" w:type="dxa"/>
            </w:tcMar>
          </w:tcPr>
          <w:p w14:paraId="3F7CEED4"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36E309C4" w14:textId="77777777" w:rsidR="00760B81" w:rsidRPr="00A54DCE" w:rsidRDefault="00760B81" w:rsidP="00DB3BD3">
            <w:pPr>
              <w:pStyle w:val="listing"/>
            </w:pPr>
            <w:r w:rsidRPr="00A54DCE">
              <w:t>Content-Type: application/xml</w:t>
            </w:r>
          </w:p>
          <w:p w14:paraId="3EFA7A5F" w14:textId="77777777" w:rsidR="00760B81" w:rsidRPr="008D0BD3" w:rsidRDefault="00760B81" w:rsidP="00DB3BD3">
            <w:pPr>
              <w:pStyle w:val="listing"/>
              <w:rPr>
                <w:lang w:val="en-US"/>
              </w:rPr>
            </w:pPr>
            <w:r w:rsidRPr="00B92B54">
              <w:t>Host: example.com</w:t>
            </w:r>
          </w:p>
          <w:p w14:paraId="2A356402" w14:textId="77777777" w:rsidR="00760B81" w:rsidRPr="008D0BD3" w:rsidRDefault="00760B81" w:rsidP="00DB3BD3">
            <w:pPr>
              <w:pStyle w:val="listing"/>
              <w:rPr>
                <w:lang w:val="en-US"/>
              </w:rPr>
            </w:pPr>
            <w:r w:rsidRPr="00B92B54">
              <w:t xml:space="preserve">Content-Length: </w:t>
            </w:r>
            <w:r w:rsidRPr="008D0BD3">
              <w:rPr>
                <w:lang w:val="en-US"/>
              </w:rPr>
              <w:t>nnnn</w:t>
            </w:r>
          </w:p>
          <w:p w14:paraId="5D4A5DDE" w14:textId="77777777" w:rsidR="00760B81" w:rsidRPr="008D0BD3" w:rsidRDefault="00760B81" w:rsidP="00DB3BD3">
            <w:pPr>
              <w:pStyle w:val="listing"/>
              <w:rPr>
                <w:lang w:val="en-US"/>
              </w:rPr>
            </w:pPr>
          </w:p>
          <w:p w14:paraId="08FFEFE2" w14:textId="77777777" w:rsidR="00760B81" w:rsidRPr="00B92B54" w:rsidRDefault="00760B81" w:rsidP="00DB3BD3">
            <w:pPr>
              <w:pStyle w:val="listing"/>
              <w:rPr>
                <w:lang w:val="en-US"/>
              </w:rPr>
            </w:pPr>
            <w:r w:rsidRPr="00B92B54">
              <w:t>&lt;?xml version="1.0" encoding="UTF-8"?&gt;</w:t>
            </w:r>
          </w:p>
          <w:p w14:paraId="5DA26999" w14:textId="77777777" w:rsidR="00760B81" w:rsidRPr="009E4A5C" w:rsidRDefault="00760B81" w:rsidP="00DB3BD3">
            <w:pPr>
              <w:pStyle w:val="listing"/>
              <w:rPr>
                <w:lang w:val="en-US"/>
              </w:rPr>
            </w:pPr>
            <w:r w:rsidRPr="009E4A5C">
              <w:rPr>
                <w:lang w:val="en-US"/>
              </w:rPr>
              <w:t>&lt;chat:chatSessionInformation xmlns:chat="urn:oma:xml:rest:netapi:chat:1"&gt;</w:t>
            </w:r>
          </w:p>
          <w:p w14:paraId="3AB9EAC6"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09707FC1"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3BE1D014" w14:textId="77777777" w:rsidR="00760B81" w:rsidRPr="009E4A5C" w:rsidRDefault="00760B81" w:rsidP="00DB3BD3">
            <w:pPr>
              <w:pStyle w:val="listing"/>
              <w:rPr>
                <w:lang w:val="en-US"/>
              </w:rPr>
            </w:pPr>
            <w:r w:rsidRPr="009E4A5C">
              <w:rPr>
                <w:lang w:val="en-US"/>
              </w:rPr>
              <w:t xml:space="preserve">    &lt;originatorName&gt;Alice&lt;/originatorName&gt;</w:t>
            </w:r>
          </w:p>
          <w:p w14:paraId="60F8553F"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1EB44C1"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29B9650D"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48665B65" w14:textId="77777777" w:rsidR="00760B81" w:rsidRDefault="00760B81" w:rsidP="00DB3BD3">
            <w:pPr>
              <w:pStyle w:val="listing"/>
              <w:rPr>
                <w:lang w:val="en-US"/>
              </w:rPr>
            </w:pPr>
            <w:r>
              <w:rPr>
                <w:lang w:val="en-US"/>
              </w:rPr>
              <w:t xml:space="preserve">    &lt;initialMessage&gt;</w:t>
            </w:r>
          </w:p>
          <w:p w14:paraId="19CD09F6"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6A03D4CB" w14:textId="77777777" w:rsidR="00760B81" w:rsidRPr="00892B45" w:rsidRDefault="00760B81" w:rsidP="00DB3BD3">
            <w:pPr>
              <w:pStyle w:val="listing"/>
            </w:pPr>
            <w:r w:rsidRPr="00137CC7">
              <w:rPr>
                <w:lang w:val="en-US"/>
              </w:rPr>
              <w:t xml:space="preserve">        </w:t>
            </w:r>
            <w:r w:rsidRPr="00892B45">
              <w:t>&lt;reportRequest&gt;Displayed&lt;/reportRequest&gt;</w:t>
            </w:r>
          </w:p>
          <w:p w14:paraId="300752F4"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24062100" w14:textId="77777777" w:rsidR="00760B81" w:rsidRPr="00B92B54" w:rsidRDefault="00760B81" w:rsidP="00DB3BD3">
            <w:pPr>
              <w:pStyle w:val="listing"/>
              <w:rPr>
                <w:lang w:val="en-US"/>
              </w:rPr>
            </w:pPr>
            <w:r w:rsidRPr="009E4A5C">
              <w:rPr>
                <w:lang w:val="en-US"/>
              </w:rPr>
              <w:t>&lt;/chat:chatSessionInformation&gt;</w:t>
            </w:r>
          </w:p>
        </w:tc>
      </w:tr>
    </w:tbl>
    <w:p w14:paraId="42B404E0" w14:textId="77777777" w:rsidR="00760B81" w:rsidRPr="00B92B54" w:rsidRDefault="00760B81" w:rsidP="003123F4">
      <w:pPr>
        <w:pStyle w:val="Heading5"/>
        <w:tabs>
          <w:tab w:val="clear" w:pos="1938"/>
          <w:tab w:val="num" w:pos="1560"/>
        </w:tabs>
      </w:pPr>
      <w:bookmarkStart w:id="1379" w:name="_Toc499754513"/>
      <w:r w:rsidRPr="00B92B54">
        <w:t>Response</w:t>
      </w:r>
      <w:bookmarkEnd w:id="13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2AD061D8" w14:textId="77777777" w:rsidTr="00DB3BD3">
        <w:tc>
          <w:tcPr>
            <w:tcW w:w="5000" w:type="pct"/>
            <w:shd w:val="clear" w:color="auto" w:fill="FFFFCC"/>
            <w:tcMar>
              <w:top w:w="150" w:type="dxa"/>
              <w:left w:w="150" w:type="dxa"/>
              <w:bottom w:w="150" w:type="dxa"/>
              <w:right w:w="150" w:type="dxa"/>
            </w:tcMar>
          </w:tcPr>
          <w:p w14:paraId="0F2BE549"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2207E82E" w14:textId="77777777" w:rsidR="00760B81" w:rsidRPr="00B92B54" w:rsidRDefault="00760B81" w:rsidP="00DB3BD3">
            <w:pPr>
              <w:pStyle w:val="listing"/>
            </w:pPr>
            <w:r w:rsidRPr="00B92B54">
              <w:t>Content-Type: application/xml</w:t>
            </w:r>
          </w:p>
          <w:p w14:paraId="2462EB34" w14:textId="77777777" w:rsidR="00760B81" w:rsidRPr="00137CC7" w:rsidRDefault="00760B81" w:rsidP="00DB3BD3">
            <w:pPr>
              <w:pStyle w:val="listing"/>
              <w:rPr>
                <w:lang w:val="en-US"/>
              </w:rPr>
            </w:pPr>
            <w:r w:rsidRPr="00B92B54">
              <w:t xml:space="preserve">Content-Length: </w:t>
            </w:r>
            <w:r w:rsidRPr="00137CC7">
              <w:rPr>
                <w:lang w:val="en-US"/>
              </w:rPr>
              <w:t>nnnn</w:t>
            </w:r>
          </w:p>
          <w:p w14:paraId="01E5F01A"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6D38D07D" w14:textId="77777777" w:rsidR="00760B81" w:rsidRPr="00966F40" w:rsidRDefault="00760B81" w:rsidP="00DB3BD3">
            <w:pPr>
              <w:pStyle w:val="listing"/>
              <w:rPr>
                <w:lang w:val="fr-CA"/>
                <w:rPrChange w:id="1380" w:author="Cristina Badulescu R02" w:date="2018-02-01T21:03:00Z">
                  <w:rPr>
                    <w:lang w:val="en-US"/>
                  </w:rPr>
                </w:rPrChange>
              </w:rPr>
            </w:pPr>
            <w:r w:rsidRPr="00966F40">
              <w:rPr>
                <w:lang w:val="fr-CA"/>
                <w:rPrChange w:id="1381" w:author="Cristina Badulescu R02" w:date="2018-02-01T21:03:00Z">
                  <w:rPr>
                    <w:lang w:val="en-US"/>
                  </w:rPr>
                </w:rPrChange>
              </w:rPr>
              <w:t>Location: http://example.com</w:t>
            </w:r>
            <w:r w:rsidRPr="00392C4D">
              <w:t>/exampleAPI</w:t>
            </w:r>
            <w:r>
              <w:t>/chat/v1/</w:t>
            </w:r>
            <w:r w:rsidRPr="00392C4D">
              <w:t>tel%3A%2B19585550100/</w:t>
            </w:r>
            <w:r w:rsidRPr="00966F40">
              <w:rPr>
                <w:lang w:val="fr-CA"/>
                <w:rPrChange w:id="1382" w:author="Cristina Badulescu R02" w:date="2018-02-01T21:03:00Z">
                  <w:rPr>
                    <w:lang w:val="en-US"/>
                  </w:rPr>
                </w:rPrChange>
              </w:rPr>
              <w:t>oneToOne/</w:t>
            </w:r>
            <w:r w:rsidRPr="00392C4D">
              <w:t>tel%3A%2B1958555010</w:t>
            </w:r>
            <w:r w:rsidRPr="00966F40">
              <w:rPr>
                <w:lang w:val="fr-CA"/>
                <w:rPrChange w:id="1383" w:author="Cristina Badulescu R02" w:date="2018-02-01T21:03:00Z">
                  <w:rPr>
                    <w:lang w:val="en-US"/>
                  </w:rPr>
                </w:rPrChange>
              </w:rPr>
              <w:t>1/</w:t>
            </w:r>
            <w:r w:rsidRPr="00966F40">
              <w:rPr>
                <w:lang w:val="fr-CA"/>
                <w:rPrChange w:id="1384" w:author="Cristina Badulescu R02" w:date="2018-02-01T21:03:00Z">
                  <w:rPr>
                    <w:lang w:val="en-GB"/>
                  </w:rPr>
                </w:rPrChange>
              </w:rPr>
              <w:t>sess002</w:t>
            </w:r>
          </w:p>
          <w:p w14:paraId="37A32A59" w14:textId="77777777" w:rsidR="00760B81" w:rsidRPr="00966F40" w:rsidRDefault="00760B81" w:rsidP="00DB3BD3">
            <w:pPr>
              <w:pStyle w:val="listing"/>
              <w:rPr>
                <w:lang w:val="fr-CA"/>
                <w:rPrChange w:id="1385" w:author="Cristina Badulescu R02" w:date="2018-02-01T21:03:00Z">
                  <w:rPr>
                    <w:lang w:val="en-US"/>
                  </w:rPr>
                </w:rPrChange>
              </w:rPr>
            </w:pPr>
          </w:p>
          <w:p w14:paraId="099C6822" w14:textId="77777777" w:rsidR="00760B81" w:rsidRPr="00B92B54" w:rsidRDefault="00760B81" w:rsidP="00DB3BD3">
            <w:pPr>
              <w:pStyle w:val="listing"/>
              <w:rPr>
                <w:lang w:val="en-US"/>
              </w:rPr>
            </w:pPr>
            <w:r w:rsidRPr="00B92B54">
              <w:t>&lt;?xml version="1.0" encoding="UTF-8"?&gt;</w:t>
            </w:r>
          </w:p>
          <w:p w14:paraId="5053A4FC" w14:textId="77777777" w:rsidR="00760B81" w:rsidRPr="000E0D0B" w:rsidRDefault="00760B81" w:rsidP="00DB3BD3">
            <w:pPr>
              <w:pStyle w:val="listing"/>
              <w:rPr>
                <w:lang w:val="en-US"/>
              </w:rPr>
            </w:pPr>
            <w:r w:rsidRPr="000E0D0B">
              <w:rPr>
                <w:lang w:val="en-US"/>
              </w:rPr>
              <w:t>&lt;chat:chatSessionInformation xmlns:chat="urn:oma:xml:rest:netapi:chat:1"&gt;</w:t>
            </w:r>
          </w:p>
          <w:p w14:paraId="33ED4013"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2FBFDB4A"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6E4C7D2C" w14:textId="77777777" w:rsidR="00760B81" w:rsidRPr="000E0D0B" w:rsidRDefault="00760B81" w:rsidP="00DB3BD3">
            <w:pPr>
              <w:pStyle w:val="listing"/>
              <w:rPr>
                <w:lang w:val="en-US"/>
              </w:rPr>
            </w:pPr>
            <w:r w:rsidRPr="000E0D0B">
              <w:rPr>
                <w:lang w:val="en-US"/>
              </w:rPr>
              <w:t xml:space="preserve">    &lt;originatorName&gt;Alice&lt;/originatorName&gt;</w:t>
            </w:r>
          </w:p>
          <w:p w14:paraId="076AF2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2CDD59D9" w14:textId="77777777" w:rsidR="00760B81" w:rsidRPr="000E0D0B" w:rsidRDefault="00760B81" w:rsidP="00DB3BD3">
            <w:pPr>
              <w:pStyle w:val="listing"/>
              <w:rPr>
                <w:lang w:val="en-US"/>
              </w:rPr>
            </w:pPr>
            <w:r w:rsidRPr="000E0D0B">
              <w:rPr>
                <w:lang w:val="en-US"/>
              </w:rPr>
              <w:lastRenderedPageBreak/>
              <w:t xml:space="preserve">    &lt;tParticipantName&gt;</w:t>
            </w:r>
            <w:r>
              <w:rPr>
                <w:lang w:val="en-US"/>
              </w:rPr>
              <w:t>Bob</w:t>
            </w:r>
            <w:r w:rsidRPr="000E0D0B">
              <w:rPr>
                <w:lang w:val="en-US"/>
              </w:rPr>
              <w:t>&lt;/tParticipantName&gt;</w:t>
            </w:r>
          </w:p>
          <w:p w14:paraId="42CC9B52" w14:textId="77777777" w:rsidR="00760B81" w:rsidRPr="000E0D0B" w:rsidRDefault="00760B81" w:rsidP="00DB3BD3">
            <w:pPr>
              <w:pStyle w:val="listing"/>
              <w:rPr>
                <w:lang w:val="en-US"/>
              </w:rPr>
            </w:pPr>
            <w:r w:rsidRPr="000E0D0B">
              <w:rPr>
                <w:lang w:val="en-US"/>
              </w:rPr>
              <w:t xml:space="preserve">    &lt;status&gt;Invited&lt;/status&gt;</w:t>
            </w:r>
          </w:p>
          <w:p w14:paraId="3E6F6930"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53232C74"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076D4C10"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070BC733" w14:textId="77777777" w:rsidR="00760B81" w:rsidRPr="000E0D0B" w:rsidRDefault="00760B81" w:rsidP="00DB3BD3">
            <w:pPr>
              <w:pStyle w:val="listing"/>
              <w:rPr>
                <w:lang w:val="en-US"/>
              </w:rPr>
            </w:pPr>
            <w:r w:rsidRPr="000E0D0B">
              <w:rPr>
                <w:lang w:val="en-US"/>
              </w:rPr>
              <w:t xml:space="preserve">    &lt;/resourceURL&gt;</w:t>
            </w:r>
          </w:p>
          <w:p w14:paraId="69E5AAA5" w14:textId="77777777" w:rsidR="00760B81" w:rsidRPr="00B92B54" w:rsidRDefault="00760B81" w:rsidP="00DB3BD3">
            <w:pPr>
              <w:pStyle w:val="listing"/>
            </w:pPr>
            <w:r w:rsidRPr="000E0D0B">
              <w:rPr>
                <w:lang w:val="en-US"/>
              </w:rPr>
              <w:t>&lt;/chat:chatSessionInformation&gt;</w:t>
            </w:r>
          </w:p>
        </w:tc>
      </w:tr>
    </w:tbl>
    <w:p w14:paraId="17467682" w14:textId="267BDD5A" w:rsidR="007525DB" w:rsidRPr="00B92B54" w:rsidRDefault="007525DB" w:rsidP="007525DB">
      <w:pPr>
        <w:pStyle w:val="Heading4"/>
      </w:pPr>
      <w:bookmarkStart w:id="1386" w:name="_Toc497234487"/>
      <w:bookmarkStart w:id="1387" w:name="_Toc499754514"/>
      <w:r w:rsidRPr="00B92B54">
        <w:lastRenderedPageBreak/>
        <w:t>Example</w:t>
      </w:r>
      <w:r>
        <w:rPr>
          <w:lang w:val="en-US"/>
        </w:rPr>
        <w:t xml:space="preserve"> 3</w:t>
      </w:r>
      <w:r>
        <w:t>: Creating a 1-1 chat session with a bot</w:t>
      </w:r>
      <w:ins w:id="1388" w:author="Cristina Badulescu R02" w:date="2018-02-07T14:28:00Z">
        <w:r w:rsidR="00007647">
          <w:t>, default anonymization</w:t>
        </w:r>
      </w:ins>
      <w:ins w:id="1389" w:author="Cristina Badulescu R02" w:date="2018-02-12T16:55:00Z">
        <w:r w:rsidR="00F50314">
          <w:t xml:space="preserve"> Bot Platform case</w:t>
        </w:r>
      </w:ins>
      <w:r w:rsidRPr="00B92B54">
        <w:tab/>
        <w:t>(Informative)</w:t>
      </w:r>
      <w:bookmarkEnd w:id="1386"/>
      <w:bookmarkEnd w:id="1387"/>
    </w:p>
    <w:p w14:paraId="053D274E" w14:textId="77777777" w:rsidR="007525DB" w:rsidRPr="00B92B54" w:rsidRDefault="007525DB" w:rsidP="007525DB">
      <w:pPr>
        <w:pStyle w:val="Heading5"/>
        <w:tabs>
          <w:tab w:val="clear" w:pos="1938"/>
          <w:tab w:val="num" w:pos="1560"/>
        </w:tabs>
      </w:pPr>
      <w:bookmarkStart w:id="1390" w:name="_Toc497234488"/>
      <w:bookmarkStart w:id="1391" w:name="_Toc499754515"/>
      <w:r w:rsidRPr="00B92B54">
        <w:t>Request</w:t>
      </w:r>
      <w:bookmarkEnd w:id="1390"/>
      <w:bookmarkEnd w:id="13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4FEE9F41" w14:textId="77777777" w:rsidTr="00C91586">
        <w:tc>
          <w:tcPr>
            <w:tcW w:w="5000" w:type="pct"/>
            <w:shd w:val="clear" w:color="auto" w:fill="FFFFCC"/>
            <w:tcMar>
              <w:top w:w="150" w:type="dxa"/>
              <w:left w:w="150" w:type="dxa"/>
              <w:bottom w:w="150" w:type="dxa"/>
              <w:right w:w="150" w:type="dxa"/>
            </w:tcMar>
          </w:tcPr>
          <w:p w14:paraId="16199928" w14:textId="77777777" w:rsidR="007525DB" w:rsidRPr="006959B1" w:rsidRDefault="007525DB" w:rsidP="00C91586">
            <w:pPr>
              <w:pStyle w:val="listing"/>
              <w:rPr>
                <w:lang w:val="en-US"/>
              </w:rPr>
            </w:pPr>
            <w:r w:rsidRPr="00B92B54">
              <w:rPr>
                <w:lang w:val="en-US"/>
              </w:rPr>
              <w:t>P</w:t>
            </w:r>
            <w:r>
              <w:rPr>
                <w:lang w:val="en-US"/>
              </w:rPr>
              <w:t>OS</w:t>
            </w:r>
            <w:r w:rsidRPr="00B92B54">
              <w:t>T /exampleAPI</w:t>
            </w:r>
            <w:r>
              <w:t>/chat/v1/</w:t>
            </w:r>
            <w:commentRangeStart w:id="1392"/>
            <w:r w:rsidRPr="00B92B54">
              <w:t>tel%3A%2B19585550100</w:t>
            </w:r>
            <w:commentRangeEnd w:id="1392"/>
            <w:r w:rsidR="004303DC">
              <w:rPr>
                <w:rStyle w:val="CommentReference"/>
                <w:rFonts w:ascii="Comic Sans MS" w:eastAsia="SimSun" w:hAnsi="Comic Sans MS" w:cs="Times New Roman"/>
                <w:noProof w:val="0"/>
                <w:color w:val="800000"/>
                <w:lang w:val="en-GB" w:eastAsia="en-US"/>
              </w:rPr>
              <w:commentReference w:id="1392"/>
            </w:r>
            <w:r w:rsidRPr="00B92B54">
              <w:t>/</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6F154163" w14:textId="77777777" w:rsidR="007525DB" w:rsidRPr="00A54DCE" w:rsidRDefault="007525DB" w:rsidP="00C91586">
            <w:pPr>
              <w:pStyle w:val="listing"/>
            </w:pPr>
            <w:r w:rsidRPr="00A54DCE">
              <w:t>Content-Type: application/xml</w:t>
            </w:r>
          </w:p>
          <w:p w14:paraId="1D7A531A" w14:textId="77777777" w:rsidR="007525DB" w:rsidRPr="008D0BD3" w:rsidRDefault="007525DB" w:rsidP="00C91586">
            <w:pPr>
              <w:pStyle w:val="listing"/>
              <w:rPr>
                <w:lang w:val="en-US"/>
              </w:rPr>
            </w:pPr>
            <w:r w:rsidRPr="00B92B54">
              <w:t>Host: example.com</w:t>
            </w:r>
          </w:p>
          <w:p w14:paraId="78D2C1B7" w14:textId="77777777" w:rsidR="007525DB" w:rsidRPr="008D0BD3" w:rsidRDefault="007525DB" w:rsidP="00C91586">
            <w:pPr>
              <w:pStyle w:val="listing"/>
              <w:rPr>
                <w:lang w:val="en-US"/>
              </w:rPr>
            </w:pPr>
            <w:r w:rsidRPr="00B92B54">
              <w:t xml:space="preserve">Content-Length: </w:t>
            </w:r>
            <w:r w:rsidRPr="008D0BD3">
              <w:rPr>
                <w:lang w:val="en-US"/>
              </w:rPr>
              <w:t>nnnn</w:t>
            </w:r>
          </w:p>
          <w:p w14:paraId="485E8F4D" w14:textId="77777777" w:rsidR="007525DB" w:rsidRPr="008D0BD3" w:rsidRDefault="007525DB" w:rsidP="00C91586">
            <w:pPr>
              <w:pStyle w:val="listing"/>
              <w:rPr>
                <w:lang w:val="en-US"/>
              </w:rPr>
            </w:pPr>
          </w:p>
          <w:p w14:paraId="6EAC66B2" w14:textId="77777777" w:rsidR="007525DB" w:rsidRPr="00B92B54" w:rsidRDefault="007525DB" w:rsidP="00C91586">
            <w:pPr>
              <w:pStyle w:val="listing"/>
              <w:rPr>
                <w:lang w:val="en-US"/>
              </w:rPr>
            </w:pPr>
            <w:r w:rsidRPr="00B92B54">
              <w:t>&lt;?xml version="1.0" encoding="UTF-8"?&gt;</w:t>
            </w:r>
          </w:p>
          <w:p w14:paraId="66EC9FD1" w14:textId="77777777" w:rsidR="007525DB" w:rsidRPr="009E4A5C" w:rsidRDefault="007525DB" w:rsidP="00C91586">
            <w:pPr>
              <w:pStyle w:val="listing"/>
              <w:rPr>
                <w:lang w:val="en-US"/>
              </w:rPr>
            </w:pPr>
            <w:r w:rsidRPr="009E4A5C">
              <w:rPr>
                <w:lang w:val="en-US"/>
              </w:rPr>
              <w:t>&lt;chat:chatSessionInformation xmlns:chat="urn:oma:xml:rest:netapi:chat:1"&gt;</w:t>
            </w:r>
          </w:p>
          <w:p w14:paraId="1EBBF729" w14:textId="77777777" w:rsidR="007525DB" w:rsidRPr="009E4A5C" w:rsidRDefault="007525DB" w:rsidP="00C91586">
            <w:pPr>
              <w:pStyle w:val="listing"/>
              <w:rPr>
                <w:lang w:val="en-US"/>
              </w:rPr>
            </w:pPr>
            <w:r w:rsidRPr="009E4A5C">
              <w:rPr>
                <w:lang w:val="en-US"/>
              </w:rPr>
              <w:t xml:space="preserve">    &lt;subject&gt;</w:t>
            </w:r>
            <w:r>
              <w:rPr>
                <w:lang w:val="en-US"/>
              </w:rPr>
              <w:t>weather in Montreal</w:t>
            </w:r>
            <w:r w:rsidRPr="009E4A5C">
              <w:rPr>
                <w:lang w:val="en-US"/>
              </w:rPr>
              <w:t>&lt;/subject&gt;</w:t>
            </w:r>
          </w:p>
          <w:p w14:paraId="2C059864" w14:textId="77777777" w:rsidR="007525DB" w:rsidRPr="009E4A5C" w:rsidRDefault="007525DB" w:rsidP="00C91586">
            <w:pPr>
              <w:pStyle w:val="listing"/>
              <w:rPr>
                <w:lang w:val="en-US"/>
              </w:rPr>
            </w:pPr>
            <w:r w:rsidRPr="009E4A5C">
              <w:rPr>
                <w:lang w:val="en-US"/>
              </w:rPr>
              <w:t xml:space="preserve">    &lt;originatorAddress&gt;tel:+19585550100&lt;/originatorAddress&gt;</w:t>
            </w:r>
          </w:p>
          <w:p w14:paraId="6DB40C84" w14:textId="77777777" w:rsidR="007525DB" w:rsidRPr="009E4A5C" w:rsidRDefault="007525DB" w:rsidP="00C91586">
            <w:pPr>
              <w:pStyle w:val="listing"/>
              <w:rPr>
                <w:lang w:val="en-US"/>
              </w:rPr>
            </w:pPr>
            <w:r w:rsidRPr="009E4A5C">
              <w:rPr>
                <w:lang w:val="en-US"/>
              </w:rPr>
              <w:t xml:space="preserve">    &lt;originatorName&gt;Alice&lt;/originatorName&gt;</w:t>
            </w:r>
          </w:p>
          <w:p w14:paraId="2F511C24" w14:textId="77777777" w:rsidR="007525DB" w:rsidRPr="009E4A5C" w:rsidRDefault="007525DB" w:rsidP="00C91586">
            <w:pPr>
              <w:pStyle w:val="listing"/>
              <w:rPr>
                <w:lang w:val="en-US"/>
              </w:rPr>
            </w:pPr>
            <w:r w:rsidRPr="009E4A5C">
              <w:rPr>
                <w:lang w:val="en-US"/>
              </w:rPr>
              <w:t xml:space="preserve">    &lt;tParticipantAddress&gt;tel:+19585550101&lt;/tParticipantAddress&gt;</w:t>
            </w:r>
          </w:p>
          <w:p w14:paraId="55B1520A" w14:textId="77777777" w:rsidR="007525DB" w:rsidRPr="00595240" w:rsidRDefault="007525DB" w:rsidP="00C91586">
            <w:pPr>
              <w:pStyle w:val="listing"/>
              <w:rPr>
                <w:lang w:val="en-US"/>
              </w:rPr>
            </w:pPr>
            <w:r w:rsidRPr="009E4A5C">
              <w:rPr>
                <w:lang w:val="en-US"/>
              </w:rPr>
              <w:t xml:space="preserve">    </w:t>
            </w:r>
            <w:r w:rsidRPr="00595240">
              <w:rPr>
                <w:lang w:val="en-US"/>
              </w:rPr>
              <w:t>&lt;tParticipantName&gt;BotXYZ&lt;/tParticipantName&gt;</w:t>
            </w:r>
          </w:p>
          <w:p w14:paraId="0EA535FC" w14:textId="77777777" w:rsidR="007525DB" w:rsidRPr="00595240" w:rsidRDefault="007525DB" w:rsidP="00C91586">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&lt;serviceCapability&gt;</w:t>
            </w:r>
          </w:p>
          <w:p w14:paraId="7314AAAF" w14:textId="77777777" w:rsidR="007525DB" w:rsidRPr="00595240" w:rsidRDefault="007525DB" w:rsidP="00C91586">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&lt;capabilityId&gt;Chatbot&lt;/capabilityId&gt;</w:t>
            </w:r>
          </w:p>
          <w:p w14:paraId="7AE4E6DE"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fr-CA"/>
              </w:rPr>
            </w:pPr>
            <w:r w:rsidRPr="00966F40">
              <w:rPr>
                <w:rFonts w:ascii="Arial Narrow" w:hAnsi="Arial Narrow" w:cs="Courier New"/>
                <w:color w:val="000000"/>
                <w:lang w:val="en-US"/>
                <w:rPrChange w:id="1393" w:author="Cristina Badulescu R02" w:date="2018-02-01T21:03:00Z">
                  <w:rPr>
                    <w:rFonts w:ascii="Arial Narrow" w:hAnsi="Arial Narrow" w:cs="Courier New"/>
                    <w:color w:val="000000"/>
                    <w:lang w:val="fr-CA"/>
                  </w:rPr>
                </w:rPrChange>
              </w:rPr>
              <w:t xml:space="preserve">   </w:t>
            </w:r>
            <w:r w:rsidRPr="00EF0B0A">
              <w:rPr>
                <w:rFonts w:ascii="Arial Narrow" w:hAnsi="Arial Narrow" w:cs="Courier New"/>
                <w:color w:val="000000"/>
                <w:lang w:val="fr-CA"/>
              </w:rPr>
              <w:t>&lt;version</w:t>
            </w:r>
            <w:r w:rsidRPr="00595240">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+g.gsma.rcs.botversion=&amp;quot;#&amp;lt;=4&amp;quot;&lt;/version&gt;</w:t>
            </w:r>
          </w:p>
          <w:p w14:paraId="1F6F9E03" w14:textId="77777777" w:rsidR="005F64BE" w:rsidRDefault="007525DB" w:rsidP="00C91586">
            <w:pPr>
              <w:autoSpaceDE w:val="0"/>
              <w:autoSpaceDN w:val="0"/>
              <w:adjustRightInd w:val="0"/>
              <w:spacing w:before="0" w:after="0"/>
              <w:ind w:firstLine="90"/>
              <w:rPr>
                <w:ins w:id="1394" w:author="Cristina Badulescu R02" w:date="2018-02-07T14:21:00Z"/>
                <w:rFonts w:ascii="Arial Narrow" w:hAnsi="Arial Narrow" w:cs="Courier New"/>
                <w:color w:val="000000"/>
                <w:lang w:val="en-US"/>
              </w:rPr>
            </w:pPr>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p>
          <w:p w14:paraId="6F3BBFB3" w14:textId="77777777" w:rsidR="007525DB" w:rsidRPr="000B044C" w:rsidRDefault="007525DB" w:rsidP="00C91586">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23615C9" w14:textId="77777777" w:rsidR="007525DB" w:rsidRPr="00B92B54" w:rsidRDefault="007525DB" w:rsidP="00C91586">
            <w:pPr>
              <w:pStyle w:val="listing"/>
              <w:rPr>
                <w:lang w:val="en-US"/>
              </w:rPr>
            </w:pPr>
            <w:r w:rsidRPr="009E4A5C">
              <w:rPr>
                <w:lang w:val="en-US"/>
              </w:rPr>
              <w:t>&lt;/chat:chatSessionInformation&gt;</w:t>
            </w:r>
          </w:p>
        </w:tc>
      </w:tr>
    </w:tbl>
    <w:p w14:paraId="10605549" w14:textId="77777777" w:rsidR="007525DB" w:rsidRPr="00B92B54" w:rsidRDefault="007525DB" w:rsidP="007525DB">
      <w:pPr>
        <w:pStyle w:val="Heading5"/>
        <w:tabs>
          <w:tab w:val="clear" w:pos="1938"/>
          <w:tab w:val="num" w:pos="1560"/>
        </w:tabs>
      </w:pPr>
      <w:bookmarkStart w:id="1395" w:name="_Toc497234489"/>
      <w:bookmarkStart w:id="1396" w:name="_Toc499754516"/>
      <w:r w:rsidRPr="00B92B54">
        <w:t>Response</w:t>
      </w:r>
      <w:bookmarkEnd w:id="1395"/>
      <w:bookmarkEnd w:id="13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525DB" w:rsidRPr="00412363" w14:paraId="74F714C8" w14:textId="77777777" w:rsidTr="00C91586">
        <w:tc>
          <w:tcPr>
            <w:tcW w:w="5000" w:type="pct"/>
            <w:shd w:val="clear" w:color="auto" w:fill="FFFFCC"/>
            <w:tcMar>
              <w:top w:w="150" w:type="dxa"/>
              <w:left w:w="150" w:type="dxa"/>
              <w:bottom w:w="150" w:type="dxa"/>
              <w:right w:w="150" w:type="dxa"/>
            </w:tcMar>
          </w:tcPr>
          <w:p w14:paraId="5AB48EBC" w14:textId="77777777" w:rsidR="007525DB" w:rsidRPr="00B92B54" w:rsidRDefault="007525DB" w:rsidP="00C91586">
            <w:pPr>
              <w:pStyle w:val="listing"/>
              <w:rPr>
                <w:lang w:val="de-DE"/>
              </w:rPr>
            </w:pPr>
            <w:r w:rsidRPr="00B92B54">
              <w:t>HTTP/1.1 20</w:t>
            </w:r>
            <w:r w:rsidRPr="00B92B54">
              <w:rPr>
                <w:lang w:val="de-DE"/>
              </w:rPr>
              <w:t>1</w:t>
            </w:r>
            <w:r w:rsidRPr="00B92B54">
              <w:t xml:space="preserve"> </w:t>
            </w:r>
            <w:r w:rsidRPr="00B92B54">
              <w:rPr>
                <w:lang w:val="de-DE"/>
              </w:rPr>
              <w:t>Created</w:t>
            </w:r>
          </w:p>
          <w:p w14:paraId="5BD4AB7F" w14:textId="77777777" w:rsidR="007525DB" w:rsidRPr="00B92B54" w:rsidRDefault="007525DB" w:rsidP="00C91586">
            <w:pPr>
              <w:pStyle w:val="listing"/>
            </w:pPr>
            <w:r w:rsidRPr="00B92B54">
              <w:t>Content-Type: application/xml</w:t>
            </w:r>
          </w:p>
          <w:p w14:paraId="08C401E1" w14:textId="77777777" w:rsidR="007525DB" w:rsidRPr="00B92B54" w:rsidRDefault="007525DB" w:rsidP="00C91586">
            <w:pPr>
              <w:pStyle w:val="listing"/>
              <w:rPr>
                <w:lang w:val="de-DE"/>
              </w:rPr>
            </w:pPr>
            <w:r w:rsidRPr="00B92B54">
              <w:t xml:space="preserve">Content-Length: </w:t>
            </w:r>
            <w:r w:rsidRPr="00B92B54">
              <w:rPr>
                <w:lang w:val="de-DE"/>
              </w:rPr>
              <w:t>nnnn</w:t>
            </w:r>
          </w:p>
          <w:p w14:paraId="6288C6F0" w14:textId="77777777" w:rsidR="007525DB" w:rsidRPr="00B92B54" w:rsidRDefault="007525DB" w:rsidP="00C91586">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444D9DA" w14:textId="77777777" w:rsidR="007525DB" w:rsidRPr="00667ED0" w:rsidRDefault="007525DB" w:rsidP="00C91586">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506652EA" w14:textId="77777777" w:rsidR="007525DB" w:rsidRPr="00667ED0" w:rsidRDefault="007525DB" w:rsidP="00C91586">
            <w:pPr>
              <w:pStyle w:val="listing"/>
              <w:rPr>
                <w:lang w:val="fr-CA"/>
              </w:rPr>
            </w:pPr>
          </w:p>
          <w:p w14:paraId="0087C93B" w14:textId="77777777" w:rsidR="007525DB" w:rsidRPr="00B92B54" w:rsidRDefault="007525DB" w:rsidP="00C91586">
            <w:pPr>
              <w:pStyle w:val="listing"/>
              <w:rPr>
                <w:lang w:val="en-US"/>
              </w:rPr>
            </w:pPr>
            <w:r w:rsidRPr="00B92B54">
              <w:t>&lt;?xml version="1.0" encoding="UTF-8"?&gt;</w:t>
            </w:r>
          </w:p>
          <w:p w14:paraId="743F9753" w14:textId="77777777" w:rsidR="007525DB" w:rsidRPr="000E0D0B" w:rsidRDefault="007525DB" w:rsidP="00C91586">
            <w:pPr>
              <w:pStyle w:val="listing"/>
              <w:rPr>
                <w:lang w:val="en-US"/>
              </w:rPr>
            </w:pPr>
            <w:r w:rsidRPr="000E0D0B">
              <w:rPr>
                <w:lang w:val="en-US"/>
              </w:rPr>
              <w:t>&lt;chat:chatSessionInformation xmlns:chat="urn:oma:xml:rest:netapi:chat:1"&gt;</w:t>
            </w:r>
          </w:p>
          <w:p w14:paraId="469D4284" w14:textId="77777777" w:rsidR="007525DB" w:rsidRPr="000E0D0B" w:rsidRDefault="007525DB" w:rsidP="00C91586">
            <w:pPr>
              <w:pStyle w:val="listing"/>
              <w:rPr>
                <w:lang w:val="en-US"/>
              </w:rPr>
            </w:pPr>
            <w:r w:rsidRPr="000E0D0B">
              <w:rPr>
                <w:lang w:val="en-US"/>
              </w:rPr>
              <w:t xml:space="preserve">    &lt;subject&gt;</w:t>
            </w:r>
            <w:r>
              <w:rPr>
                <w:lang w:val="en-US"/>
              </w:rPr>
              <w:t>weather in Montreal</w:t>
            </w:r>
            <w:r w:rsidRPr="000E0D0B">
              <w:rPr>
                <w:lang w:val="en-US"/>
              </w:rPr>
              <w:t>&lt;/subject&gt;</w:t>
            </w:r>
          </w:p>
          <w:p w14:paraId="1A0D8E9B" w14:textId="77777777" w:rsidR="007525DB" w:rsidRPr="000E0D0B" w:rsidRDefault="007525DB" w:rsidP="00C91586">
            <w:pPr>
              <w:pStyle w:val="listing"/>
              <w:rPr>
                <w:lang w:val="en-US"/>
              </w:rPr>
            </w:pPr>
            <w:r w:rsidRPr="000E0D0B">
              <w:rPr>
                <w:lang w:val="en-US"/>
              </w:rPr>
              <w:t xml:space="preserve">    &lt;originatorAddress&gt;tel:+19585550100&lt;/originatorAddress&gt;</w:t>
            </w:r>
          </w:p>
          <w:p w14:paraId="1524A32F" w14:textId="77777777" w:rsidR="007525DB" w:rsidRPr="000E0D0B" w:rsidRDefault="007525DB" w:rsidP="00C91586">
            <w:pPr>
              <w:pStyle w:val="listing"/>
              <w:rPr>
                <w:lang w:val="en-US"/>
              </w:rPr>
            </w:pPr>
            <w:r w:rsidRPr="000E0D0B">
              <w:rPr>
                <w:lang w:val="en-US"/>
              </w:rPr>
              <w:t xml:space="preserve">    &lt;originatorName&gt;Alice&lt;/originatorName&gt;</w:t>
            </w:r>
          </w:p>
          <w:p w14:paraId="3994F181" w14:textId="77777777" w:rsidR="007525DB" w:rsidRPr="000E0D0B" w:rsidRDefault="007525DB" w:rsidP="00C91586">
            <w:pPr>
              <w:pStyle w:val="listing"/>
              <w:rPr>
                <w:lang w:val="en-US"/>
              </w:rPr>
            </w:pPr>
            <w:r w:rsidRPr="000E0D0B">
              <w:rPr>
                <w:lang w:val="en-US"/>
              </w:rPr>
              <w:t xml:space="preserve">    &lt;tParticipantAddress&gt;tel:+19585550101&lt;/tParticipantAddress&gt;</w:t>
            </w:r>
          </w:p>
          <w:p w14:paraId="2201BAE1" w14:textId="77777777" w:rsidR="007525DB" w:rsidRDefault="007525DB" w:rsidP="00C91586">
            <w:pPr>
              <w:pStyle w:val="listing"/>
              <w:rPr>
                <w:lang w:val="en-US"/>
              </w:rPr>
            </w:pPr>
            <w:r w:rsidRPr="000E0D0B">
              <w:rPr>
                <w:lang w:val="en-US"/>
              </w:rPr>
              <w:t xml:space="preserve">    &lt;tParticipantName&gt;</w:t>
            </w:r>
            <w:r>
              <w:rPr>
                <w:lang w:val="en-US"/>
              </w:rPr>
              <w:t>BotXYZ</w:t>
            </w:r>
            <w:r w:rsidRPr="000E0D0B">
              <w:rPr>
                <w:lang w:val="en-US"/>
              </w:rPr>
              <w:t>&lt;/tParticipantName&gt;</w:t>
            </w:r>
          </w:p>
          <w:p w14:paraId="376B1B7C" w14:textId="77777777" w:rsidR="007525DB" w:rsidRPr="009922A6" w:rsidRDefault="007525DB" w:rsidP="00C91586">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&lt;serviceCapability&gt;</w:t>
            </w:r>
          </w:p>
          <w:p w14:paraId="230A4468" w14:textId="77777777" w:rsidR="007525DB" w:rsidRPr="009922A6" w:rsidRDefault="007525DB" w:rsidP="00C91586">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&lt;capabilityId&gt;Chatbot&lt;/capabilityId&gt;</w:t>
            </w:r>
          </w:p>
          <w:p w14:paraId="5BEF13E2"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fr-CA"/>
              </w:rPr>
            </w:pPr>
            <w:r w:rsidRPr="00966F40">
              <w:rPr>
                <w:rFonts w:ascii="Arial Narrow" w:hAnsi="Arial Narrow" w:cs="Courier New"/>
                <w:color w:val="000000"/>
                <w:lang w:val="en-US"/>
                <w:rPrChange w:id="1397" w:author="Cristina Badulescu R02" w:date="2018-02-01T21:04:00Z">
                  <w:rPr>
                    <w:rFonts w:ascii="Arial Narrow" w:hAnsi="Arial Narrow" w:cs="Courier New"/>
                    <w:color w:val="000000"/>
                    <w:lang w:val="fr-CA"/>
                  </w:rPr>
                </w:rPrChange>
              </w:rPr>
              <w:t xml:space="preserve">    </w:t>
            </w:r>
            <w:r w:rsidRPr="00EF0B0A">
              <w:rPr>
                <w:rFonts w:ascii="Arial Narrow" w:hAnsi="Arial Narrow" w:cs="Courier New"/>
                <w:color w:val="000000"/>
                <w:lang w:val="fr-CA"/>
              </w:rPr>
              <w:t>&lt;version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7DDAB797" w14:textId="77777777" w:rsidR="007525DB" w:rsidRPr="005D7A6A" w:rsidRDefault="007525DB" w:rsidP="00C91586">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14:paraId="4AC20AAD" w14:textId="2B69DFDF" w:rsidR="007525DB" w:rsidRDefault="007525DB" w:rsidP="00C91586">
            <w:pPr>
              <w:pStyle w:val="listing"/>
              <w:rPr>
                <w:ins w:id="1398" w:author="Cristina Badulescu R02" w:date="2018-02-07T14:22:00Z"/>
                <w:lang w:val="en-US"/>
              </w:rPr>
            </w:pPr>
            <w:r w:rsidRPr="000E0D0B">
              <w:rPr>
                <w:lang w:val="en-US"/>
              </w:rPr>
              <w:t xml:space="preserve">    &lt;status&gt;Invited&lt;/status&gt;</w:t>
            </w:r>
          </w:p>
          <w:p w14:paraId="5AD515AA" w14:textId="7D15DBDF" w:rsidR="005F64BE" w:rsidRPr="005D7A6A" w:rsidRDefault="005F64BE" w:rsidP="005F64BE">
            <w:pPr>
              <w:autoSpaceDE w:val="0"/>
              <w:autoSpaceDN w:val="0"/>
              <w:adjustRightInd w:val="0"/>
              <w:spacing w:before="0" w:after="0"/>
              <w:ind w:firstLine="90"/>
              <w:rPr>
                <w:ins w:id="1399" w:author="Cristina Badulescu R02" w:date="2018-02-07T14:22:00Z"/>
                <w:rFonts w:ascii="Arial Narrow" w:hAnsi="Arial Narrow" w:cs="Courier New"/>
                <w:color w:val="000000"/>
                <w:lang w:val="en-US"/>
              </w:rPr>
            </w:pPr>
            <w:ins w:id="1400" w:author="Cristina Badulescu R02" w:date="2018-02-07T14:22:00Z">
              <w:r>
                <w:rPr>
                  <w:rFonts w:ascii="Arial Narrow" w:hAnsi="Arial Narrow" w:cs="Courier New"/>
                  <w:color w:val="000000"/>
                  <w:lang w:val="en-US"/>
                </w:rPr>
                <w:t>&lt;anonymization&gt;</w:t>
              </w:r>
            </w:ins>
            <w:ins w:id="1401" w:author="Cristina Badulescu R02" w:date="2018-02-13T18:21:00Z">
              <w:r w:rsidR="005C2211">
                <w:rPr>
                  <w:rFonts w:ascii="Arial Narrow" w:hAnsi="Arial Narrow" w:cs="Courier New"/>
                  <w:color w:val="000000"/>
                  <w:lang w:val="en-US"/>
                </w:rPr>
                <w:t>TokenUsed</w:t>
              </w:r>
            </w:ins>
            <w:ins w:id="1402" w:author="Cristina Badulescu R02" w:date="2018-02-07T14:29:00Z">
              <w:r w:rsidR="00007647">
                <w:rPr>
                  <w:rStyle w:val="CommentReference"/>
                  <w:rFonts w:ascii="Comic Sans MS" w:hAnsi="Comic Sans MS"/>
                  <w:color w:val="800000"/>
                </w:rPr>
                <w:commentReference w:id="1403"/>
              </w:r>
            </w:ins>
            <w:ins w:id="1404" w:author="Cristina Badulescu R02" w:date="2018-02-07T14:22:00Z">
              <w:r>
                <w:rPr>
                  <w:rFonts w:ascii="Arial Narrow" w:hAnsi="Arial Narrow" w:cs="Courier New"/>
                  <w:color w:val="000000"/>
                  <w:lang w:val="en-US"/>
                </w:rPr>
                <w:t>&lt;/anoymization&gt;</w:t>
              </w:r>
              <w:r w:rsidRPr="005D7A6A">
                <w:rPr>
                  <w:rFonts w:ascii="Arial Narrow" w:hAnsi="Arial Narrow" w:cs="Courier New"/>
                  <w:color w:val="000000"/>
                  <w:lang w:val="en-US"/>
                </w:rPr>
                <w:t xml:space="preserve">   </w:t>
              </w:r>
            </w:ins>
          </w:p>
          <w:p w14:paraId="11205B34" w14:textId="77777777" w:rsidR="007525DB" w:rsidRPr="000B044C" w:rsidRDefault="007525DB" w:rsidP="00C91586">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15790E4" w14:textId="77777777" w:rsidR="007525DB" w:rsidRPr="000E0D0B" w:rsidRDefault="007525DB" w:rsidP="00C91586">
            <w:pPr>
              <w:pStyle w:val="listing"/>
              <w:rPr>
                <w:lang w:val="en-US"/>
              </w:rPr>
            </w:pPr>
            <w:r>
              <w:rPr>
                <w:lang w:val="en-US"/>
              </w:rPr>
              <w:lastRenderedPageBreak/>
              <w:t xml:space="preserve">    </w:t>
            </w:r>
            <w:r w:rsidRPr="000E0D0B">
              <w:rPr>
                <w:lang w:val="en-US"/>
              </w:rPr>
              <w:t>&lt;resourceURL&gt;</w:t>
            </w:r>
          </w:p>
          <w:p w14:paraId="375E3ABE" w14:textId="77777777" w:rsidR="007525DB" w:rsidRPr="000E0D0B" w:rsidRDefault="007525DB" w:rsidP="00C91586">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p>
          <w:p w14:paraId="3500628A" w14:textId="77777777" w:rsidR="007525DB" w:rsidRPr="000E0D0B" w:rsidRDefault="007525DB" w:rsidP="00C91586">
            <w:pPr>
              <w:pStyle w:val="listing"/>
              <w:rPr>
                <w:lang w:val="en-US"/>
              </w:rPr>
            </w:pPr>
            <w:r w:rsidRPr="000E0D0B">
              <w:rPr>
                <w:lang w:val="en-US"/>
              </w:rPr>
              <w:t xml:space="preserve">    &lt;/resourceURL&gt;</w:t>
            </w:r>
          </w:p>
          <w:p w14:paraId="6AD127F7" w14:textId="77777777" w:rsidR="007525DB" w:rsidRPr="00B92B54" w:rsidRDefault="007525DB" w:rsidP="00C91586">
            <w:pPr>
              <w:pStyle w:val="listing"/>
            </w:pPr>
            <w:r w:rsidRPr="000E0D0B">
              <w:rPr>
                <w:lang w:val="en-US"/>
              </w:rPr>
              <w:t>&lt;/chat:chatSessionInformation&gt;</w:t>
            </w:r>
          </w:p>
        </w:tc>
      </w:tr>
    </w:tbl>
    <w:p w14:paraId="45E525C8" w14:textId="77777777" w:rsidR="006F2E20" w:rsidRDefault="006F2E20" w:rsidP="003123F4">
      <w:pPr>
        <w:pStyle w:val="Heading3"/>
        <w:tabs>
          <w:tab w:val="num" w:pos="1134"/>
        </w:tabs>
      </w:pPr>
      <w:bookmarkStart w:id="1405" w:name="_Toc499754517"/>
      <w:r>
        <w:lastRenderedPageBreak/>
        <w:t>DELETE</w:t>
      </w:r>
      <w:bookmarkEnd w:id="1405"/>
    </w:p>
    <w:p w14:paraId="02E73D8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7C2F3B27" w14:textId="77777777" w:rsidR="008D0BD3" w:rsidRPr="00B92B54" w:rsidRDefault="00695EFD" w:rsidP="008D0BD3">
      <w:pPr>
        <w:pStyle w:val="Heading2"/>
      </w:pPr>
      <w:bookmarkStart w:id="1406" w:name="_Ref319584629"/>
      <w:bookmarkStart w:id="1407" w:name="_Toc499754518"/>
      <w:r>
        <w:t xml:space="preserve">Resource: </w:t>
      </w:r>
      <w:r w:rsidR="00491AA4">
        <w:t xml:space="preserve">Individual </w:t>
      </w:r>
      <w:r w:rsidR="008D0BD3" w:rsidRPr="00B92B54">
        <w:t>1-1 chat session</w:t>
      </w:r>
      <w:bookmarkEnd w:id="1350"/>
      <w:bookmarkEnd w:id="1351"/>
      <w:bookmarkEnd w:id="1352"/>
      <w:bookmarkEnd w:id="1353"/>
      <w:bookmarkEnd w:id="1406"/>
      <w:bookmarkEnd w:id="1407"/>
    </w:p>
    <w:p w14:paraId="3AFD3757" w14:textId="77777777" w:rsidR="008D0BD3" w:rsidRPr="00B92B54" w:rsidRDefault="00413D37" w:rsidP="008D0BD3">
      <w:r>
        <w:t>The resource used is:</w:t>
      </w:r>
    </w:p>
    <w:p w14:paraId="1F40CBDD"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13D9AD29" w14:textId="77777777" w:rsidR="008D0BD3" w:rsidRPr="00B92B54" w:rsidRDefault="008D0BD3" w:rsidP="008D0BD3">
      <w:r w:rsidRPr="00B92B54">
        <w:t xml:space="preserve">This resource represents </w:t>
      </w:r>
      <w:r w:rsidR="00B8600D">
        <w:t xml:space="preserve">a 1-1 chat </w:t>
      </w:r>
      <w:r w:rsidRPr="00B92B54">
        <w:t>session.</w:t>
      </w:r>
    </w:p>
    <w:p w14:paraId="20D4C980"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1E42F18B" w14:textId="77777777" w:rsidR="00413D37" w:rsidRDefault="00413D37" w:rsidP="003123F4">
      <w:pPr>
        <w:pStyle w:val="Heading3"/>
        <w:tabs>
          <w:tab w:val="num" w:pos="1134"/>
        </w:tabs>
        <w:sectPr w:rsidR="00413D37" w:rsidSect="008D19D1">
          <w:pgSz w:w="12240" w:h="15840" w:code="1"/>
          <w:pgMar w:top="1440" w:right="1080" w:bottom="1152" w:left="1080" w:header="576" w:footer="576" w:gutter="0"/>
          <w:paperSrc w:first="5" w:other="5"/>
          <w:cols w:space="720"/>
          <w:docGrid w:linePitch="272"/>
        </w:sectPr>
      </w:pPr>
      <w:bookmarkStart w:id="1408" w:name="_Toc306642094"/>
      <w:bookmarkStart w:id="1409" w:name="_Toc309661668"/>
    </w:p>
    <w:p w14:paraId="09392443" w14:textId="77777777" w:rsidR="008D0BD3" w:rsidRPr="00B92B54" w:rsidRDefault="008D0BD3" w:rsidP="003123F4">
      <w:pPr>
        <w:pStyle w:val="Heading3"/>
        <w:tabs>
          <w:tab w:val="num" w:pos="1134"/>
        </w:tabs>
      </w:pPr>
      <w:bookmarkStart w:id="1410" w:name="_Toc499754519"/>
      <w:r w:rsidRPr="00B92B54">
        <w:lastRenderedPageBreak/>
        <w:t>Request URL variables</w:t>
      </w:r>
      <w:bookmarkEnd w:id="1408"/>
      <w:bookmarkEnd w:id="1409"/>
      <w:bookmarkEnd w:id="1410"/>
    </w:p>
    <w:p w14:paraId="7030CBB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5B2D1C21"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B053B13"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2B815E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10ACEF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C9CF654"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CA2D446"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6DB660A9"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8A72E6E"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1EBABBD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5663A4A"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DD6FB61"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4B76918D"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3036ED0C"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CC51D57"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038493"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6F01B984"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04FF340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630B502"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59CEAC9"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7FE811C8"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6866F6F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D7B8227"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3CDFF2"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8680F38"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0B1CBC0D"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511E57E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141FD6EC" w14:textId="77777777" w:rsidR="008D0BD3" w:rsidRPr="00B92B54" w:rsidRDefault="008D0BD3" w:rsidP="003123F4">
      <w:pPr>
        <w:pStyle w:val="Heading3"/>
        <w:tabs>
          <w:tab w:val="num" w:pos="1134"/>
        </w:tabs>
      </w:pPr>
      <w:bookmarkStart w:id="1411" w:name="_Toc306642095"/>
      <w:bookmarkStart w:id="1412" w:name="_Toc303287912"/>
      <w:bookmarkStart w:id="1413" w:name="_Toc309661669"/>
      <w:bookmarkStart w:id="1414" w:name="_Toc499754520"/>
      <w:r w:rsidRPr="00B92B54">
        <w:t>Response Codes and Error Handling</w:t>
      </w:r>
      <w:bookmarkEnd w:id="1411"/>
      <w:bookmarkEnd w:id="1412"/>
      <w:bookmarkEnd w:id="1413"/>
      <w:bookmarkEnd w:id="1414"/>
    </w:p>
    <w:p w14:paraId="2484DB93"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17E866F4"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49C25C3B" w14:textId="77777777" w:rsidR="008D0BD3" w:rsidRPr="00B92B54" w:rsidRDefault="008D0BD3" w:rsidP="003123F4">
      <w:pPr>
        <w:pStyle w:val="Heading3"/>
        <w:tabs>
          <w:tab w:val="num" w:pos="1134"/>
        </w:tabs>
      </w:pPr>
      <w:bookmarkStart w:id="1415" w:name="_Toc306642096"/>
      <w:bookmarkStart w:id="1416" w:name="_Toc303287913"/>
      <w:bookmarkStart w:id="1417" w:name="_Toc309661670"/>
      <w:bookmarkStart w:id="1418" w:name="_Ref309916645"/>
      <w:bookmarkStart w:id="1419" w:name="_Toc499754521"/>
      <w:r w:rsidRPr="00B92B54">
        <w:t>GET</w:t>
      </w:r>
      <w:bookmarkEnd w:id="1415"/>
      <w:bookmarkEnd w:id="1416"/>
      <w:bookmarkEnd w:id="1417"/>
      <w:bookmarkEnd w:id="1418"/>
      <w:bookmarkEnd w:id="1419"/>
    </w:p>
    <w:p w14:paraId="4059291D" w14:textId="77777777" w:rsidR="008D0BD3" w:rsidRPr="00B92B54" w:rsidRDefault="008D0BD3" w:rsidP="008D0BD3">
      <w:pPr>
        <w:rPr>
          <w:lang w:eastAsia="zh-CN"/>
        </w:rPr>
      </w:pPr>
      <w:r w:rsidRPr="00B92B54">
        <w:t>This operation is used to retrieve chat session information.</w:t>
      </w:r>
    </w:p>
    <w:p w14:paraId="378B03AB" w14:textId="77777777" w:rsidR="0065705D" w:rsidRDefault="0065705D" w:rsidP="0030112B">
      <w:pPr>
        <w:pStyle w:val="Heading4"/>
        <w:tabs>
          <w:tab w:val="clear" w:pos="9634"/>
          <w:tab w:val="right" w:pos="8647"/>
        </w:tabs>
        <w:sectPr w:rsidR="0065705D" w:rsidSect="008D19D1">
          <w:pgSz w:w="12240" w:h="15840" w:code="1"/>
          <w:pgMar w:top="1440" w:right="1080" w:bottom="1152" w:left="1080" w:header="576" w:footer="576" w:gutter="0"/>
          <w:paperSrc w:first="5" w:other="5"/>
          <w:cols w:space="720"/>
          <w:docGrid w:linePitch="272"/>
        </w:sectPr>
      </w:pPr>
      <w:bookmarkStart w:id="1420" w:name="_Toc306642097"/>
      <w:bookmarkStart w:id="1421" w:name="_Toc303287914"/>
      <w:bookmarkStart w:id="1422" w:name="_Ref309649641"/>
      <w:bookmarkStart w:id="1423" w:name="_Toc309661671"/>
    </w:p>
    <w:p w14:paraId="6B18918F" w14:textId="77777777" w:rsidR="008D0BD3" w:rsidRPr="00B92B54" w:rsidRDefault="008D0BD3" w:rsidP="0030112B">
      <w:pPr>
        <w:pStyle w:val="Heading4"/>
        <w:tabs>
          <w:tab w:val="clear" w:pos="9634"/>
          <w:tab w:val="right" w:pos="8647"/>
        </w:tabs>
      </w:pPr>
      <w:bookmarkStart w:id="1424" w:name="_Toc499754522"/>
      <w:r w:rsidRPr="00B92B54">
        <w:lastRenderedPageBreak/>
        <w:t xml:space="preserve">Example 1: Retrieving chat session information </w:t>
      </w:r>
      <w:r w:rsidR="003F24C9">
        <w:t xml:space="preserve">of a 1-1 session </w:t>
      </w:r>
      <w:r w:rsidRPr="00B92B54">
        <w:tab/>
        <w:t>(Informative)</w:t>
      </w:r>
      <w:bookmarkEnd w:id="1420"/>
      <w:bookmarkEnd w:id="1421"/>
      <w:bookmarkEnd w:id="1422"/>
      <w:bookmarkEnd w:id="1423"/>
      <w:bookmarkEnd w:id="1424"/>
    </w:p>
    <w:p w14:paraId="2894FE02" w14:textId="77777777" w:rsidR="008D0BD3" w:rsidRPr="00B92B54" w:rsidRDefault="008D0BD3" w:rsidP="003123F4">
      <w:pPr>
        <w:pStyle w:val="Heading5"/>
        <w:tabs>
          <w:tab w:val="clear" w:pos="1938"/>
          <w:tab w:val="num" w:pos="1560"/>
        </w:tabs>
      </w:pPr>
      <w:bookmarkStart w:id="1425" w:name="_Toc306642098"/>
      <w:bookmarkStart w:id="1426" w:name="_Toc303287915"/>
      <w:bookmarkStart w:id="1427" w:name="_Toc309661672"/>
      <w:bookmarkStart w:id="1428" w:name="_Toc499754523"/>
      <w:r w:rsidRPr="00B92B54">
        <w:t>Request</w:t>
      </w:r>
      <w:bookmarkEnd w:id="1425"/>
      <w:bookmarkEnd w:id="1426"/>
      <w:bookmarkEnd w:id="1427"/>
      <w:bookmarkEnd w:id="14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3C1281C5" w14:textId="77777777" w:rsidTr="009C21A0">
        <w:tc>
          <w:tcPr>
            <w:tcW w:w="5000" w:type="pct"/>
            <w:shd w:val="clear" w:color="auto" w:fill="FFFFCC"/>
            <w:tcMar>
              <w:top w:w="150" w:type="dxa"/>
              <w:left w:w="150" w:type="dxa"/>
              <w:bottom w:w="150" w:type="dxa"/>
              <w:right w:w="150" w:type="dxa"/>
            </w:tcMar>
          </w:tcPr>
          <w:p w14:paraId="76E14B4B"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2D09306B" w14:textId="77777777" w:rsidR="008D0BD3" w:rsidRPr="00B92B54" w:rsidRDefault="008D0BD3" w:rsidP="003123F4">
      <w:pPr>
        <w:pStyle w:val="Heading5"/>
        <w:tabs>
          <w:tab w:val="clear" w:pos="1938"/>
          <w:tab w:val="num" w:pos="1560"/>
        </w:tabs>
      </w:pPr>
      <w:bookmarkStart w:id="1429" w:name="_Toc314843976"/>
      <w:bookmarkStart w:id="1430" w:name="_Toc314847481"/>
      <w:bookmarkStart w:id="1431" w:name="_Toc314847895"/>
      <w:bookmarkStart w:id="1432" w:name="_Toc314848309"/>
      <w:bookmarkStart w:id="1433" w:name="_Toc306642099"/>
      <w:bookmarkStart w:id="1434" w:name="_Toc303287916"/>
      <w:bookmarkStart w:id="1435" w:name="_Toc309661673"/>
      <w:bookmarkStart w:id="1436" w:name="_Toc499754524"/>
      <w:bookmarkEnd w:id="1429"/>
      <w:bookmarkEnd w:id="1430"/>
      <w:bookmarkEnd w:id="1431"/>
      <w:bookmarkEnd w:id="1432"/>
      <w:r w:rsidRPr="00B92B54">
        <w:t>Response</w:t>
      </w:r>
      <w:bookmarkEnd w:id="1433"/>
      <w:bookmarkEnd w:id="1434"/>
      <w:bookmarkEnd w:id="1435"/>
      <w:bookmarkEnd w:id="1436"/>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8D0BD3" w:rsidRPr="00412363" w14:paraId="4A5963A3" w14:textId="77777777" w:rsidTr="00530B85">
        <w:tc>
          <w:tcPr>
            <w:tcW w:w="5000" w:type="pct"/>
            <w:shd w:val="clear" w:color="auto" w:fill="FFFFCC"/>
            <w:tcMar>
              <w:top w:w="150" w:type="dxa"/>
              <w:left w:w="150" w:type="dxa"/>
              <w:bottom w:w="150" w:type="dxa"/>
              <w:right w:w="150" w:type="dxa"/>
            </w:tcMar>
          </w:tcPr>
          <w:p w14:paraId="54934825" w14:textId="77777777" w:rsidR="008D0BD3" w:rsidRPr="000F3CAD" w:rsidRDefault="008D0BD3" w:rsidP="000F3CAD">
            <w:pPr>
              <w:pStyle w:val="listing"/>
            </w:pPr>
            <w:r w:rsidRPr="000F3CAD">
              <w:t>HTTP/1.1 200 OK</w:t>
            </w:r>
          </w:p>
          <w:p w14:paraId="31439406" w14:textId="77777777" w:rsidR="008D0BD3" w:rsidRPr="000F3CAD" w:rsidRDefault="008D0BD3" w:rsidP="000F3CAD">
            <w:pPr>
              <w:pStyle w:val="listing"/>
            </w:pPr>
            <w:r w:rsidRPr="000F3CAD">
              <w:t>Content-Type: application/xml</w:t>
            </w:r>
          </w:p>
          <w:p w14:paraId="08928931" w14:textId="77777777" w:rsidR="008D0BD3" w:rsidRPr="000F3CAD" w:rsidRDefault="008D0BD3" w:rsidP="000F3CAD">
            <w:pPr>
              <w:pStyle w:val="listing"/>
            </w:pPr>
            <w:r w:rsidRPr="000F3CAD">
              <w:t>Content-Length: nnnn</w:t>
            </w:r>
          </w:p>
          <w:p w14:paraId="78A5DC90" w14:textId="77777777" w:rsidR="008D0BD3" w:rsidRPr="000F3CAD" w:rsidRDefault="008D0BD3" w:rsidP="000F3CAD">
            <w:pPr>
              <w:pStyle w:val="listing"/>
            </w:pPr>
            <w:r w:rsidRPr="000F3CAD">
              <w:t xml:space="preserve">Date: Mon, 28 Jul 2011 17:51:59 GMT </w:t>
            </w:r>
          </w:p>
          <w:p w14:paraId="0E0B7042" w14:textId="77777777" w:rsidR="008D0BD3" w:rsidRPr="000F3CAD" w:rsidRDefault="008D0BD3" w:rsidP="000F3CAD">
            <w:pPr>
              <w:pStyle w:val="listing"/>
            </w:pPr>
          </w:p>
          <w:p w14:paraId="67DE55D6" w14:textId="77777777" w:rsidR="008D0BD3" w:rsidRPr="000F3CAD" w:rsidRDefault="008D0BD3" w:rsidP="000F3CAD">
            <w:pPr>
              <w:pStyle w:val="listing"/>
            </w:pPr>
            <w:r w:rsidRPr="000F3CAD">
              <w:t>&lt;?xml version="1.0" encoding="UTF-8"?&gt;</w:t>
            </w:r>
          </w:p>
          <w:p w14:paraId="578FE5FB" w14:textId="77777777" w:rsidR="008A3060" w:rsidRPr="000F3CAD" w:rsidRDefault="008A3060" w:rsidP="000F3CAD">
            <w:pPr>
              <w:pStyle w:val="listing"/>
            </w:pPr>
            <w:r w:rsidRPr="000F3CAD">
              <w:t>&lt;chat:chatSessionInformation xmlns:chat="urn:oma:xml:rest:netapi:chat:1"&gt;</w:t>
            </w:r>
          </w:p>
          <w:p w14:paraId="4676B5F6"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532F67CC" w14:textId="77777777" w:rsidR="008A3060" w:rsidRPr="000F3CAD" w:rsidRDefault="008A3060" w:rsidP="000F3CAD">
            <w:pPr>
              <w:pStyle w:val="listing"/>
            </w:pPr>
            <w:r w:rsidRPr="000F3CAD">
              <w:t xml:space="preserve">    &lt;originatorAddress&gt;tel:+19585550100&lt;/originatorAddress&gt;</w:t>
            </w:r>
          </w:p>
          <w:p w14:paraId="5CADD73F" w14:textId="77777777" w:rsidR="008A3060" w:rsidRPr="000F3CAD" w:rsidRDefault="008A3060" w:rsidP="000F3CAD">
            <w:pPr>
              <w:pStyle w:val="listing"/>
            </w:pPr>
            <w:r w:rsidRPr="000F3CAD">
              <w:t xml:space="preserve">    &lt;originatorName&gt;Alice&lt;/originatorName&gt;</w:t>
            </w:r>
          </w:p>
          <w:p w14:paraId="1427796F" w14:textId="77777777" w:rsidR="008A3060" w:rsidRPr="000F3CAD" w:rsidRDefault="008A3060" w:rsidP="000F3CAD">
            <w:pPr>
              <w:pStyle w:val="listing"/>
            </w:pPr>
            <w:r w:rsidRPr="000F3CAD">
              <w:t xml:space="preserve">    &lt;tParticipantAddress&gt;tel:+19585550101&lt;/tParticipantAddress&gt;</w:t>
            </w:r>
          </w:p>
          <w:p w14:paraId="496A603B"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10FA8729" w14:textId="77777777" w:rsidR="008A3060" w:rsidRPr="000F3CAD" w:rsidRDefault="008A3060" w:rsidP="000F3CAD">
            <w:pPr>
              <w:pStyle w:val="listing"/>
            </w:pPr>
            <w:r w:rsidRPr="000F3CAD">
              <w:t xml:space="preserve">    &lt;status&gt;Invited&lt;/status&gt;</w:t>
            </w:r>
          </w:p>
          <w:p w14:paraId="761FED8F" w14:textId="77777777" w:rsidR="001D4E81" w:rsidRPr="00F66721" w:rsidRDefault="001D4E81" w:rsidP="001D4E81">
            <w:pPr>
              <w:pStyle w:val="listing"/>
              <w:rPr>
                <w:lang w:val="en-US"/>
              </w:rPr>
            </w:pPr>
            <w:r w:rsidRPr="00F66721">
              <w:rPr>
                <w:lang w:val="en-US"/>
              </w:rPr>
              <w:t xml:space="preserve">    &lt;clientCorrelator&gt;23456&lt;/clientCorrelator&gt;</w:t>
            </w:r>
          </w:p>
          <w:p w14:paraId="41E97398" w14:textId="77777777" w:rsidR="00E853A0" w:rsidRPr="000F3CAD" w:rsidRDefault="008A3060" w:rsidP="000F3CAD">
            <w:pPr>
              <w:pStyle w:val="listing"/>
            </w:pPr>
            <w:r w:rsidRPr="000F3CAD">
              <w:t xml:space="preserve">    &lt;resourceURL&gt;</w:t>
            </w:r>
          </w:p>
          <w:p w14:paraId="340476B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2A4C3FC6" w14:textId="77777777" w:rsidR="008A3060" w:rsidRPr="000F3CAD" w:rsidRDefault="008A3060" w:rsidP="000F3CAD">
            <w:pPr>
              <w:pStyle w:val="listing"/>
            </w:pPr>
            <w:r w:rsidRPr="000F3CAD">
              <w:t xml:space="preserve">    &lt;/resourceURL&gt;</w:t>
            </w:r>
          </w:p>
          <w:p w14:paraId="4A376639" w14:textId="77777777" w:rsidR="008D0BD3" w:rsidRPr="00B92B54" w:rsidRDefault="008A3060" w:rsidP="000F3CAD">
            <w:pPr>
              <w:pStyle w:val="listing"/>
            </w:pPr>
            <w:r w:rsidRPr="000F3CAD">
              <w:t>&lt;/chat:chatSessionInformation&gt;</w:t>
            </w:r>
          </w:p>
        </w:tc>
      </w:tr>
    </w:tbl>
    <w:p w14:paraId="62503044" w14:textId="77777777" w:rsidR="008D0BD3" w:rsidRPr="00B92B54" w:rsidRDefault="008D0BD3" w:rsidP="00BF2D18">
      <w:pPr>
        <w:pStyle w:val="Heading4"/>
      </w:pPr>
      <w:bookmarkStart w:id="1437" w:name="_Toc314843978"/>
      <w:bookmarkStart w:id="1438" w:name="_Toc314847483"/>
      <w:bookmarkStart w:id="1439" w:name="_Toc314847897"/>
      <w:bookmarkStart w:id="1440" w:name="_Toc314848311"/>
      <w:bookmarkStart w:id="1441" w:name="_Ref299969255"/>
      <w:bookmarkStart w:id="1442" w:name="_Toc306642100"/>
      <w:bookmarkStart w:id="1443" w:name="_Toc303287917"/>
      <w:bookmarkStart w:id="1444" w:name="_Toc309661674"/>
      <w:bookmarkStart w:id="1445" w:name="_Toc499754525"/>
      <w:bookmarkEnd w:id="1437"/>
      <w:bookmarkEnd w:id="1438"/>
      <w:bookmarkEnd w:id="1439"/>
      <w:bookmarkEnd w:id="1440"/>
      <w:r w:rsidRPr="00B92B54">
        <w:t>Example 2: Retrieving chat session information of a 1-1 session that was previously e</w:t>
      </w:r>
      <w:r w:rsidR="0030112B">
        <w:t>xtended to a group chat session</w:t>
      </w:r>
      <w:r w:rsidRPr="00B92B54">
        <w:tab/>
        <w:t>(Informative)</w:t>
      </w:r>
      <w:bookmarkEnd w:id="1441"/>
      <w:bookmarkEnd w:id="1442"/>
      <w:bookmarkEnd w:id="1443"/>
      <w:bookmarkEnd w:id="1444"/>
      <w:bookmarkEnd w:id="1445"/>
    </w:p>
    <w:p w14:paraId="3958888E" w14:textId="77777777" w:rsidR="008D0BD3" w:rsidRPr="00B92B54" w:rsidRDefault="008D0BD3" w:rsidP="003123F4">
      <w:pPr>
        <w:pStyle w:val="Heading5"/>
        <w:tabs>
          <w:tab w:val="clear" w:pos="1938"/>
          <w:tab w:val="num" w:pos="1560"/>
        </w:tabs>
      </w:pPr>
      <w:bookmarkStart w:id="1446" w:name="_Toc306642101"/>
      <w:bookmarkStart w:id="1447" w:name="_Toc303287918"/>
      <w:bookmarkStart w:id="1448" w:name="_Toc309661675"/>
      <w:bookmarkStart w:id="1449" w:name="_Toc499754526"/>
      <w:r w:rsidRPr="00B92B54">
        <w:t>Request</w:t>
      </w:r>
      <w:bookmarkEnd w:id="1446"/>
      <w:bookmarkEnd w:id="1447"/>
      <w:bookmarkEnd w:id="1448"/>
      <w:bookmarkEnd w:id="14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60E9BC90" w14:textId="77777777" w:rsidTr="009C21A0">
        <w:tc>
          <w:tcPr>
            <w:tcW w:w="5000" w:type="pct"/>
            <w:shd w:val="clear" w:color="auto" w:fill="FFFFCC"/>
            <w:tcMar>
              <w:top w:w="150" w:type="dxa"/>
              <w:left w:w="150" w:type="dxa"/>
              <w:bottom w:w="150" w:type="dxa"/>
              <w:right w:w="150" w:type="dxa"/>
            </w:tcMar>
          </w:tcPr>
          <w:p w14:paraId="147B7FFD"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1F3CE3D" w14:textId="77777777" w:rsidR="008D0BD3" w:rsidRPr="00B92B54" w:rsidRDefault="008D0BD3" w:rsidP="003123F4">
      <w:pPr>
        <w:pStyle w:val="Heading5"/>
        <w:tabs>
          <w:tab w:val="clear" w:pos="1938"/>
          <w:tab w:val="num" w:pos="1560"/>
        </w:tabs>
      </w:pPr>
      <w:bookmarkStart w:id="1450" w:name="_Toc314843981"/>
      <w:bookmarkStart w:id="1451" w:name="_Toc314847486"/>
      <w:bookmarkStart w:id="1452" w:name="_Toc314847900"/>
      <w:bookmarkStart w:id="1453" w:name="_Toc314848314"/>
      <w:bookmarkStart w:id="1454" w:name="_Toc306642102"/>
      <w:bookmarkStart w:id="1455" w:name="_Toc303287919"/>
      <w:bookmarkStart w:id="1456" w:name="_Toc309661676"/>
      <w:bookmarkStart w:id="1457" w:name="_Toc499754527"/>
      <w:bookmarkEnd w:id="1450"/>
      <w:bookmarkEnd w:id="1451"/>
      <w:bookmarkEnd w:id="1452"/>
      <w:bookmarkEnd w:id="1453"/>
      <w:r w:rsidRPr="00B92B54">
        <w:t>Response</w:t>
      </w:r>
      <w:bookmarkEnd w:id="1454"/>
      <w:bookmarkEnd w:id="1455"/>
      <w:bookmarkEnd w:id="1456"/>
      <w:bookmarkEnd w:id="14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227A8D16" w14:textId="77777777" w:rsidTr="009C21A0">
        <w:tc>
          <w:tcPr>
            <w:tcW w:w="5000" w:type="pct"/>
            <w:shd w:val="clear" w:color="auto" w:fill="FFFFCC"/>
            <w:tcMar>
              <w:top w:w="150" w:type="dxa"/>
              <w:left w:w="150" w:type="dxa"/>
              <w:bottom w:w="150" w:type="dxa"/>
              <w:right w:w="150" w:type="dxa"/>
            </w:tcMar>
          </w:tcPr>
          <w:p w14:paraId="013B992F" w14:textId="77777777" w:rsidR="008D0BD3" w:rsidRPr="00B92B54" w:rsidRDefault="008D0BD3" w:rsidP="009C21A0">
            <w:pPr>
              <w:pStyle w:val="listing"/>
            </w:pPr>
            <w:r w:rsidRPr="00B92B54">
              <w:t>HTTP/1.1 303 See Other</w:t>
            </w:r>
          </w:p>
          <w:p w14:paraId="66705B31" w14:textId="77777777" w:rsidR="008D0BD3" w:rsidRPr="00B92B54" w:rsidRDefault="008D0BD3" w:rsidP="009C21A0">
            <w:pPr>
              <w:pStyle w:val="listing"/>
            </w:pPr>
            <w:r w:rsidRPr="00B92B54">
              <w:t>Content-Type: application/xml</w:t>
            </w:r>
          </w:p>
          <w:p w14:paraId="7F6763B2" w14:textId="77777777" w:rsidR="008D0BD3" w:rsidRPr="00B92B54" w:rsidRDefault="008D0BD3" w:rsidP="009C21A0">
            <w:pPr>
              <w:pStyle w:val="listing"/>
            </w:pPr>
            <w:r w:rsidRPr="00B92B54">
              <w:t>Location: /exampleAPI</w:t>
            </w:r>
            <w:r w:rsidR="00392C4D">
              <w:t>/chat/v1/</w:t>
            </w:r>
            <w:r w:rsidRPr="00B92B54">
              <w:t>tel%3A%2B19585550100/group/sess001</w:t>
            </w:r>
          </w:p>
          <w:p w14:paraId="3C68AF42" w14:textId="77777777" w:rsidR="008D0BD3" w:rsidRPr="00B92B54" w:rsidRDefault="008D0BD3" w:rsidP="009C21A0">
            <w:pPr>
              <w:pStyle w:val="listing"/>
            </w:pPr>
            <w:r w:rsidRPr="00B92B54">
              <w:t>Content-Length: nnnn</w:t>
            </w:r>
          </w:p>
          <w:p w14:paraId="171839BE" w14:textId="77777777" w:rsidR="008D0BD3" w:rsidRPr="00B92B54" w:rsidRDefault="008D0BD3" w:rsidP="009C21A0">
            <w:pPr>
              <w:pStyle w:val="listing"/>
            </w:pPr>
            <w:r w:rsidRPr="00B92B54">
              <w:t xml:space="preserve">Date: Mon, 28 Jul 2011 17:51:59 GMT </w:t>
            </w:r>
          </w:p>
          <w:p w14:paraId="176BDB6F" w14:textId="77777777" w:rsidR="008D0BD3" w:rsidRPr="00B92B54" w:rsidRDefault="008D0BD3" w:rsidP="009C21A0">
            <w:pPr>
              <w:pStyle w:val="listing"/>
            </w:pPr>
          </w:p>
          <w:p w14:paraId="1FCDE7A6" w14:textId="77777777" w:rsidR="008D0BD3" w:rsidRPr="00B92B54" w:rsidRDefault="008D0BD3" w:rsidP="009C21A0">
            <w:pPr>
              <w:pStyle w:val="listing"/>
            </w:pPr>
            <w:r w:rsidRPr="00B92B54">
              <w:t>&lt;?xml version="1.0" encoding="UTF-8"?&gt;</w:t>
            </w:r>
          </w:p>
          <w:p w14:paraId="393C993B" w14:textId="77777777" w:rsidR="008D0BD3" w:rsidRPr="00B92B54" w:rsidRDefault="008D0BD3" w:rsidP="009C21A0">
            <w:pPr>
              <w:pStyle w:val="listing"/>
            </w:pPr>
            <w:r w:rsidRPr="00B92B54">
              <w:t>&lt;common:resourceReference xmlns:common="urn:oma:xml:rest:netapi:common:1"&gt;</w:t>
            </w:r>
          </w:p>
          <w:p w14:paraId="64CF42AD"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7E3DC34E" w14:textId="77777777" w:rsidR="008D0BD3" w:rsidRPr="00B92B54" w:rsidRDefault="008D0BD3" w:rsidP="009C21A0">
            <w:pPr>
              <w:pStyle w:val="listing"/>
              <w:rPr>
                <w:lang w:val="en-US"/>
              </w:rPr>
            </w:pPr>
            <w:r w:rsidRPr="00B92B54">
              <w:t>&lt;/common:resourceReference&gt;</w:t>
            </w:r>
          </w:p>
        </w:tc>
      </w:tr>
    </w:tbl>
    <w:p w14:paraId="5283414F" w14:textId="4E75C5DE" w:rsidR="007525DB" w:rsidRPr="00B92B54" w:rsidRDefault="007525DB" w:rsidP="007525DB">
      <w:pPr>
        <w:pStyle w:val="Heading4"/>
        <w:tabs>
          <w:tab w:val="clear" w:pos="9634"/>
          <w:tab w:val="right" w:pos="8647"/>
        </w:tabs>
      </w:pPr>
      <w:bookmarkStart w:id="1458" w:name="_Toc314843983"/>
      <w:bookmarkStart w:id="1459" w:name="_Toc314847488"/>
      <w:bookmarkStart w:id="1460" w:name="_Toc314847902"/>
      <w:bookmarkStart w:id="1461" w:name="_Toc314848316"/>
      <w:bookmarkStart w:id="1462" w:name="_Toc497234501"/>
      <w:bookmarkStart w:id="1463" w:name="_Toc499754528"/>
      <w:bookmarkStart w:id="1464" w:name="_Toc306642103"/>
      <w:bookmarkStart w:id="1465" w:name="_Toc303287920"/>
      <w:bookmarkStart w:id="1466" w:name="_Toc309661677"/>
      <w:bookmarkStart w:id="1467" w:name="_Ref309916657"/>
      <w:bookmarkEnd w:id="1458"/>
      <w:bookmarkEnd w:id="1459"/>
      <w:bookmarkEnd w:id="1460"/>
      <w:bookmarkEnd w:id="1461"/>
      <w:r>
        <w:lastRenderedPageBreak/>
        <w:t>Example 3</w:t>
      </w:r>
      <w:r w:rsidRPr="00B92B54">
        <w:t xml:space="preserve">: Retrieving chat session information </w:t>
      </w:r>
      <w:r>
        <w:t>of a 1-1 session with a bot</w:t>
      </w:r>
      <w:ins w:id="1468" w:author="Cristina Badulescu R02" w:date="2018-02-07T14:25:00Z">
        <w:r w:rsidR="005F64BE">
          <w:t>, with anonymization</w:t>
        </w:r>
      </w:ins>
      <w:r>
        <w:t xml:space="preserve"> </w:t>
      </w:r>
      <w:r w:rsidRPr="00B92B54">
        <w:tab/>
        <w:t>(Informative)</w:t>
      </w:r>
      <w:bookmarkEnd w:id="1462"/>
      <w:bookmarkEnd w:id="1463"/>
    </w:p>
    <w:p w14:paraId="106D5602" w14:textId="77777777" w:rsidR="007525DB" w:rsidRPr="00B92B54" w:rsidRDefault="007525DB" w:rsidP="007525DB">
      <w:pPr>
        <w:pStyle w:val="Heading5"/>
        <w:tabs>
          <w:tab w:val="clear" w:pos="1938"/>
          <w:tab w:val="num" w:pos="1560"/>
        </w:tabs>
      </w:pPr>
      <w:bookmarkStart w:id="1469" w:name="_Toc497234502"/>
      <w:bookmarkStart w:id="1470" w:name="_Toc499754529"/>
      <w:r w:rsidRPr="00B92B54">
        <w:t>Request</w:t>
      </w:r>
      <w:bookmarkEnd w:id="1469"/>
      <w:bookmarkEnd w:id="147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26F00DDF" w14:textId="77777777" w:rsidTr="00C91586">
        <w:tc>
          <w:tcPr>
            <w:tcW w:w="5000" w:type="pct"/>
            <w:shd w:val="clear" w:color="auto" w:fill="FFFFCC"/>
            <w:tcMar>
              <w:top w:w="150" w:type="dxa"/>
              <w:left w:w="150" w:type="dxa"/>
              <w:bottom w:w="150" w:type="dxa"/>
              <w:right w:w="150" w:type="dxa"/>
            </w:tcMar>
          </w:tcPr>
          <w:p w14:paraId="4D894A31" w14:textId="77777777" w:rsidR="007525DB" w:rsidRPr="00B92B54" w:rsidRDefault="007525DB" w:rsidP="00C91586">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6250F635" w14:textId="77777777" w:rsidR="007525DB" w:rsidRPr="00B92B54" w:rsidRDefault="007525DB" w:rsidP="007525DB">
      <w:pPr>
        <w:pStyle w:val="Heading5"/>
        <w:tabs>
          <w:tab w:val="clear" w:pos="1938"/>
          <w:tab w:val="num" w:pos="1560"/>
        </w:tabs>
      </w:pPr>
      <w:bookmarkStart w:id="1471" w:name="_Toc497234503"/>
      <w:bookmarkStart w:id="1472" w:name="_Toc499754530"/>
      <w:r w:rsidRPr="00B92B54">
        <w:t>Response</w:t>
      </w:r>
      <w:bookmarkEnd w:id="1471"/>
      <w:bookmarkEnd w:id="1472"/>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7525DB" w:rsidRPr="00412363" w14:paraId="317B0738" w14:textId="77777777" w:rsidTr="00C91586">
        <w:tc>
          <w:tcPr>
            <w:tcW w:w="5000" w:type="pct"/>
            <w:shd w:val="clear" w:color="auto" w:fill="FFFFCC"/>
            <w:tcMar>
              <w:top w:w="150" w:type="dxa"/>
              <w:left w:w="150" w:type="dxa"/>
              <w:bottom w:w="150" w:type="dxa"/>
              <w:right w:w="150" w:type="dxa"/>
            </w:tcMar>
          </w:tcPr>
          <w:p w14:paraId="5702330F" w14:textId="77777777" w:rsidR="007525DB" w:rsidRPr="000F3CAD" w:rsidRDefault="007525DB" w:rsidP="00C91586">
            <w:pPr>
              <w:pStyle w:val="listing"/>
            </w:pPr>
            <w:r w:rsidRPr="000F3CAD">
              <w:t>HTTP/1.1 200 OK</w:t>
            </w:r>
          </w:p>
          <w:p w14:paraId="0A6D9E32" w14:textId="77777777" w:rsidR="007525DB" w:rsidRPr="000F3CAD" w:rsidRDefault="007525DB" w:rsidP="00C91586">
            <w:pPr>
              <w:pStyle w:val="listing"/>
            </w:pPr>
            <w:r w:rsidRPr="000F3CAD">
              <w:t>Content-Type: application/xml</w:t>
            </w:r>
          </w:p>
          <w:p w14:paraId="2A5A8C2D" w14:textId="77777777" w:rsidR="007525DB" w:rsidRPr="000F3CAD" w:rsidRDefault="007525DB" w:rsidP="00C91586">
            <w:pPr>
              <w:pStyle w:val="listing"/>
            </w:pPr>
            <w:r w:rsidRPr="000F3CAD">
              <w:t>Content-Length: nnnn</w:t>
            </w:r>
          </w:p>
          <w:p w14:paraId="6EC07409" w14:textId="77777777" w:rsidR="007525DB" w:rsidRPr="000F3CAD" w:rsidRDefault="007525DB" w:rsidP="00C91586">
            <w:pPr>
              <w:pStyle w:val="listing"/>
            </w:pPr>
            <w:r w:rsidRPr="000F3CAD">
              <w:t xml:space="preserve">Date: Mon, 28 Jul 2011 17:51:59 GMT </w:t>
            </w:r>
          </w:p>
          <w:p w14:paraId="6830675E" w14:textId="77777777" w:rsidR="007525DB" w:rsidRPr="000F3CAD" w:rsidRDefault="007525DB" w:rsidP="00C91586">
            <w:pPr>
              <w:pStyle w:val="listing"/>
            </w:pPr>
          </w:p>
          <w:p w14:paraId="23FA62C8" w14:textId="77777777" w:rsidR="007525DB" w:rsidRPr="000F3CAD" w:rsidRDefault="007525DB" w:rsidP="00C91586">
            <w:pPr>
              <w:pStyle w:val="listing"/>
            </w:pPr>
            <w:r w:rsidRPr="000F3CAD">
              <w:t>&lt;?xml version="1.0" encoding="UTF-8"?&gt;</w:t>
            </w:r>
          </w:p>
          <w:p w14:paraId="57AC6022" w14:textId="77777777" w:rsidR="007525DB" w:rsidRPr="000F3CAD" w:rsidRDefault="007525DB" w:rsidP="00C91586">
            <w:pPr>
              <w:pStyle w:val="listing"/>
            </w:pPr>
            <w:r w:rsidRPr="000F3CAD">
              <w:t>&lt;chat:chatSessionInformation xmlns:chat="urn:oma:xml:rest:netapi:chat:1"&gt;</w:t>
            </w:r>
          </w:p>
          <w:p w14:paraId="0AF0CB27" w14:textId="77777777" w:rsidR="007525DB" w:rsidRPr="000F3CAD" w:rsidRDefault="007525DB" w:rsidP="00C91586">
            <w:pPr>
              <w:pStyle w:val="listing"/>
            </w:pPr>
            <w:r w:rsidRPr="000F3CAD">
              <w:t xml:space="preserve">    &lt;subject&gt;</w:t>
            </w:r>
            <w:r>
              <w:rPr>
                <w:lang w:val="en-US"/>
              </w:rPr>
              <w:t>Weather in Montreal</w:t>
            </w:r>
            <w:r w:rsidRPr="000F3CAD">
              <w:t>&lt;/subject&gt;</w:t>
            </w:r>
          </w:p>
          <w:p w14:paraId="52AE3FA1" w14:textId="77777777" w:rsidR="007525DB" w:rsidRPr="000F3CAD" w:rsidRDefault="007525DB" w:rsidP="00C91586">
            <w:pPr>
              <w:pStyle w:val="listing"/>
            </w:pPr>
            <w:r w:rsidRPr="000F3CAD">
              <w:t xml:space="preserve">    &lt;originatorAddress&gt;tel:+19585550100&lt;/originatorAddress&gt;</w:t>
            </w:r>
          </w:p>
          <w:p w14:paraId="01CBE0A1" w14:textId="77777777" w:rsidR="007525DB" w:rsidRPr="000F3CAD" w:rsidRDefault="007525DB" w:rsidP="00C91586">
            <w:pPr>
              <w:pStyle w:val="listing"/>
            </w:pPr>
            <w:r w:rsidRPr="000F3CAD">
              <w:t xml:space="preserve">    &lt;originatorName&gt;Alice&lt;/originatorName&gt;</w:t>
            </w:r>
          </w:p>
          <w:p w14:paraId="05752B80" w14:textId="77777777" w:rsidR="007525DB" w:rsidRPr="000F3CAD" w:rsidRDefault="007525DB" w:rsidP="00C91586">
            <w:pPr>
              <w:pStyle w:val="listing"/>
            </w:pPr>
            <w:r w:rsidRPr="000F3CAD">
              <w:t xml:space="preserve">    &lt;tParticipantAddress&gt;</w:t>
            </w:r>
            <w:r w:rsidRPr="0049058A">
              <w:t>sip%3Achatbot1%40example.com</w:t>
            </w:r>
            <w:r w:rsidRPr="000F3CAD">
              <w:t>&lt;/tParticipantAddress&gt;</w:t>
            </w:r>
          </w:p>
          <w:p w14:paraId="7B128B04" w14:textId="77777777" w:rsidR="007525DB" w:rsidRPr="0049058A" w:rsidRDefault="007525DB" w:rsidP="00C91586">
            <w:pPr>
              <w:pStyle w:val="listing"/>
            </w:pPr>
            <w:r w:rsidRPr="000F3CAD">
              <w:t xml:space="preserve">    </w:t>
            </w:r>
            <w:r w:rsidRPr="0049058A">
              <w:t>&lt;tParticipantName&gt;</w:t>
            </w:r>
            <w:r w:rsidRPr="00EF0B0A">
              <w:t>botXYZ</w:t>
            </w:r>
            <w:r w:rsidRPr="0049058A">
              <w:t>&lt;/tParticipantName&gt;</w:t>
            </w:r>
          </w:p>
          <w:p w14:paraId="116C0E29"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&lt;serviceCapability&gt;</w:t>
            </w:r>
          </w:p>
          <w:p w14:paraId="7967ECDE"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&lt;capabilityId&gt;Chatbot/capabilityId&gt;</w:t>
            </w:r>
          </w:p>
          <w:p w14:paraId="22F706C6"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p>
          <w:p w14:paraId="79CB92CC" w14:textId="77777777" w:rsidR="007525DB" w:rsidRPr="00EF0B0A" w:rsidRDefault="007525DB" w:rsidP="00C91586">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&lt;/serviceCapability&gt;   </w:t>
            </w:r>
          </w:p>
          <w:p w14:paraId="11CB9725" w14:textId="4B47972B" w:rsidR="007525DB" w:rsidRDefault="007525DB" w:rsidP="00C91586">
            <w:pPr>
              <w:pStyle w:val="listing"/>
              <w:rPr>
                <w:ins w:id="1473" w:author="Cristina Badulescu R02" w:date="2018-02-07T14:23:00Z"/>
              </w:rPr>
            </w:pPr>
            <w:r w:rsidRPr="000F3CAD">
              <w:t xml:space="preserve">    &lt;status&gt;Invited&lt;/status&gt;</w:t>
            </w:r>
          </w:p>
          <w:p w14:paraId="78276BD2" w14:textId="78A953FA" w:rsidR="005F64BE" w:rsidRPr="005D7A6A" w:rsidRDefault="005F64BE" w:rsidP="005F64BE">
            <w:pPr>
              <w:autoSpaceDE w:val="0"/>
              <w:autoSpaceDN w:val="0"/>
              <w:adjustRightInd w:val="0"/>
              <w:spacing w:before="0" w:after="0"/>
              <w:ind w:firstLine="90"/>
              <w:rPr>
                <w:ins w:id="1474" w:author="Cristina Badulescu R02" w:date="2018-02-07T14:23:00Z"/>
                <w:rFonts w:ascii="Arial Narrow" w:hAnsi="Arial Narrow" w:cs="Courier New"/>
                <w:color w:val="000000"/>
                <w:lang w:val="en-US"/>
              </w:rPr>
            </w:pPr>
            <w:ins w:id="1475" w:author="Cristina Badulescu R02" w:date="2018-02-07T14:23:00Z">
              <w:r>
                <w:rPr>
                  <w:rFonts w:ascii="Arial Narrow" w:hAnsi="Arial Narrow" w:cs="Courier New"/>
                  <w:color w:val="000000"/>
                  <w:lang w:val="en-US"/>
                </w:rPr>
                <w:t>&lt;anonymization&gt;</w:t>
              </w:r>
            </w:ins>
            <w:ins w:id="1476" w:author="Cristina Badulescu R02" w:date="2018-02-13T18:21:00Z">
              <w:r w:rsidR="005C2211">
                <w:rPr>
                  <w:rFonts w:ascii="Arial Narrow" w:hAnsi="Arial Narrow" w:cs="Courier New"/>
                  <w:color w:val="000000"/>
                  <w:lang w:val="en-US"/>
                </w:rPr>
                <w:t>UseToken</w:t>
              </w:r>
            </w:ins>
            <w:ins w:id="1477" w:author="Cristina Badulescu R02" w:date="2018-02-07T14:23:00Z">
              <w:r>
                <w:rPr>
                  <w:rFonts w:ascii="Arial Narrow" w:hAnsi="Arial Narrow" w:cs="Courier New"/>
                  <w:color w:val="000000"/>
                  <w:lang w:val="en-US"/>
                </w:rPr>
                <w:t>&lt;/anoymization&gt;</w:t>
              </w:r>
              <w:r w:rsidRPr="005D7A6A">
                <w:rPr>
                  <w:rFonts w:ascii="Arial Narrow" w:hAnsi="Arial Narrow" w:cs="Courier New"/>
                  <w:color w:val="000000"/>
                  <w:lang w:val="en-US"/>
                </w:rPr>
                <w:t xml:space="preserve">   </w:t>
              </w:r>
            </w:ins>
          </w:p>
          <w:p w14:paraId="4A7223CF" w14:textId="77777777" w:rsidR="007525DB" w:rsidRPr="00F66721" w:rsidRDefault="007525DB" w:rsidP="00C91586">
            <w:pPr>
              <w:pStyle w:val="listing"/>
              <w:rPr>
                <w:lang w:val="en-US"/>
              </w:rPr>
            </w:pPr>
            <w:r w:rsidRPr="00F66721">
              <w:rPr>
                <w:lang w:val="en-US"/>
              </w:rPr>
              <w:t xml:space="preserve">    &lt;clientCorrelator&gt;23456&lt;/clientCorrelator&gt;</w:t>
            </w:r>
          </w:p>
          <w:p w14:paraId="17D48CFA" w14:textId="77777777" w:rsidR="007525DB" w:rsidRPr="000F3CAD" w:rsidRDefault="007525DB" w:rsidP="00C91586">
            <w:pPr>
              <w:pStyle w:val="listing"/>
            </w:pPr>
            <w:r w:rsidRPr="000F3CAD">
              <w:t xml:space="preserve">    &lt;resourceURL&gt;</w:t>
            </w:r>
          </w:p>
          <w:p w14:paraId="5030FEF4" w14:textId="77777777" w:rsidR="007525DB" w:rsidRPr="000F3CAD" w:rsidRDefault="007525DB" w:rsidP="00C91586">
            <w:pPr>
              <w:pStyle w:val="listing"/>
            </w:pPr>
            <w:r w:rsidRPr="000F3CAD">
              <w:t>http://example.com/exampleAPI/chat/v1/tel%3A%2B19585550100/oneToOne/</w:t>
            </w:r>
            <w:r>
              <w:rPr>
                <w:rFonts w:ascii="Segoe UI" w:hAnsi="Segoe UI" w:cs="Segoe UI"/>
                <w:color w:val="044444"/>
                <w:sz w:val="17"/>
                <w:szCs w:val="17"/>
              </w:rPr>
              <w:t>sip%3Achatbot1%40example.com</w:t>
            </w:r>
            <w:r w:rsidRPr="000F3CAD">
              <w:t>/sess001</w:t>
            </w:r>
          </w:p>
          <w:p w14:paraId="02B1AFF6" w14:textId="77777777" w:rsidR="007525DB" w:rsidRPr="000F3CAD" w:rsidRDefault="007525DB" w:rsidP="00C91586">
            <w:pPr>
              <w:pStyle w:val="listing"/>
            </w:pPr>
            <w:r w:rsidRPr="000F3CAD">
              <w:t xml:space="preserve">    &lt;/resourceURL&gt;</w:t>
            </w:r>
          </w:p>
          <w:p w14:paraId="75B81142" w14:textId="77777777" w:rsidR="007525DB" w:rsidRPr="00B92B54" w:rsidRDefault="007525DB" w:rsidP="00C91586">
            <w:pPr>
              <w:pStyle w:val="listing"/>
            </w:pPr>
            <w:r w:rsidRPr="000F3CAD">
              <w:t>&lt;/chat:chatSessionInformation&gt;</w:t>
            </w:r>
          </w:p>
        </w:tc>
      </w:tr>
    </w:tbl>
    <w:p w14:paraId="57D0ABA9" w14:textId="77777777" w:rsidR="008D0BD3" w:rsidRPr="00B92B54" w:rsidRDefault="008D0BD3" w:rsidP="003123F4">
      <w:pPr>
        <w:pStyle w:val="Heading3"/>
        <w:tabs>
          <w:tab w:val="num" w:pos="1134"/>
        </w:tabs>
      </w:pPr>
      <w:bookmarkStart w:id="1478" w:name="_Toc499754531"/>
      <w:r w:rsidRPr="00B92B54">
        <w:t>PUT</w:t>
      </w:r>
      <w:bookmarkEnd w:id="1464"/>
      <w:bookmarkEnd w:id="1465"/>
      <w:bookmarkEnd w:id="1466"/>
      <w:bookmarkEnd w:id="1467"/>
      <w:bookmarkEnd w:id="1478"/>
    </w:p>
    <w:p w14:paraId="7B5654B2"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1479" w:name="_Toc314843985"/>
      <w:bookmarkStart w:id="1480" w:name="_Toc314847490"/>
      <w:bookmarkStart w:id="1481" w:name="_Toc314847904"/>
      <w:bookmarkStart w:id="1482" w:name="_Toc314848318"/>
      <w:bookmarkStart w:id="1483" w:name="_Toc314843988"/>
      <w:bookmarkStart w:id="1484" w:name="_Toc314847493"/>
      <w:bookmarkStart w:id="1485" w:name="_Toc314847907"/>
      <w:bookmarkStart w:id="1486" w:name="_Toc314848321"/>
      <w:bookmarkEnd w:id="1479"/>
      <w:bookmarkEnd w:id="1480"/>
      <w:bookmarkEnd w:id="1481"/>
      <w:bookmarkEnd w:id="1482"/>
      <w:bookmarkEnd w:id="1483"/>
      <w:bookmarkEnd w:id="1484"/>
      <w:bookmarkEnd w:id="1485"/>
      <w:bookmarkEnd w:id="1486"/>
    </w:p>
    <w:p w14:paraId="39FC3CDB" w14:textId="77777777" w:rsidR="008D0BD3" w:rsidRPr="00B92B54" w:rsidRDefault="008D0BD3" w:rsidP="003123F4">
      <w:pPr>
        <w:pStyle w:val="Heading3"/>
        <w:tabs>
          <w:tab w:val="num" w:pos="1134"/>
        </w:tabs>
      </w:pPr>
      <w:bookmarkStart w:id="1487" w:name="_Toc306642104"/>
      <w:bookmarkStart w:id="1488" w:name="_Toc309661681"/>
      <w:bookmarkStart w:id="1489" w:name="_Toc499754532"/>
      <w:r w:rsidRPr="00B92B54">
        <w:t>POST</w:t>
      </w:r>
      <w:bookmarkEnd w:id="1487"/>
      <w:bookmarkEnd w:id="1488"/>
      <w:bookmarkEnd w:id="1489"/>
    </w:p>
    <w:p w14:paraId="1CB771B5"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4491DF8E" w14:textId="77777777" w:rsidR="008D0BD3" w:rsidRPr="00B92B54" w:rsidRDefault="008D0BD3" w:rsidP="003123F4">
      <w:pPr>
        <w:pStyle w:val="Heading3"/>
        <w:tabs>
          <w:tab w:val="num" w:pos="1134"/>
        </w:tabs>
      </w:pPr>
      <w:bookmarkStart w:id="1490" w:name="_Toc320624199"/>
      <w:bookmarkStart w:id="1491" w:name="_Toc306642105"/>
      <w:bookmarkStart w:id="1492" w:name="_Toc303287922"/>
      <w:bookmarkStart w:id="1493" w:name="_Toc309661682"/>
      <w:bookmarkStart w:id="1494" w:name="_Ref309916660"/>
      <w:bookmarkStart w:id="1495" w:name="_Ref373150435"/>
      <w:bookmarkStart w:id="1496" w:name="_Ref373150450"/>
      <w:bookmarkStart w:id="1497" w:name="_Toc499754533"/>
      <w:bookmarkEnd w:id="1490"/>
      <w:r w:rsidRPr="00B92B54">
        <w:t>DELETE</w:t>
      </w:r>
      <w:bookmarkEnd w:id="1491"/>
      <w:bookmarkEnd w:id="1492"/>
      <w:bookmarkEnd w:id="1493"/>
      <w:bookmarkEnd w:id="1494"/>
      <w:bookmarkEnd w:id="1495"/>
      <w:bookmarkEnd w:id="1496"/>
      <w:bookmarkEnd w:id="1497"/>
    </w:p>
    <w:p w14:paraId="2B3A2A45" w14:textId="77777777" w:rsidR="008D0BD3" w:rsidRPr="00B92B54" w:rsidRDefault="008D0BD3" w:rsidP="008D0BD3">
      <w:r w:rsidRPr="00B92B54">
        <w:t>This operation ends the chat session.</w:t>
      </w:r>
    </w:p>
    <w:p w14:paraId="7174712E" w14:textId="77777777" w:rsidR="008D0BD3" w:rsidRPr="00B92B54" w:rsidRDefault="008D0BD3" w:rsidP="008D0BD3">
      <w:r w:rsidRPr="00B92B54">
        <w:t>It is used in the following contexts:</w:t>
      </w:r>
    </w:p>
    <w:p w14:paraId="1B26E2EE"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3DDC899F"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50986556" w14:textId="77777777" w:rsidR="008D0BD3" w:rsidRPr="00B92B54" w:rsidRDefault="008D0BD3" w:rsidP="008D0BD3">
      <w:pPr>
        <w:numPr>
          <w:ilvl w:val="0"/>
          <w:numId w:val="12"/>
        </w:numPr>
      </w:pPr>
      <w:r w:rsidRPr="00B92B54">
        <w:t>by any Participant to terminate the chat session.</w:t>
      </w:r>
    </w:p>
    <w:p w14:paraId="01748683" w14:textId="77777777" w:rsidR="008D0BD3" w:rsidRPr="00B92B54" w:rsidRDefault="008D0BD3" w:rsidP="0030112B">
      <w:pPr>
        <w:pStyle w:val="Heading4"/>
        <w:tabs>
          <w:tab w:val="clear" w:pos="9634"/>
          <w:tab w:val="left" w:pos="7513"/>
          <w:tab w:val="left" w:pos="8647"/>
          <w:tab w:val="right" w:pos="9214"/>
        </w:tabs>
      </w:pPr>
      <w:bookmarkStart w:id="1498" w:name="_Toc355188792"/>
      <w:bookmarkStart w:id="1499" w:name="_Toc306642106"/>
      <w:bookmarkStart w:id="1500" w:name="_Toc303287923"/>
      <w:bookmarkStart w:id="1501" w:name="_Ref309649656"/>
      <w:bookmarkStart w:id="1502" w:name="_Toc309661683"/>
      <w:bookmarkStart w:id="1503" w:name="_Toc499754534"/>
      <w:bookmarkEnd w:id="1498"/>
      <w:r w:rsidRPr="00B92B54">
        <w:lastRenderedPageBreak/>
        <w:t>Example: Terminating a 1-1 chat session</w:t>
      </w:r>
      <w:r w:rsidR="00D078EF">
        <w:t>, or declining an invitation</w:t>
      </w:r>
      <w:r w:rsidRPr="00B92B54">
        <w:t xml:space="preserve"> </w:t>
      </w:r>
      <w:r w:rsidRPr="00B92B54">
        <w:tab/>
        <w:t>(Informative)</w:t>
      </w:r>
      <w:bookmarkEnd w:id="1499"/>
      <w:bookmarkEnd w:id="1500"/>
      <w:bookmarkEnd w:id="1501"/>
      <w:bookmarkEnd w:id="1502"/>
      <w:bookmarkEnd w:id="1503"/>
    </w:p>
    <w:p w14:paraId="6E590323" w14:textId="77777777" w:rsidR="008D0BD3" w:rsidRPr="00B92B54" w:rsidRDefault="008D0BD3" w:rsidP="003123F4">
      <w:pPr>
        <w:pStyle w:val="Heading5"/>
        <w:tabs>
          <w:tab w:val="clear" w:pos="1938"/>
          <w:tab w:val="num" w:pos="1560"/>
        </w:tabs>
      </w:pPr>
      <w:bookmarkStart w:id="1504" w:name="_Toc306642107"/>
      <w:bookmarkStart w:id="1505" w:name="_Toc303287924"/>
      <w:bookmarkStart w:id="1506" w:name="_Toc309661684"/>
      <w:bookmarkStart w:id="1507" w:name="_Toc499754535"/>
      <w:r w:rsidRPr="00B92B54">
        <w:t>Request</w:t>
      </w:r>
      <w:bookmarkEnd w:id="1504"/>
      <w:bookmarkEnd w:id="1505"/>
      <w:bookmarkEnd w:id="1506"/>
      <w:bookmarkEnd w:id="15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551E9AFF" w14:textId="77777777" w:rsidTr="009C21A0">
        <w:tc>
          <w:tcPr>
            <w:tcW w:w="5000" w:type="pct"/>
            <w:shd w:val="clear" w:color="auto" w:fill="FFFFCC"/>
            <w:tcMar>
              <w:top w:w="150" w:type="dxa"/>
              <w:left w:w="150" w:type="dxa"/>
              <w:bottom w:w="150" w:type="dxa"/>
              <w:right w:w="150" w:type="dxa"/>
            </w:tcMar>
          </w:tcPr>
          <w:p w14:paraId="67DA54B8"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3DF0F7BA" w14:textId="77777777" w:rsidR="008D0BD3" w:rsidRPr="00B92B54" w:rsidRDefault="008D0BD3" w:rsidP="009C21A0">
            <w:pPr>
              <w:pStyle w:val="listing"/>
            </w:pPr>
            <w:r w:rsidRPr="00B92B54">
              <w:t>Accept: application/xml</w:t>
            </w:r>
          </w:p>
          <w:p w14:paraId="605C6F16" w14:textId="77777777" w:rsidR="008D0BD3" w:rsidRPr="00B92B54" w:rsidRDefault="008D0BD3" w:rsidP="009C21A0">
            <w:pPr>
              <w:pStyle w:val="listing"/>
            </w:pPr>
            <w:r w:rsidRPr="00B92B54">
              <w:t>Host: example.com</w:t>
            </w:r>
          </w:p>
        </w:tc>
      </w:tr>
    </w:tbl>
    <w:p w14:paraId="122D1A15" w14:textId="77777777" w:rsidR="008D0BD3" w:rsidRPr="00B92B54" w:rsidRDefault="008D0BD3" w:rsidP="003123F4">
      <w:pPr>
        <w:pStyle w:val="Heading5"/>
        <w:tabs>
          <w:tab w:val="clear" w:pos="1938"/>
          <w:tab w:val="num" w:pos="1560"/>
        </w:tabs>
      </w:pPr>
      <w:bookmarkStart w:id="1508" w:name="_Toc355188795"/>
      <w:bookmarkStart w:id="1509" w:name="_Toc306642108"/>
      <w:bookmarkStart w:id="1510" w:name="_Toc303287925"/>
      <w:bookmarkStart w:id="1511" w:name="_Toc309661685"/>
      <w:bookmarkStart w:id="1512" w:name="_Toc499754536"/>
      <w:bookmarkEnd w:id="1508"/>
      <w:r w:rsidRPr="00B92B54">
        <w:t>Response</w:t>
      </w:r>
      <w:bookmarkEnd w:id="1509"/>
      <w:bookmarkEnd w:id="1510"/>
      <w:bookmarkEnd w:id="1511"/>
      <w:bookmarkEnd w:id="151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2C7247DB" w14:textId="77777777" w:rsidTr="009C21A0">
        <w:tc>
          <w:tcPr>
            <w:tcW w:w="5000" w:type="pct"/>
            <w:shd w:val="clear" w:color="auto" w:fill="FFFFCC"/>
            <w:tcMar>
              <w:top w:w="150" w:type="dxa"/>
              <w:left w:w="150" w:type="dxa"/>
              <w:bottom w:w="150" w:type="dxa"/>
              <w:right w:w="150" w:type="dxa"/>
            </w:tcMar>
          </w:tcPr>
          <w:p w14:paraId="674E4B41" w14:textId="77777777" w:rsidR="008D0BD3" w:rsidRPr="00B92B54" w:rsidRDefault="008D0BD3" w:rsidP="009C21A0">
            <w:pPr>
              <w:pStyle w:val="listing"/>
            </w:pPr>
            <w:r w:rsidRPr="00B92B54">
              <w:t>HTTP/1.1 204 No Content</w:t>
            </w:r>
          </w:p>
          <w:p w14:paraId="41A9DC39"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373B6B89"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1513" w:name="_Toc306642109"/>
      <w:bookmarkStart w:id="1514" w:name="_Toc303287926"/>
      <w:bookmarkStart w:id="1515" w:name="_Toc309661686"/>
      <w:bookmarkStart w:id="1516" w:name="_Ref309916667"/>
      <w:bookmarkStart w:id="1517" w:name="_Ref310460929"/>
    </w:p>
    <w:p w14:paraId="7D992B7A" w14:textId="77777777" w:rsidR="008D0BD3" w:rsidRPr="00B92B54" w:rsidRDefault="008D0BD3" w:rsidP="008D0BD3">
      <w:pPr>
        <w:pStyle w:val="Heading2"/>
      </w:pPr>
      <w:bookmarkStart w:id="1518" w:name="_Toc499754537"/>
      <w:r w:rsidRPr="00B92B54">
        <w:lastRenderedPageBreak/>
        <w:t>Resource: 1-1 chat session status</w:t>
      </w:r>
      <w:bookmarkEnd w:id="1513"/>
      <w:bookmarkEnd w:id="1514"/>
      <w:bookmarkEnd w:id="1515"/>
      <w:bookmarkEnd w:id="1516"/>
      <w:bookmarkEnd w:id="1517"/>
      <w:bookmarkEnd w:id="1518"/>
    </w:p>
    <w:p w14:paraId="7825D6CF" w14:textId="77777777" w:rsidR="008D0BD3" w:rsidRPr="00B92B54" w:rsidRDefault="008D0BD3" w:rsidP="008D0BD3">
      <w:r w:rsidRPr="00B92B54">
        <w:t>The resou</w:t>
      </w:r>
      <w:r w:rsidR="0030112B">
        <w:t>rce used is:</w:t>
      </w:r>
    </w:p>
    <w:p w14:paraId="5EAECE31"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7329058A"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07C673E0" w14:textId="77777777" w:rsidR="008D0BD3" w:rsidRPr="00B92B54" w:rsidRDefault="008D0BD3" w:rsidP="003123F4">
      <w:pPr>
        <w:pStyle w:val="Heading3"/>
        <w:tabs>
          <w:tab w:val="num" w:pos="1134"/>
        </w:tabs>
      </w:pPr>
      <w:bookmarkStart w:id="1519" w:name="_Toc306642110"/>
      <w:bookmarkStart w:id="1520" w:name="_Toc303287927"/>
      <w:bookmarkStart w:id="1521" w:name="_Toc309661687"/>
      <w:bookmarkStart w:id="1522" w:name="_Toc499754538"/>
      <w:r w:rsidRPr="00B92B54">
        <w:t>Request URL variables</w:t>
      </w:r>
      <w:bookmarkEnd w:id="1519"/>
      <w:bookmarkEnd w:id="1520"/>
      <w:bookmarkEnd w:id="1521"/>
      <w:bookmarkEnd w:id="1522"/>
    </w:p>
    <w:p w14:paraId="63580BD9"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0CD5C6DD"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CB7BDE"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05BCD09"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395C0FB2"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03AB1AE"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6BF05D3"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494F5089"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02D17AAE"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137F4E8B"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BD2F92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07AC5330"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79001700"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4FEA234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5F4E192"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E7E64EB"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01F28522"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6D0879F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457F791"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DC15CEE"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1E16D57A"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5DE1290"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793AFD78"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AEC96"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0EF32A69"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21AEB18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37AFBD2"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501B9B81" w14:textId="77777777" w:rsidR="008D0BD3" w:rsidRPr="00B92B54" w:rsidRDefault="008D0BD3" w:rsidP="003123F4">
      <w:pPr>
        <w:pStyle w:val="Heading3"/>
        <w:tabs>
          <w:tab w:val="num" w:pos="1134"/>
        </w:tabs>
      </w:pPr>
      <w:bookmarkStart w:id="1523" w:name="_Toc306642111"/>
      <w:bookmarkStart w:id="1524" w:name="_Toc303287928"/>
      <w:bookmarkStart w:id="1525" w:name="_Toc309661688"/>
      <w:bookmarkStart w:id="1526" w:name="_Toc499754539"/>
      <w:r w:rsidRPr="00B92B54">
        <w:t>Response Codes and Error Handling</w:t>
      </w:r>
      <w:bookmarkEnd w:id="1523"/>
      <w:bookmarkEnd w:id="1524"/>
      <w:bookmarkEnd w:id="1525"/>
      <w:bookmarkEnd w:id="1526"/>
    </w:p>
    <w:p w14:paraId="4E297336"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2735C62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55003A82" w14:textId="77777777" w:rsidR="008D0BD3" w:rsidRPr="00B92B54" w:rsidRDefault="008D0BD3" w:rsidP="003123F4">
      <w:pPr>
        <w:pStyle w:val="Heading3"/>
        <w:tabs>
          <w:tab w:val="num" w:pos="1134"/>
        </w:tabs>
      </w:pPr>
      <w:bookmarkStart w:id="1527" w:name="_Toc306642112"/>
      <w:bookmarkStart w:id="1528" w:name="_Toc303287929"/>
      <w:bookmarkStart w:id="1529" w:name="_Toc309661689"/>
      <w:bookmarkStart w:id="1530" w:name="_Toc499754540"/>
      <w:r w:rsidRPr="00B92B54">
        <w:t>GET</w:t>
      </w:r>
      <w:bookmarkEnd w:id="1527"/>
      <w:bookmarkEnd w:id="1528"/>
      <w:bookmarkEnd w:id="1529"/>
      <w:bookmarkEnd w:id="1530"/>
    </w:p>
    <w:p w14:paraId="04D173BB"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725192FD" w14:textId="77777777" w:rsidR="008D0BD3" w:rsidRPr="00B92B54" w:rsidRDefault="008D0BD3" w:rsidP="003123F4">
      <w:pPr>
        <w:pStyle w:val="Heading3"/>
        <w:tabs>
          <w:tab w:val="num" w:pos="1134"/>
        </w:tabs>
      </w:pPr>
      <w:bookmarkStart w:id="1531" w:name="_Ref301813984"/>
      <w:bookmarkStart w:id="1532" w:name="_Toc306642114"/>
      <w:bookmarkStart w:id="1533" w:name="_Toc303287931"/>
      <w:bookmarkStart w:id="1534" w:name="_Toc309661691"/>
      <w:bookmarkStart w:id="1535" w:name="_Toc499754541"/>
      <w:r w:rsidRPr="00B92B54">
        <w:t>P</w:t>
      </w:r>
      <w:r w:rsidR="00E55C76">
        <w:t>U</w:t>
      </w:r>
      <w:r w:rsidRPr="00B92B54">
        <w:t>T</w:t>
      </w:r>
      <w:bookmarkEnd w:id="1531"/>
      <w:bookmarkEnd w:id="1532"/>
      <w:bookmarkEnd w:id="1533"/>
      <w:bookmarkEnd w:id="1534"/>
      <w:bookmarkEnd w:id="1535"/>
    </w:p>
    <w:p w14:paraId="3E80EDBE" w14:textId="77777777" w:rsidR="008D0BD3" w:rsidRPr="00B92B54" w:rsidRDefault="008D0BD3" w:rsidP="008D0BD3">
      <w:r w:rsidRPr="00B92B54">
        <w:t>This operation is used is used for accepting a 1-1 chat invitation, by means of updating the status.</w:t>
      </w:r>
    </w:p>
    <w:p w14:paraId="732D7959"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1536" w:name="_Ref301815259"/>
      <w:bookmarkStart w:id="1537" w:name="_Toc306642115"/>
      <w:bookmarkStart w:id="1538" w:name="_Toc303287932"/>
      <w:bookmarkStart w:id="1539" w:name="_Toc309661692"/>
    </w:p>
    <w:p w14:paraId="329537AE" w14:textId="77777777" w:rsidR="008D0BD3" w:rsidRPr="00B92B54" w:rsidRDefault="008D0BD3" w:rsidP="00BF2D18">
      <w:pPr>
        <w:pStyle w:val="Heading4"/>
      </w:pPr>
      <w:bookmarkStart w:id="1540" w:name="_Toc499754542"/>
      <w:r w:rsidRPr="00B92B54">
        <w:lastRenderedPageBreak/>
        <w:t>Example 1: Accepting a 1-1 chat invitation</w:t>
      </w:r>
      <w:r w:rsidRPr="00B92B54">
        <w:tab/>
        <w:t>(Informative)</w:t>
      </w:r>
      <w:bookmarkEnd w:id="1536"/>
      <w:bookmarkEnd w:id="1537"/>
      <w:bookmarkEnd w:id="1538"/>
      <w:bookmarkEnd w:id="1539"/>
      <w:bookmarkEnd w:id="1540"/>
    </w:p>
    <w:p w14:paraId="2185DADD" w14:textId="77777777" w:rsidR="008D0BD3" w:rsidRPr="00B92B54" w:rsidRDefault="008D0BD3" w:rsidP="003123F4">
      <w:pPr>
        <w:pStyle w:val="Heading5"/>
        <w:tabs>
          <w:tab w:val="clear" w:pos="1938"/>
          <w:tab w:val="num" w:pos="1560"/>
        </w:tabs>
      </w:pPr>
      <w:bookmarkStart w:id="1541" w:name="_Toc306642116"/>
      <w:bookmarkStart w:id="1542" w:name="_Toc303287933"/>
      <w:bookmarkStart w:id="1543" w:name="_Toc309661693"/>
      <w:bookmarkStart w:id="1544" w:name="_Toc499754543"/>
      <w:r w:rsidRPr="00B92B54">
        <w:t>Request</w:t>
      </w:r>
      <w:bookmarkEnd w:id="1541"/>
      <w:bookmarkEnd w:id="1542"/>
      <w:bookmarkEnd w:id="1543"/>
      <w:bookmarkEnd w:id="15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1EE753A2" w14:textId="77777777" w:rsidTr="009C21A0">
        <w:tc>
          <w:tcPr>
            <w:tcW w:w="5000" w:type="pct"/>
            <w:shd w:val="clear" w:color="auto" w:fill="FFFFCC"/>
            <w:tcMar>
              <w:top w:w="150" w:type="dxa"/>
              <w:left w:w="150" w:type="dxa"/>
              <w:bottom w:w="150" w:type="dxa"/>
              <w:right w:w="150" w:type="dxa"/>
            </w:tcMar>
          </w:tcPr>
          <w:p w14:paraId="272A2328" w14:textId="77777777" w:rsidR="008D0BD3" w:rsidRPr="00B92B54" w:rsidRDefault="008D0BD3" w:rsidP="009C21A0">
            <w:pPr>
              <w:pStyle w:val="listing"/>
            </w:pPr>
            <w:r w:rsidRPr="00B92B54">
              <w:t>P</w:t>
            </w:r>
            <w:r w:rsidR="005D7A5F" w:rsidRPr="005D7A5F">
              <w:rPr>
                <w:lang w:val="en-US"/>
              </w:rPr>
              <w:t>U</w:t>
            </w:r>
            <w:r w:rsidRPr="00B92B54">
              <w:t>T /exampleAPI</w:t>
            </w:r>
            <w:r w:rsidR="00392C4D">
              <w:t>/chat/v1/</w:t>
            </w:r>
            <w:r w:rsidRPr="00B92B54">
              <w:t>tel%3A%2B1958555010</w:t>
            </w:r>
            <w:r w:rsidRPr="00B92B54">
              <w:rPr>
                <w:lang w:val="en-US"/>
              </w:rPr>
              <w:t>1</w:t>
            </w:r>
            <w:r w:rsidRPr="00B92B54">
              <w:t>/</w:t>
            </w:r>
            <w:r w:rsidRPr="00B92B54">
              <w:rPr>
                <w:lang w:val="en-US"/>
              </w:rPr>
              <w:t>oneToOne/</w:t>
            </w:r>
            <w:r w:rsidR="00760B81" w:rsidRPr="00503D19">
              <w:rPr>
                <w:lang w:val="en-GB"/>
              </w:rPr>
              <w:t>tel%3A%2B1958555010</w:t>
            </w:r>
            <w:r w:rsidR="00760B81">
              <w:rPr>
                <w:lang w:val="en-US"/>
              </w:rPr>
              <w:t>0</w:t>
            </w:r>
            <w:r w:rsidRPr="00B92B54">
              <w:rPr>
                <w:lang w:val="en-US"/>
              </w:rPr>
              <w:t>/</w:t>
            </w:r>
            <w:r w:rsidR="00925D14">
              <w:rPr>
                <w:lang w:val="en-GB"/>
              </w:rPr>
              <w:t>sess001</w:t>
            </w:r>
            <w:r w:rsidR="00217EA5" w:rsidRPr="00217EA5">
              <w:rPr>
                <w:lang w:val="en-GB"/>
              </w:rPr>
              <w:t>/</w:t>
            </w:r>
            <w:r w:rsidRPr="00B92B54">
              <w:rPr>
                <w:lang w:val="en-US"/>
              </w:rPr>
              <w:t xml:space="preserve">status </w:t>
            </w:r>
            <w:r w:rsidRPr="00B92B54">
              <w:t>HTTP/1.1</w:t>
            </w:r>
          </w:p>
          <w:p w14:paraId="16938B54" w14:textId="77777777" w:rsidR="008D0BD3" w:rsidRPr="00B92B54" w:rsidRDefault="008D0BD3" w:rsidP="009C21A0">
            <w:pPr>
              <w:pStyle w:val="listing"/>
            </w:pPr>
            <w:r w:rsidRPr="00B92B54">
              <w:t>Content-Type: application/xml</w:t>
            </w:r>
          </w:p>
          <w:p w14:paraId="3554C82B" w14:textId="77777777" w:rsidR="008D0BD3" w:rsidRPr="00B92B54" w:rsidRDefault="008D0BD3" w:rsidP="009C21A0">
            <w:pPr>
              <w:pStyle w:val="listing"/>
            </w:pPr>
            <w:r w:rsidRPr="00B92B54">
              <w:t xml:space="preserve">Content-Length: </w:t>
            </w:r>
            <w:r w:rsidRPr="00966F40">
              <w:rPr>
                <w:rPrChange w:id="1545" w:author="Cristina Badulescu R02" w:date="2018-02-01T21:04:00Z">
                  <w:rPr>
                    <w:lang w:val="en-US"/>
                  </w:rPr>
                </w:rPrChange>
              </w:rPr>
              <w:t>nnnn</w:t>
            </w:r>
          </w:p>
          <w:p w14:paraId="108FEB5F" w14:textId="77777777" w:rsidR="008D0BD3" w:rsidRPr="00B92B54" w:rsidRDefault="008D0BD3" w:rsidP="009C21A0">
            <w:pPr>
              <w:pStyle w:val="listing"/>
            </w:pPr>
            <w:r w:rsidRPr="00B92B54">
              <w:t>Accept: application/xml</w:t>
            </w:r>
          </w:p>
          <w:p w14:paraId="7C455581" w14:textId="77777777" w:rsidR="008D0BD3" w:rsidRPr="00B92B54" w:rsidRDefault="008D0BD3" w:rsidP="009C21A0">
            <w:pPr>
              <w:pStyle w:val="listing"/>
            </w:pPr>
            <w:r w:rsidRPr="00B92B54">
              <w:t xml:space="preserve">Host: example.com </w:t>
            </w:r>
          </w:p>
          <w:p w14:paraId="0AEE2656" w14:textId="77777777" w:rsidR="008D0BD3" w:rsidRPr="00B92B54" w:rsidRDefault="008D0BD3" w:rsidP="009C21A0">
            <w:pPr>
              <w:pStyle w:val="listing"/>
            </w:pPr>
          </w:p>
          <w:p w14:paraId="6D415714" w14:textId="77777777" w:rsidR="008D0BD3" w:rsidRPr="00B92B54" w:rsidRDefault="008D0BD3" w:rsidP="009C21A0">
            <w:pPr>
              <w:pStyle w:val="listing"/>
            </w:pPr>
            <w:r w:rsidRPr="00B92B54">
              <w:t>&lt;?xml version="1.0" encoding="UTF-8"?&gt;</w:t>
            </w:r>
          </w:p>
          <w:p w14:paraId="7EB6900D" w14:textId="77777777" w:rsidR="00607628" w:rsidRDefault="00607628" w:rsidP="00607628">
            <w:pPr>
              <w:pStyle w:val="listing"/>
            </w:pPr>
            <w:r>
              <w:t>&lt;</w:t>
            </w:r>
            <w:r w:rsidRPr="00966F40">
              <w:rPr>
                <w:rPrChange w:id="1546" w:author="Cristina Badulescu R02" w:date="2018-02-01T21:04:00Z">
                  <w:rPr>
                    <w:lang w:val="en-US"/>
                  </w:rPr>
                </w:rPrChange>
              </w:rPr>
              <w:t>chat:</w:t>
            </w:r>
            <w:r>
              <w:t>participantSessionStatus xmlns</w:t>
            </w:r>
            <w:r w:rsidRPr="00966F40">
              <w:rPr>
                <w:rPrChange w:id="1547" w:author="Cristina Badulescu R02" w:date="2018-02-01T21:04:00Z">
                  <w:rPr>
                    <w:lang w:val="en-US"/>
                  </w:rPr>
                </w:rPrChange>
              </w:rPr>
              <w:t>:chat</w:t>
            </w:r>
            <w:r>
              <w:t>="urn:oma:xml:rest:netapi:chat:1"&gt;</w:t>
            </w:r>
          </w:p>
          <w:p w14:paraId="3CC1313E" w14:textId="77777777" w:rsidR="00607628" w:rsidRDefault="00607628" w:rsidP="00607628">
            <w:pPr>
              <w:pStyle w:val="listing"/>
            </w:pPr>
            <w:r>
              <w:t xml:space="preserve">    &lt;status&gt;</w:t>
            </w:r>
            <w:r w:rsidRPr="00C23A69">
              <w:rPr>
                <w:lang w:val="en-US"/>
              </w:rPr>
              <w:t>Connected</w:t>
            </w:r>
            <w:r>
              <w:t>&lt;/status&gt;</w:t>
            </w:r>
          </w:p>
          <w:p w14:paraId="5A8AEE5D" w14:textId="77777777" w:rsidR="008D0BD3" w:rsidRPr="00B92B54" w:rsidRDefault="00607628" w:rsidP="00607628">
            <w:pPr>
              <w:pStyle w:val="listing"/>
            </w:pPr>
            <w:r>
              <w:t>&lt;/</w:t>
            </w:r>
            <w:r w:rsidRPr="00C23A69">
              <w:rPr>
                <w:lang w:val="en-US"/>
              </w:rPr>
              <w:t>chat:</w:t>
            </w:r>
            <w:r>
              <w:t>participantSessionStatus&gt;</w:t>
            </w:r>
          </w:p>
        </w:tc>
      </w:tr>
    </w:tbl>
    <w:p w14:paraId="2B802C45" w14:textId="77777777" w:rsidR="008D0BD3" w:rsidRPr="00B92B54" w:rsidRDefault="008D0BD3" w:rsidP="003123F4">
      <w:pPr>
        <w:pStyle w:val="Heading5"/>
        <w:tabs>
          <w:tab w:val="clear" w:pos="1938"/>
          <w:tab w:val="num" w:pos="1560"/>
        </w:tabs>
      </w:pPr>
      <w:bookmarkStart w:id="1548" w:name="_Toc355188804"/>
      <w:bookmarkStart w:id="1549" w:name="_Toc306642117"/>
      <w:bookmarkStart w:id="1550" w:name="_Toc303287937"/>
      <w:bookmarkStart w:id="1551" w:name="_Toc309661694"/>
      <w:bookmarkStart w:id="1552" w:name="_Toc499754544"/>
      <w:bookmarkEnd w:id="1548"/>
      <w:r w:rsidRPr="00B92B54">
        <w:t>Response</w:t>
      </w:r>
      <w:bookmarkEnd w:id="1549"/>
      <w:bookmarkEnd w:id="1550"/>
      <w:bookmarkEnd w:id="1551"/>
      <w:bookmarkEnd w:id="15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2D960419" w14:textId="77777777" w:rsidTr="009C21A0">
        <w:tc>
          <w:tcPr>
            <w:tcW w:w="5000" w:type="pct"/>
            <w:shd w:val="clear" w:color="auto" w:fill="FFFFCC"/>
            <w:tcMar>
              <w:top w:w="150" w:type="dxa"/>
              <w:left w:w="150" w:type="dxa"/>
              <w:bottom w:w="150" w:type="dxa"/>
              <w:right w:w="150" w:type="dxa"/>
            </w:tcMar>
          </w:tcPr>
          <w:p w14:paraId="6F2F124E" w14:textId="77777777" w:rsidR="008D0BD3" w:rsidRPr="00B92B54" w:rsidRDefault="008D0BD3" w:rsidP="009C21A0">
            <w:pPr>
              <w:pStyle w:val="listing"/>
            </w:pPr>
            <w:r w:rsidRPr="00B92B54">
              <w:t>HTTP/1.1 20</w:t>
            </w:r>
            <w:r w:rsidR="00571B51">
              <w:rPr>
                <w:lang w:val="de-DE"/>
              </w:rPr>
              <w:t>4 No Content</w:t>
            </w:r>
          </w:p>
          <w:p w14:paraId="7BDE1FDC"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13793FEC" w14:textId="77777777" w:rsidR="008D0BD3" w:rsidRPr="00B92B54" w:rsidRDefault="008D0BD3" w:rsidP="009C21A0">
            <w:pPr>
              <w:pStyle w:val="listing"/>
            </w:pPr>
          </w:p>
        </w:tc>
      </w:tr>
    </w:tbl>
    <w:p w14:paraId="6F27F1DF" w14:textId="77777777" w:rsidR="00E55C76" w:rsidRPr="00B92B54" w:rsidRDefault="00E55C76" w:rsidP="003123F4">
      <w:pPr>
        <w:pStyle w:val="Heading3"/>
        <w:tabs>
          <w:tab w:val="num" w:pos="1134"/>
        </w:tabs>
      </w:pPr>
      <w:bookmarkStart w:id="1553" w:name="_Toc355188806"/>
      <w:bookmarkStart w:id="1554" w:name="_Toc499754545"/>
      <w:bookmarkEnd w:id="1553"/>
      <w:r w:rsidRPr="00B92B54">
        <w:t>P</w:t>
      </w:r>
      <w:r>
        <w:t>OS</w:t>
      </w:r>
      <w:r w:rsidRPr="00B92B54">
        <w:t>T</w:t>
      </w:r>
      <w:bookmarkEnd w:id="1554"/>
    </w:p>
    <w:p w14:paraId="6A76DA17"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6C999BB7" w14:textId="77777777" w:rsidR="008D0BD3" w:rsidRPr="00B92B54" w:rsidRDefault="008D0BD3" w:rsidP="003123F4">
      <w:pPr>
        <w:pStyle w:val="Heading3"/>
        <w:tabs>
          <w:tab w:val="num" w:pos="1134"/>
        </w:tabs>
      </w:pPr>
      <w:bookmarkStart w:id="1555" w:name="_Toc306642121"/>
      <w:bookmarkStart w:id="1556" w:name="_Toc303287938"/>
      <w:bookmarkStart w:id="1557" w:name="_Toc309661695"/>
      <w:bookmarkStart w:id="1558" w:name="_Toc499754546"/>
      <w:r w:rsidRPr="00B92B54">
        <w:t>DELETE</w:t>
      </w:r>
      <w:bookmarkEnd w:id="1555"/>
      <w:bookmarkEnd w:id="1556"/>
      <w:bookmarkEnd w:id="1557"/>
      <w:bookmarkEnd w:id="1558"/>
    </w:p>
    <w:p w14:paraId="5BF7A2E1"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4630850E" w14:textId="77777777" w:rsidR="008D0BD3" w:rsidRPr="00B92B54" w:rsidRDefault="008D0BD3" w:rsidP="008D0BD3">
      <w:pPr>
        <w:pStyle w:val="Heading2"/>
      </w:pPr>
      <w:bookmarkStart w:id="1559" w:name="_Ref299968921"/>
      <w:bookmarkStart w:id="1560" w:name="_Toc306642122"/>
      <w:bookmarkStart w:id="1561" w:name="_Toc303287939"/>
      <w:bookmarkStart w:id="1562" w:name="_Toc309661696"/>
      <w:bookmarkStart w:id="1563" w:name="_Toc499754547"/>
      <w:r w:rsidRPr="00B92B54">
        <w:t>Resource: Extend 1-1 chat to a group chat session</w:t>
      </w:r>
      <w:bookmarkEnd w:id="1559"/>
      <w:bookmarkEnd w:id="1560"/>
      <w:bookmarkEnd w:id="1561"/>
      <w:bookmarkEnd w:id="1562"/>
      <w:bookmarkEnd w:id="1563"/>
    </w:p>
    <w:p w14:paraId="4E6D3277" w14:textId="77777777" w:rsidR="008D0BD3" w:rsidRPr="00B92B54" w:rsidRDefault="0030112B" w:rsidP="008D0BD3">
      <w:r>
        <w:t>The resource used is:</w:t>
      </w:r>
    </w:p>
    <w:p w14:paraId="4E35EAE7"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05817A6F" w14:textId="77777777" w:rsidR="008D0BD3" w:rsidRPr="00B92B54" w:rsidRDefault="008D0BD3" w:rsidP="008D0BD3">
      <w:pPr>
        <w:rPr>
          <w:lang w:eastAsia="zh-CN"/>
        </w:rPr>
      </w:pPr>
      <w:r w:rsidRPr="00B92B54">
        <w:t>This resource is used to extend a 1-1 chat to a group chat session.</w:t>
      </w:r>
    </w:p>
    <w:p w14:paraId="5342B7FC" w14:textId="77777777" w:rsidR="0030112B" w:rsidRDefault="0030112B" w:rsidP="003123F4">
      <w:pPr>
        <w:pStyle w:val="Heading3"/>
        <w:tabs>
          <w:tab w:val="num" w:pos="1134"/>
        </w:tabs>
        <w:sectPr w:rsidR="0030112B" w:rsidSect="008D19D1">
          <w:pgSz w:w="12240" w:h="15840" w:code="1"/>
          <w:pgMar w:top="1440" w:right="1080" w:bottom="1152" w:left="1080" w:header="576" w:footer="576" w:gutter="0"/>
          <w:paperSrc w:first="5" w:other="5"/>
          <w:cols w:space="720"/>
          <w:docGrid w:linePitch="272"/>
        </w:sectPr>
      </w:pPr>
      <w:bookmarkStart w:id="1564" w:name="_Toc306642123"/>
      <w:bookmarkStart w:id="1565" w:name="_Toc309661697"/>
    </w:p>
    <w:p w14:paraId="41991936" w14:textId="77777777" w:rsidR="008D0BD3" w:rsidRPr="00B92B54" w:rsidRDefault="008D0BD3" w:rsidP="003123F4">
      <w:pPr>
        <w:pStyle w:val="Heading3"/>
        <w:tabs>
          <w:tab w:val="num" w:pos="1134"/>
        </w:tabs>
      </w:pPr>
      <w:bookmarkStart w:id="1566" w:name="_Toc499754548"/>
      <w:r w:rsidRPr="00B92B54">
        <w:lastRenderedPageBreak/>
        <w:t>Request URL variables</w:t>
      </w:r>
      <w:bookmarkEnd w:id="1564"/>
      <w:bookmarkEnd w:id="1565"/>
      <w:bookmarkEnd w:id="1566"/>
    </w:p>
    <w:p w14:paraId="2968FE37"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15EA4D95"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BED5667"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B187FC4"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84CCE40"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8AF1CA0"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EA1B9D"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403228AE"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F4F8276"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6AE1B05C"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5911783"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FC127"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2589512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F37A64A"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4F3623D"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480C93A7" w14:textId="77777777"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3979846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FFBE738"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DE207D8"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03539B4D"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30F7A6BB"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5DA574B"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4538EDF"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349CC473"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D293588"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27C42562"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2ADAE516" w14:textId="77777777" w:rsidR="008D0BD3" w:rsidRPr="00B92B54" w:rsidRDefault="008D0BD3" w:rsidP="003123F4">
      <w:pPr>
        <w:pStyle w:val="Heading3"/>
        <w:tabs>
          <w:tab w:val="num" w:pos="1134"/>
        </w:tabs>
      </w:pPr>
      <w:bookmarkStart w:id="1567" w:name="_Toc306642124"/>
      <w:bookmarkStart w:id="1568" w:name="_Toc303287941"/>
      <w:bookmarkStart w:id="1569" w:name="_Toc309661698"/>
      <w:bookmarkStart w:id="1570" w:name="_Toc499754549"/>
      <w:r w:rsidRPr="00B92B54">
        <w:t>Response Codes and Error Handling</w:t>
      </w:r>
      <w:bookmarkEnd w:id="1567"/>
      <w:bookmarkEnd w:id="1568"/>
      <w:bookmarkEnd w:id="1569"/>
      <w:bookmarkEnd w:id="1570"/>
    </w:p>
    <w:p w14:paraId="2A935795"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193B9C1"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4B4A1E05" w14:textId="77777777" w:rsidR="008D0BD3" w:rsidRPr="00B92B54" w:rsidRDefault="008D0BD3" w:rsidP="003123F4">
      <w:pPr>
        <w:pStyle w:val="Heading3"/>
        <w:tabs>
          <w:tab w:val="num" w:pos="1134"/>
        </w:tabs>
      </w:pPr>
      <w:bookmarkStart w:id="1571" w:name="_Toc306642125"/>
      <w:bookmarkStart w:id="1572" w:name="_Toc303287942"/>
      <w:bookmarkStart w:id="1573" w:name="_Toc309661699"/>
      <w:bookmarkStart w:id="1574" w:name="_Toc499754550"/>
      <w:r w:rsidRPr="00B92B54">
        <w:t>GET</w:t>
      </w:r>
      <w:bookmarkEnd w:id="1571"/>
      <w:bookmarkEnd w:id="1572"/>
      <w:bookmarkEnd w:id="1573"/>
      <w:bookmarkEnd w:id="1574"/>
    </w:p>
    <w:p w14:paraId="756E77DC"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29F92F28" w14:textId="77777777" w:rsidR="008D0BD3" w:rsidRPr="00B92B54" w:rsidRDefault="008D0BD3" w:rsidP="003123F4">
      <w:pPr>
        <w:pStyle w:val="Heading3"/>
        <w:tabs>
          <w:tab w:val="num" w:pos="1134"/>
        </w:tabs>
      </w:pPr>
      <w:bookmarkStart w:id="1575" w:name="_Toc306642126"/>
      <w:bookmarkStart w:id="1576" w:name="_Toc303287943"/>
      <w:bookmarkStart w:id="1577" w:name="_Toc309661700"/>
      <w:bookmarkStart w:id="1578" w:name="_Toc499754551"/>
      <w:r w:rsidRPr="00B92B54">
        <w:t>PUT</w:t>
      </w:r>
      <w:bookmarkEnd w:id="1575"/>
      <w:bookmarkEnd w:id="1576"/>
      <w:bookmarkEnd w:id="1577"/>
      <w:bookmarkEnd w:id="1578"/>
    </w:p>
    <w:p w14:paraId="5792CB4D"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58E2489" w14:textId="77777777" w:rsidR="008D0BD3" w:rsidRPr="00B92B54" w:rsidRDefault="008D0BD3" w:rsidP="003123F4">
      <w:pPr>
        <w:pStyle w:val="Heading3"/>
        <w:tabs>
          <w:tab w:val="num" w:pos="1134"/>
        </w:tabs>
      </w:pPr>
      <w:bookmarkStart w:id="1579" w:name="_Ref301814067"/>
      <w:bookmarkStart w:id="1580" w:name="_Toc306642127"/>
      <w:bookmarkStart w:id="1581" w:name="_Toc303287944"/>
      <w:bookmarkStart w:id="1582" w:name="_Toc309661701"/>
      <w:bookmarkStart w:id="1583" w:name="_Toc499754552"/>
      <w:r w:rsidRPr="00B92B54">
        <w:t>POST</w:t>
      </w:r>
      <w:bookmarkEnd w:id="1579"/>
      <w:bookmarkEnd w:id="1580"/>
      <w:bookmarkEnd w:id="1581"/>
      <w:bookmarkEnd w:id="1582"/>
      <w:bookmarkEnd w:id="1583"/>
    </w:p>
    <w:p w14:paraId="291C7443"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43A4F5AC"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2A719E54"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63D3C3FF"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4E12F26A" w14:textId="77777777" w:rsidR="008D0BD3" w:rsidRPr="00B92B54" w:rsidRDefault="008D0BD3" w:rsidP="002819DF">
      <w:pPr>
        <w:pStyle w:val="Heading4"/>
      </w:pPr>
      <w:bookmarkStart w:id="1584" w:name="_Toc306642128"/>
      <w:bookmarkStart w:id="1585" w:name="_Toc303287945"/>
      <w:bookmarkStart w:id="1586" w:name="_Ref309650497"/>
      <w:bookmarkStart w:id="1587" w:name="_Toc309661702"/>
      <w:bookmarkStart w:id="1588" w:name="_Toc499754553"/>
      <w:r w:rsidRPr="00B92B54">
        <w:lastRenderedPageBreak/>
        <w:t xml:space="preserve">Example: Extending a </w:t>
      </w:r>
      <w:r w:rsidR="00216F8A" w:rsidRPr="00216F8A">
        <w:t>Confirmed 1-1 Chat</w:t>
      </w:r>
      <w:r w:rsidRPr="00B92B54">
        <w:t xml:space="preserve"> to a group chat session</w:t>
      </w:r>
      <w:r w:rsidRPr="00B92B54">
        <w:tab/>
        <w:t>(Informative)</w:t>
      </w:r>
      <w:bookmarkEnd w:id="1584"/>
      <w:bookmarkEnd w:id="1585"/>
      <w:bookmarkEnd w:id="1586"/>
      <w:bookmarkEnd w:id="1587"/>
      <w:bookmarkEnd w:id="1588"/>
    </w:p>
    <w:p w14:paraId="47EAB21C" w14:textId="77777777" w:rsidR="008D0BD3" w:rsidRPr="00B92B54" w:rsidRDefault="008D0BD3" w:rsidP="003123F4">
      <w:pPr>
        <w:pStyle w:val="Heading5"/>
        <w:tabs>
          <w:tab w:val="clear" w:pos="1938"/>
          <w:tab w:val="num" w:pos="1560"/>
        </w:tabs>
      </w:pPr>
      <w:bookmarkStart w:id="1589" w:name="_Toc306642129"/>
      <w:bookmarkStart w:id="1590" w:name="_Toc309661703"/>
      <w:bookmarkStart w:id="1591" w:name="_Toc499754554"/>
      <w:r w:rsidRPr="00B92B54">
        <w:t>Request</w:t>
      </w:r>
      <w:bookmarkEnd w:id="1589"/>
      <w:bookmarkEnd w:id="1590"/>
      <w:bookmarkEnd w:id="15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50236240" w14:textId="77777777" w:rsidTr="009C21A0">
        <w:tc>
          <w:tcPr>
            <w:tcW w:w="5000" w:type="pct"/>
            <w:shd w:val="clear" w:color="auto" w:fill="FFFFCC"/>
            <w:tcMar>
              <w:top w:w="150" w:type="dxa"/>
              <w:left w:w="150" w:type="dxa"/>
              <w:bottom w:w="150" w:type="dxa"/>
              <w:right w:w="150" w:type="dxa"/>
            </w:tcMar>
          </w:tcPr>
          <w:p w14:paraId="11BFC1B4" w14:textId="77777777" w:rsidR="008D0BD3" w:rsidRPr="00B92B54" w:rsidRDefault="008D0BD3" w:rsidP="009C21A0">
            <w:pPr>
              <w:pStyle w:val="listing"/>
            </w:pPr>
            <w:r w:rsidRPr="00B92B54">
              <w:t>POST /exampleAPI</w:t>
            </w:r>
            <w:r w:rsidR="00392C4D">
              <w:t>/chat/v1/</w:t>
            </w:r>
            <w:r w:rsidRPr="00B92B54">
              <w:t>tel%3A%2B19585550100/</w:t>
            </w:r>
            <w:r w:rsidRPr="00B92B54">
              <w:rPr>
                <w:lang w:val="en-US"/>
              </w:rPr>
              <w:t>oneToOne/</w:t>
            </w:r>
            <w:r w:rsidR="00F560E3">
              <w:rPr>
                <w:lang w:val="en-GB"/>
              </w:rPr>
              <w:t>tel%3A%2B19585550101</w:t>
            </w:r>
            <w:r w:rsidRPr="00B92B54">
              <w:rPr>
                <w:lang w:val="en-US"/>
              </w:rPr>
              <w:t>/</w:t>
            </w:r>
            <w:r w:rsidR="00217EA5" w:rsidRPr="00217EA5">
              <w:rPr>
                <w:lang w:val="en-GB"/>
              </w:rPr>
              <w:t>sess</w:t>
            </w:r>
            <w:r w:rsidR="00F560E3">
              <w:rPr>
                <w:lang w:val="en-GB"/>
              </w:rPr>
              <w:t>001</w:t>
            </w:r>
            <w:r w:rsidR="00217EA5" w:rsidRPr="00217EA5">
              <w:rPr>
                <w:lang w:val="en-GB"/>
              </w:rPr>
              <w:t>/</w:t>
            </w:r>
            <w:r w:rsidRPr="00B92B54">
              <w:rPr>
                <w:lang w:val="en-US"/>
              </w:rPr>
              <w:t xml:space="preserve">extend </w:t>
            </w:r>
            <w:r w:rsidRPr="00B92B54">
              <w:t>HTTP/1.1</w:t>
            </w:r>
          </w:p>
          <w:p w14:paraId="0476CE97" w14:textId="77777777" w:rsidR="008D0BD3" w:rsidRPr="00B92B54" w:rsidRDefault="008D0BD3" w:rsidP="009C21A0">
            <w:pPr>
              <w:pStyle w:val="listing"/>
            </w:pPr>
            <w:r w:rsidRPr="00B92B54">
              <w:t>Content-Type: application/xml</w:t>
            </w:r>
          </w:p>
          <w:p w14:paraId="5CE0332C" w14:textId="77777777" w:rsidR="008D0BD3" w:rsidRPr="00B92B54" w:rsidRDefault="008D0BD3" w:rsidP="009C21A0">
            <w:pPr>
              <w:pStyle w:val="listing"/>
            </w:pPr>
            <w:r w:rsidRPr="00B92B54">
              <w:t xml:space="preserve">Content-Length: </w:t>
            </w:r>
            <w:r w:rsidRPr="00966F40">
              <w:rPr>
                <w:rPrChange w:id="1592" w:author="Cristina Badulescu R02" w:date="2018-02-01T21:04:00Z">
                  <w:rPr>
                    <w:lang w:val="en-US"/>
                  </w:rPr>
                </w:rPrChange>
              </w:rPr>
              <w:t>nnnn</w:t>
            </w:r>
          </w:p>
          <w:p w14:paraId="2018014B" w14:textId="77777777" w:rsidR="008D0BD3" w:rsidRPr="00B92B54" w:rsidRDefault="008D0BD3" w:rsidP="009C21A0">
            <w:pPr>
              <w:pStyle w:val="listing"/>
            </w:pPr>
            <w:r w:rsidRPr="00B92B54">
              <w:t>Accept: application/xml</w:t>
            </w:r>
          </w:p>
          <w:p w14:paraId="53F659B6" w14:textId="77777777" w:rsidR="008D0BD3" w:rsidRPr="00B92B54" w:rsidRDefault="008D0BD3" w:rsidP="009C21A0">
            <w:pPr>
              <w:pStyle w:val="listing"/>
            </w:pPr>
            <w:r w:rsidRPr="00B92B54">
              <w:t xml:space="preserve">Host: example.com </w:t>
            </w:r>
          </w:p>
          <w:p w14:paraId="2CDC6F30" w14:textId="77777777" w:rsidR="008D0BD3" w:rsidRPr="00B92B54" w:rsidRDefault="008D0BD3" w:rsidP="009C21A0">
            <w:pPr>
              <w:pStyle w:val="listing"/>
            </w:pPr>
          </w:p>
          <w:p w14:paraId="1FA256A3" w14:textId="77777777" w:rsidR="008D0BD3" w:rsidRPr="00966F40" w:rsidRDefault="008D0BD3" w:rsidP="009C21A0">
            <w:pPr>
              <w:pStyle w:val="listing"/>
              <w:rPr>
                <w:rPrChange w:id="1593" w:author="Cristina Badulescu R02" w:date="2018-02-01T21:04:00Z">
                  <w:rPr>
                    <w:lang w:val="en-US"/>
                  </w:rPr>
                </w:rPrChange>
              </w:rPr>
            </w:pPr>
            <w:r w:rsidRPr="00B92B54">
              <w:t>&lt;?xml version="1.0" encoding="UTF-8"?&gt;</w:t>
            </w:r>
          </w:p>
          <w:p w14:paraId="31E268A8" w14:textId="77777777" w:rsidR="00AF3600" w:rsidRPr="00966F40" w:rsidRDefault="00AF3600" w:rsidP="00AF3600">
            <w:pPr>
              <w:pStyle w:val="listing"/>
              <w:rPr>
                <w:rPrChange w:id="1594" w:author="Cristina Badulescu R02" w:date="2018-02-01T21:04:00Z">
                  <w:rPr>
                    <w:lang w:val="en-US"/>
                  </w:rPr>
                </w:rPrChange>
              </w:rPr>
            </w:pPr>
            <w:r w:rsidRPr="00966F40">
              <w:rPr>
                <w:rPrChange w:id="1595" w:author="Cristina Badulescu R02" w:date="2018-02-01T21:04:00Z">
                  <w:rPr>
                    <w:lang w:val="en-US"/>
                  </w:rPr>
                </w:rPrChange>
              </w:rPr>
              <w:t>&lt;chat:</w:t>
            </w:r>
            <w:r w:rsidR="00760B81" w:rsidRPr="00137CC7">
              <w:rPr>
                <w:lang w:val="de-DE"/>
              </w:rPr>
              <w:t>e</w:t>
            </w:r>
            <w:r w:rsidR="00760B81">
              <w:rPr>
                <w:lang w:val="de-DE"/>
              </w:rPr>
              <w:t>xtensionParameters</w:t>
            </w:r>
            <w:r w:rsidR="00760B81" w:rsidRPr="00137CC7">
              <w:rPr>
                <w:lang w:val="de-DE"/>
              </w:rPr>
              <w:t xml:space="preserve"> </w:t>
            </w:r>
            <w:r w:rsidRPr="00966F40">
              <w:rPr>
                <w:rPrChange w:id="1596" w:author="Cristina Badulescu R02" w:date="2018-02-01T21:04:00Z">
                  <w:rPr>
                    <w:lang w:val="en-US"/>
                  </w:rPr>
                </w:rPrChange>
              </w:rPr>
              <w:t>xmlns:</w:t>
            </w:r>
            <w:r w:rsidR="00526BFB" w:rsidRPr="00966F40">
              <w:rPr>
                <w:rPrChange w:id="1597" w:author="Cristina Badulescu R02" w:date="2018-02-01T21:04:00Z">
                  <w:rPr>
                    <w:lang w:val="en-US"/>
                  </w:rPr>
                </w:rPrChange>
              </w:rPr>
              <w:t>chat</w:t>
            </w:r>
            <w:r w:rsidRPr="00966F40">
              <w:rPr>
                <w:rPrChange w:id="1598" w:author="Cristina Badulescu R02" w:date="2018-02-01T21:04:00Z">
                  <w:rPr>
                    <w:lang w:val="en-US"/>
                  </w:rPr>
                </w:rPrChange>
              </w:rPr>
              <w:t>="urn:oma:xml:rest:netapi:chat:1"&gt;</w:t>
            </w:r>
          </w:p>
          <w:p w14:paraId="55D5CCC5" w14:textId="77777777" w:rsidR="00AF3600" w:rsidRPr="00AF3600" w:rsidRDefault="00AF3600" w:rsidP="00AF3600">
            <w:pPr>
              <w:pStyle w:val="listing"/>
              <w:rPr>
                <w:lang w:val="en-US"/>
              </w:rPr>
            </w:pPr>
            <w:r w:rsidRPr="00966F40">
              <w:rPr>
                <w:rPrChange w:id="1599" w:author="Cristina Badulescu R02" w:date="2018-02-01T21:04:00Z">
                  <w:rPr>
                    <w:lang w:val="en-US"/>
                  </w:rPr>
                </w:rPrChange>
              </w:rPr>
              <w:t xml:space="preserve">       </w:t>
            </w:r>
            <w:r w:rsidRPr="00AF3600">
              <w:rPr>
                <w:lang w:val="en-US"/>
              </w:rPr>
              <w:t>&lt;participant&gt;</w:t>
            </w:r>
          </w:p>
          <w:p w14:paraId="061D964F" w14:textId="77777777" w:rsidR="00AF3600" w:rsidRPr="00AF3600" w:rsidRDefault="00AF3600" w:rsidP="00AF3600">
            <w:pPr>
              <w:pStyle w:val="listing"/>
              <w:rPr>
                <w:lang w:val="en-US"/>
              </w:rPr>
            </w:pPr>
            <w:r w:rsidRPr="00AF3600">
              <w:rPr>
                <w:lang w:val="en-US"/>
              </w:rPr>
              <w:t xml:space="preserve">        &lt;address&gt;tel</w:t>
            </w:r>
            <w:r>
              <w:rPr>
                <w:lang w:val="en-US"/>
              </w:rPr>
              <w:t>:+</w:t>
            </w:r>
            <w:r w:rsidRPr="00AF3600">
              <w:rPr>
                <w:lang w:val="en-US"/>
              </w:rPr>
              <w:t>B19585550102&lt;/address&gt;</w:t>
            </w:r>
          </w:p>
          <w:p w14:paraId="381C0807" w14:textId="77777777" w:rsidR="00AF3600" w:rsidRPr="00AF3600" w:rsidRDefault="00AF3600" w:rsidP="00AF3600">
            <w:pPr>
              <w:pStyle w:val="listing"/>
              <w:rPr>
                <w:lang w:val="en-US"/>
              </w:rPr>
            </w:pPr>
            <w:r w:rsidRPr="00AF3600">
              <w:rPr>
                <w:lang w:val="en-US"/>
              </w:rPr>
              <w:t xml:space="preserve">        &lt;name&gt;</w:t>
            </w:r>
            <w:r>
              <w:rPr>
                <w:lang w:val="en-US"/>
              </w:rPr>
              <w:t>Ted</w:t>
            </w:r>
            <w:r w:rsidRPr="00AF3600">
              <w:rPr>
                <w:lang w:val="en-US"/>
              </w:rPr>
              <w:t>&lt;/name&gt;</w:t>
            </w:r>
          </w:p>
          <w:p w14:paraId="266CB848" w14:textId="77777777" w:rsidR="00AF3600" w:rsidRPr="00AF3600" w:rsidRDefault="00AF3600" w:rsidP="00AF3600">
            <w:pPr>
              <w:pStyle w:val="listing"/>
              <w:rPr>
                <w:lang w:val="en-US"/>
              </w:rPr>
            </w:pPr>
            <w:r w:rsidRPr="00AF3600">
              <w:rPr>
                <w:lang w:val="en-US"/>
              </w:rPr>
              <w:t xml:space="preserve">        &lt;clientCorrelator&gt;</w:t>
            </w:r>
            <w:r>
              <w:rPr>
                <w:lang w:val="en-US"/>
              </w:rPr>
              <w:t>ABCDE</w:t>
            </w:r>
            <w:r w:rsidRPr="00AF3600">
              <w:rPr>
                <w:lang w:val="en-US"/>
              </w:rPr>
              <w:t>&lt;/clientCorrelator&gt;</w:t>
            </w:r>
          </w:p>
          <w:p w14:paraId="33E65D6D" w14:textId="77777777" w:rsidR="00760B81" w:rsidRDefault="00AF3600" w:rsidP="00760B81">
            <w:pPr>
              <w:pStyle w:val="listing"/>
              <w:rPr>
                <w:lang w:val="en-US"/>
              </w:rPr>
            </w:pPr>
            <w:r w:rsidRPr="00AF3600">
              <w:rPr>
                <w:lang w:val="en-US"/>
              </w:rPr>
              <w:t xml:space="preserve">    &lt;/participant&gt;</w:t>
            </w:r>
          </w:p>
          <w:p w14:paraId="279AEC13" w14:textId="77777777" w:rsidR="00AF3600" w:rsidRPr="00AF3600" w:rsidRDefault="00760B81" w:rsidP="00760B81">
            <w:pPr>
              <w:pStyle w:val="listing"/>
              <w:rPr>
                <w:lang w:val="en-US"/>
              </w:rPr>
            </w:pPr>
            <w:r>
              <w:rPr>
                <w:lang w:val="en-US"/>
              </w:rPr>
              <w:t xml:space="preserve">   &lt;isClosed&gt;false&lt;/isClosed&gt;</w:t>
            </w:r>
          </w:p>
          <w:p w14:paraId="7D5F67B2" w14:textId="77777777" w:rsidR="00AF3600" w:rsidRPr="00AF3600" w:rsidRDefault="00AF3600" w:rsidP="00AF3600">
            <w:pPr>
              <w:pStyle w:val="listing"/>
              <w:rPr>
                <w:lang w:val="en-US"/>
              </w:rPr>
            </w:pPr>
            <w:r w:rsidRPr="00AF3600">
              <w:rPr>
                <w:lang w:val="en-US"/>
              </w:rPr>
              <w:t>&lt;</w:t>
            </w:r>
            <w:r>
              <w:rPr>
                <w:lang w:val="en-US"/>
              </w:rPr>
              <w:t>/</w:t>
            </w:r>
            <w:r w:rsidRPr="00AF3600">
              <w:rPr>
                <w:lang w:val="en-US"/>
              </w:rPr>
              <w:t>chat:</w:t>
            </w:r>
            <w:r w:rsidR="00760B81">
              <w:rPr>
                <w:lang w:val="en-US"/>
              </w:rPr>
              <w:t>extensionParameters</w:t>
            </w:r>
            <w:r>
              <w:rPr>
                <w:lang w:val="en-US"/>
              </w:rPr>
              <w:t>&gt;</w:t>
            </w:r>
          </w:p>
          <w:p w14:paraId="501A0CDA" w14:textId="77777777" w:rsidR="00727A9B" w:rsidRPr="00AF3600" w:rsidRDefault="00727A9B" w:rsidP="009C21A0">
            <w:pPr>
              <w:pStyle w:val="listing"/>
              <w:rPr>
                <w:lang w:val="en-US"/>
              </w:rPr>
            </w:pPr>
          </w:p>
          <w:p w14:paraId="126BE456" w14:textId="77777777" w:rsidR="008D0BD3" w:rsidRPr="00B92B54" w:rsidRDefault="008D0BD3" w:rsidP="00902A80">
            <w:pPr>
              <w:pStyle w:val="listing"/>
            </w:pPr>
          </w:p>
        </w:tc>
      </w:tr>
    </w:tbl>
    <w:p w14:paraId="787D1520" w14:textId="77777777" w:rsidR="008D0BD3" w:rsidRPr="00B92B54" w:rsidRDefault="008D0BD3" w:rsidP="003123F4">
      <w:pPr>
        <w:pStyle w:val="Heading5"/>
        <w:tabs>
          <w:tab w:val="clear" w:pos="1938"/>
          <w:tab w:val="num" w:pos="1560"/>
        </w:tabs>
      </w:pPr>
      <w:bookmarkStart w:id="1600" w:name="_Toc355188817"/>
      <w:bookmarkStart w:id="1601" w:name="_Toc306642130"/>
      <w:bookmarkStart w:id="1602" w:name="_Toc303287947"/>
      <w:bookmarkStart w:id="1603" w:name="_Toc309661704"/>
      <w:bookmarkStart w:id="1604" w:name="_Toc499754555"/>
      <w:bookmarkEnd w:id="1600"/>
      <w:r w:rsidRPr="00B92B54">
        <w:t>Response</w:t>
      </w:r>
      <w:bookmarkEnd w:id="1601"/>
      <w:bookmarkEnd w:id="1602"/>
      <w:bookmarkEnd w:id="1603"/>
      <w:bookmarkEnd w:id="16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7503A8FC" w14:textId="77777777" w:rsidTr="009C21A0">
        <w:tc>
          <w:tcPr>
            <w:tcW w:w="5000" w:type="pct"/>
            <w:shd w:val="clear" w:color="auto" w:fill="FFFFCC"/>
            <w:tcMar>
              <w:top w:w="150" w:type="dxa"/>
              <w:left w:w="150" w:type="dxa"/>
              <w:bottom w:w="150" w:type="dxa"/>
              <w:right w:w="150" w:type="dxa"/>
            </w:tcMar>
          </w:tcPr>
          <w:p w14:paraId="71A071B2"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3336AA48" w14:textId="77777777" w:rsidR="008D0BD3" w:rsidRPr="00B92B54" w:rsidRDefault="008D0BD3" w:rsidP="009C21A0">
            <w:pPr>
              <w:pStyle w:val="listing"/>
            </w:pPr>
            <w:r w:rsidRPr="00B92B54">
              <w:t>Content-Type: application/xml</w:t>
            </w:r>
          </w:p>
          <w:p w14:paraId="532F664B"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5C7438CA" w14:textId="77777777" w:rsidR="008D0BD3" w:rsidRPr="00B92B54" w:rsidRDefault="008D0BD3" w:rsidP="009C21A0">
            <w:pPr>
              <w:pStyle w:val="listing"/>
            </w:pPr>
            <w:r w:rsidRPr="00B92B54">
              <w:t xml:space="preserve">Content-Length: </w:t>
            </w:r>
            <w:r w:rsidRPr="00B92B54">
              <w:rPr>
                <w:lang w:val="en-US"/>
              </w:rPr>
              <w:t>nnnn</w:t>
            </w:r>
          </w:p>
          <w:p w14:paraId="71B38CA6"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027B265" w14:textId="77777777" w:rsidR="008D0BD3" w:rsidRPr="00B92B54" w:rsidRDefault="008D0BD3" w:rsidP="009C21A0">
            <w:pPr>
              <w:pStyle w:val="listing"/>
            </w:pPr>
          </w:p>
          <w:p w14:paraId="5DF38A5B" w14:textId="77777777" w:rsidR="008D0BD3" w:rsidRPr="00B92B54" w:rsidRDefault="008D0BD3" w:rsidP="009C21A0">
            <w:pPr>
              <w:pStyle w:val="listing"/>
            </w:pPr>
            <w:r w:rsidRPr="00B92B54">
              <w:t>&lt;?xml version="1.0" encoding="UTF-8"?&gt;</w:t>
            </w:r>
          </w:p>
          <w:p w14:paraId="630FB1B4"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6C212EC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00BF004"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2876BC17" w14:textId="77777777" w:rsidR="008D0BD3" w:rsidRPr="00B92B54" w:rsidRDefault="008D0BD3" w:rsidP="003123F4">
      <w:pPr>
        <w:pStyle w:val="Heading3"/>
        <w:tabs>
          <w:tab w:val="num" w:pos="1134"/>
        </w:tabs>
      </w:pPr>
      <w:bookmarkStart w:id="1605" w:name="_Toc355188819"/>
      <w:bookmarkStart w:id="1606" w:name="_Toc306642131"/>
      <w:bookmarkStart w:id="1607" w:name="_Toc303287948"/>
      <w:bookmarkStart w:id="1608" w:name="_Toc309661705"/>
      <w:bookmarkStart w:id="1609" w:name="_Toc499754556"/>
      <w:bookmarkEnd w:id="1605"/>
      <w:r w:rsidRPr="00B92B54">
        <w:t>DELETE</w:t>
      </w:r>
      <w:bookmarkEnd w:id="1606"/>
      <w:bookmarkEnd w:id="1607"/>
      <w:bookmarkEnd w:id="1608"/>
      <w:bookmarkEnd w:id="1609"/>
    </w:p>
    <w:p w14:paraId="6E1A9199"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C509338"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610" w:name="_Ref322960297"/>
      <w:bookmarkStart w:id="1611" w:name="_Toc303287949"/>
      <w:bookmarkStart w:id="1612" w:name="_Toc309661706"/>
      <w:bookmarkStart w:id="1613" w:name="_Ref309917983"/>
      <w:bookmarkStart w:id="1614" w:name="_Ref310461015"/>
    </w:p>
    <w:p w14:paraId="0A2C8FE8" w14:textId="77777777" w:rsidR="00AF24B2" w:rsidRPr="00B95B10" w:rsidRDefault="00AF24B2" w:rsidP="00AF24B2">
      <w:pPr>
        <w:pStyle w:val="Heading2"/>
      </w:pPr>
      <w:bookmarkStart w:id="1615" w:name="_Ref436140515"/>
      <w:bookmarkStart w:id="1616" w:name="_Toc499754557"/>
      <w:r w:rsidRPr="00B95B10">
        <w:lastRenderedPageBreak/>
        <w:t xml:space="preserve">Resource: </w:t>
      </w:r>
      <w:r w:rsidRPr="009127E2">
        <w:t>Chat messages in a 1-1 chat</w:t>
      </w:r>
      <w:bookmarkEnd w:id="1610"/>
      <w:bookmarkEnd w:id="1615"/>
      <w:bookmarkEnd w:id="1616"/>
    </w:p>
    <w:p w14:paraId="6A997279" w14:textId="77777777" w:rsidR="00AF24B2" w:rsidRPr="00BE6447" w:rsidRDefault="0030112B">
      <w:pPr>
        <w:pPrChange w:id="1617" w:author="Cristina Badulescu R02" w:date="2018-02-01T21:26:00Z">
          <w:pPr>
            <w:outlineLvl w:val="0"/>
          </w:pPr>
        </w:pPrChange>
      </w:pPr>
      <w:r w:rsidRPr="00BE6447">
        <w:t>The resource used is:</w:t>
      </w:r>
    </w:p>
    <w:p w14:paraId="1BC978D5"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1B2D33EF"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302E2647" w14:textId="77777777" w:rsidR="00AF24B2" w:rsidRPr="00B95B10" w:rsidRDefault="00AF24B2" w:rsidP="003123F4">
      <w:pPr>
        <w:pStyle w:val="Heading3"/>
        <w:tabs>
          <w:tab w:val="num" w:pos="1134"/>
        </w:tabs>
      </w:pPr>
      <w:bookmarkStart w:id="1618" w:name="_Toc499754558"/>
      <w:r w:rsidRPr="00B95B10">
        <w:t xml:space="preserve">Request </w:t>
      </w:r>
      <w:r>
        <w:t>URL</w:t>
      </w:r>
      <w:r w:rsidRPr="00B95B10">
        <w:t xml:space="preserve"> variables</w:t>
      </w:r>
      <w:bookmarkEnd w:id="1618"/>
    </w:p>
    <w:p w14:paraId="757F2C16" w14:textId="77777777" w:rsidR="00AF24B2" w:rsidRPr="00BE6447" w:rsidRDefault="00AF24B2">
      <w:pPr>
        <w:pPrChange w:id="1619" w:author="Cristina Badulescu R02" w:date="2018-02-01T21:26:00Z">
          <w:pPr>
            <w:outlineLvl w:val="0"/>
          </w:pPr>
        </w:pPrChange>
      </w:pPr>
      <w:r w:rsidRPr="00BE6447">
        <w:t xml:space="preserve">The following request URL variables are common for all HTTP </w:t>
      </w:r>
      <w:r w:rsidR="00E4749E" w:rsidRPr="00BE6447">
        <w:t>methods</w:t>
      </w:r>
      <w:r w:rsidRPr="00BE6447">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16C94046"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ACB2DF9"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FAF652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0E8ADC9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1B37780"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CFC3A93"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135FE169"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605741F9"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FBF92ED"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03CDB8F"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9BF9C7F"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06E379AD"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2896B0A7"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37466F6"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39ED58B"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F72F7B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3A104C4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803C9EA"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465E848"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548CD691"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3BA197F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E4BCE5D"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D387597"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5A03F75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534F4D6"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41500A51"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6A89D9E" w14:textId="77777777" w:rsidR="00AF24B2" w:rsidRPr="00B95B10" w:rsidRDefault="00AF24B2" w:rsidP="003123F4">
      <w:pPr>
        <w:pStyle w:val="Heading3"/>
        <w:tabs>
          <w:tab w:val="num" w:pos="1134"/>
        </w:tabs>
      </w:pPr>
      <w:bookmarkStart w:id="1620" w:name="_Toc499754559"/>
      <w:r w:rsidRPr="00B95B10">
        <w:t>Response Codes</w:t>
      </w:r>
      <w:r>
        <w:t xml:space="preserve"> and Error Handling</w:t>
      </w:r>
      <w:bookmarkEnd w:id="1620"/>
    </w:p>
    <w:p w14:paraId="7DB38837" w14:textId="77777777" w:rsidR="00AF24B2" w:rsidRPr="00BE6447" w:rsidRDefault="00AF24B2">
      <w:pPr>
        <w:rPr>
          <w:rPrChange w:id="1621" w:author="Cristina Badulescu R02" w:date="2018-02-01T21:26:00Z">
            <w:rPr>
              <w:lang w:val="en-US"/>
            </w:rPr>
          </w:rPrChange>
        </w:rPr>
        <w:pPrChange w:id="1622" w:author="Cristina Badulescu R02" w:date="2018-02-01T21:26:00Z">
          <w:pPr>
            <w:outlineLvl w:val="0"/>
          </w:pPr>
        </w:pPrChange>
      </w:pPr>
      <w:r w:rsidRPr="00BE6447">
        <w:t xml:space="preserve">For HTTP response codes, see </w:t>
      </w:r>
      <w:r w:rsidRPr="00BE6447">
        <w:rPr>
          <w:rPrChange w:id="1623" w:author="Cristina Badulescu R02" w:date="2018-02-01T21:26:00Z">
            <w:rPr>
              <w:lang w:val="en-US"/>
            </w:rPr>
          </w:rPrChange>
        </w:rPr>
        <w:t>[REST_NetAPI_Common].</w:t>
      </w:r>
    </w:p>
    <w:p w14:paraId="6B7DB3AB" w14:textId="77777777" w:rsidR="00AF24B2" w:rsidRPr="00BE6447" w:rsidRDefault="00AF24B2">
      <w:pPr>
        <w:rPr>
          <w:rPrChange w:id="1624" w:author="Cristina Badulescu R02" w:date="2018-02-01T21:26:00Z">
            <w:rPr>
              <w:rFonts w:ascii="Arial" w:hAnsi="Arial" w:cs="Arial"/>
              <w:lang w:eastAsia="zh-CN"/>
            </w:rPr>
          </w:rPrChange>
        </w:rPr>
        <w:pPrChange w:id="1625" w:author="Cristina Badulescu R02" w:date="2018-02-01T21:26:00Z">
          <w:pPr>
            <w:outlineLvl w:val="0"/>
          </w:pPr>
        </w:pPrChange>
      </w:pPr>
      <w:r w:rsidRPr="00BE6447">
        <w:t xml:space="preserve">For Policy Exception and Service Exception fault codes applicable to the RESTful Chat API, see see section </w:t>
      </w:r>
      <w:r w:rsidRPr="00BE6447">
        <w:fldChar w:fldCharType="begin"/>
      </w:r>
      <w:r w:rsidRPr="00BE6447">
        <w:instrText xml:space="preserve"> REF _Ref266973923 \r \h </w:instrText>
      </w:r>
      <w:r w:rsidRPr="00BE6447">
        <w:fldChar w:fldCharType="separate"/>
      </w:r>
      <w:r w:rsidR="0030112B" w:rsidRPr="00BE6447">
        <w:t>7</w:t>
      </w:r>
      <w:r w:rsidRPr="00BE6447">
        <w:fldChar w:fldCharType="end"/>
      </w:r>
      <w:r w:rsidRPr="00BE6447">
        <w:t>.</w:t>
      </w:r>
    </w:p>
    <w:p w14:paraId="5062938B" w14:textId="77777777" w:rsidR="00AF24B2" w:rsidRDefault="00AF24B2" w:rsidP="003123F4">
      <w:pPr>
        <w:pStyle w:val="Heading3"/>
        <w:tabs>
          <w:tab w:val="num" w:pos="1134"/>
        </w:tabs>
      </w:pPr>
      <w:bookmarkStart w:id="1626" w:name="_Toc499754560"/>
      <w:r w:rsidRPr="00B95B10">
        <w:t>GET</w:t>
      </w:r>
      <w:bookmarkEnd w:id="1626"/>
    </w:p>
    <w:p w14:paraId="70C30F0A"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0624E0C8" w14:textId="77777777" w:rsidR="00AF24B2" w:rsidRPr="00B95B10" w:rsidRDefault="00AF24B2" w:rsidP="003123F4">
      <w:pPr>
        <w:pStyle w:val="Heading3"/>
        <w:tabs>
          <w:tab w:val="num" w:pos="1134"/>
        </w:tabs>
      </w:pPr>
      <w:bookmarkStart w:id="1627" w:name="_Toc499754561"/>
      <w:r w:rsidRPr="00B95B10">
        <w:t>PUT</w:t>
      </w:r>
      <w:bookmarkEnd w:id="1627"/>
    </w:p>
    <w:p w14:paraId="4FD00CBB"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7B8544FC" w14:textId="77777777" w:rsidR="00AF24B2" w:rsidRDefault="00AF24B2" w:rsidP="003123F4">
      <w:pPr>
        <w:pStyle w:val="Heading3"/>
        <w:tabs>
          <w:tab w:val="num" w:pos="1134"/>
        </w:tabs>
      </w:pPr>
      <w:bookmarkStart w:id="1628" w:name="_Ref322961789"/>
      <w:bookmarkStart w:id="1629" w:name="_Ref322978324"/>
      <w:bookmarkStart w:id="1630" w:name="_Toc499754562"/>
      <w:r w:rsidRPr="00B95B10">
        <w:t>POST</w:t>
      </w:r>
      <w:bookmarkEnd w:id="1628"/>
      <w:bookmarkEnd w:id="1629"/>
      <w:bookmarkEnd w:id="1630"/>
    </w:p>
    <w:p w14:paraId="42B47CB2" w14:textId="77777777" w:rsidR="00AF24B2" w:rsidRPr="006B76E7" w:rsidRDefault="00AF24B2">
      <w:pPr>
        <w:pPrChange w:id="1631" w:author="Cristina Badulescu R02" w:date="2018-02-01T21:26:00Z">
          <w:pPr>
            <w:outlineLvl w:val="0"/>
          </w:pPr>
        </w:pPrChange>
      </w:pPr>
      <w:r w:rsidRPr="00BE6447">
        <w:t>This operation is used to create a chat message.</w:t>
      </w:r>
      <w:r w:rsidRPr="00A4719D">
        <w:t xml:space="preserve"> This method MUST return either a resourceReference root element or a chatMessage</w:t>
      </w:r>
      <w:r w:rsidRPr="00993EAB">
        <w:t xml:space="preserve"> root element, where using the first option is RECOMMENDED.</w:t>
      </w:r>
    </w:p>
    <w:p w14:paraId="212089F7" w14:textId="77777777" w:rsidR="00AF24B2" w:rsidRDefault="00AF24B2" w:rsidP="00BF2D18">
      <w:pPr>
        <w:pStyle w:val="Heading4"/>
      </w:pPr>
      <w:bookmarkStart w:id="1632" w:name="_Ref322978223"/>
      <w:bookmarkStart w:id="1633" w:name="_Toc499754563"/>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1632"/>
      <w:bookmarkEnd w:id="1633"/>
    </w:p>
    <w:p w14:paraId="78597F46" w14:textId="77777777" w:rsidR="00AF24B2" w:rsidRPr="00B95B10" w:rsidRDefault="00AF24B2" w:rsidP="003123F4">
      <w:pPr>
        <w:pStyle w:val="Heading5"/>
        <w:tabs>
          <w:tab w:val="clear" w:pos="1938"/>
          <w:tab w:val="num" w:pos="1560"/>
        </w:tabs>
      </w:pPr>
      <w:bookmarkStart w:id="1634" w:name="_Toc499754564"/>
      <w:r w:rsidRPr="00B95B10">
        <w:t>Request</w:t>
      </w:r>
      <w:bookmarkEnd w:id="16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747617E6" w14:textId="77777777" w:rsidTr="00C04479">
        <w:tc>
          <w:tcPr>
            <w:tcW w:w="5000" w:type="pct"/>
            <w:shd w:val="clear" w:color="auto" w:fill="FFFFCC"/>
            <w:tcMar>
              <w:top w:w="150" w:type="dxa"/>
              <w:left w:w="150" w:type="dxa"/>
              <w:bottom w:w="150" w:type="dxa"/>
              <w:right w:w="150" w:type="dxa"/>
            </w:tcMar>
          </w:tcPr>
          <w:p w14:paraId="1C74A9A0"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429C2914" w14:textId="77777777" w:rsidR="00AF24B2" w:rsidRDefault="00AF24B2" w:rsidP="00C04479">
            <w:pPr>
              <w:pStyle w:val="listing"/>
            </w:pPr>
            <w:r>
              <w:t>Content-Type: application/xml</w:t>
            </w:r>
          </w:p>
          <w:p w14:paraId="7BE0C8D1" w14:textId="77777777" w:rsidR="00AF24B2" w:rsidRDefault="00AF24B2" w:rsidP="00C04479">
            <w:pPr>
              <w:pStyle w:val="listing"/>
            </w:pPr>
            <w:r>
              <w:t xml:space="preserve">Content-Length: </w:t>
            </w:r>
            <w:r w:rsidRPr="00966F40">
              <w:rPr>
                <w:rPrChange w:id="1635" w:author="Cristina Badulescu R02" w:date="2018-02-01T21:04:00Z">
                  <w:rPr>
                    <w:lang w:val="en-US"/>
                  </w:rPr>
                </w:rPrChange>
              </w:rPr>
              <w:t>nnnn</w:t>
            </w:r>
          </w:p>
          <w:p w14:paraId="7984F0FC" w14:textId="77777777" w:rsidR="00AF24B2" w:rsidRDefault="00AF24B2" w:rsidP="00C04479">
            <w:pPr>
              <w:pStyle w:val="listing"/>
            </w:pPr>
            <w:r>
              <w:t>Accept: application/xml</w:t>
            </w:r>
          </w:p>
          <w:p w14:paraId="7C1DE582" w14:textId="77777777" w:rsidR="00AF24B2" w:rsidRDefault="00AF24B2" w:rsidP="00C04479">
            <w:pPr>
              <w:pStyle w:val="listing"/>
            </w:pPr>
            <w:r>
              <w:t xml:space="preserve">Host: example.com </w:t>
            </w:r>
          </w:p>
          <w:p w14:paraId="21FAB712" w14:textId="77777777" w:rsidR="00AF24B2" w:rsidRDefault="00AF24B2" w:rsidP="00C04479">
            <w:pPr>
              <w:pStyle w:val="listing"/>
            </w:pPr>
          </w:p>
          <w:p w14:paraId="2A4DF758" w14:textId="77777777" w:rsidR="00AF24B2" w:rsidRDefault="00AF24B2" w:rsidP="00C04479">
            <w:pPr>
              <w:pStyle w:val="listing"/>
            </w:pPr>
            <w:r>
              <w:t>&lt;?xml version="1.0" encoding="UTF-8"?&gt;</w:t>
            </w:r>
          </w:p>
          <w:p w14:paraId="0C16C197" w14:textId="77777777" w:rsidR="00AF24B2" w:rsidRDefault="00AF24B2" w:rsidP="00C04479">
            <w:pPr>
              <w:pStyle w:val="listing"/>
            </w:pPr>
            <w:r>
              <w:t>&lt;chat:chatMessage xmlns:chat="urn:oma:xml:rest:netapi:chat:1"&gt;</w:t>
            </w:r>
          </w:p>
          <w:p w14:paraId="600D706E" w14:textId="77777777" w:rsidR="00AF24B2" w:rsidRDefault="00AF24B2" w:rsidP="00C04479">
            <w:pPr>
              <w:pStyle w:val="listing"/>
              <w:ind w:left="142"/>
            </w:pPr>
            <w:r>
              <w:t>&lt;text&gt;</w:t>
            </w:r>
            <w:r w:rsidRPr="008C46D6">
              <w:rPr>
                <w:lang w:val="en-US"/>
              </w:rPr>
              <w:t>How are you</w:t>
            </w:r>
            <w:r>
              <w:rPr>
                <w:lang w:val="en-US"/>
              </w:rPr>
              <w:t>?</w:t>
            </w:r>
            <w:r>
              <w:t>&lt;/text&gt;</w:t>
            </w:r>
          </w:p>
          <w:p w14:paraId="7E9F1D19" w14:textId="77777777" w:rsidR="00AF24B2" w:rsidRDefault="00AF24B2" w:rsidP="00C04479">
            <w:pPr>
              <w:pStyle w:val="listing"/>
              <w:ind w:left="142"/>
            </w:pPr>
            <w:r>
              <w:t>&lt;reportRequest&gt;Displayed&lt;/reportRequest&gt;</w:t>
            </w:r>
          </w:p>
          <w:p w14:paraId="392C52ED" w14:textId="77777777" w:rsidR="00AF24B2" w:rsidRPr="009B2DCB" w:rsidRDefault="00AF24B2" w:rsidP="00C04479">
            <w:pPr>
              <w:pStyle w:val="listing"/>
              <w:rPr>
                <w:highlight w:val="yellow"/>
                <w:lang w:val="en-US"/>
              </w:rPr>
            </w:pPr>
            <w:r>
              <w:t>&lt;/chat:chatMessage&gt;</w:t>
            </w:r>
          </w:p>
        </w:tc>
      </w:tr>
    </w:tbl>
    <w:p w14:paraId="717FCF88" w14:textId="77777777" w:rsidR="00AF24B2" w:rsidRPr="00B95B10" w:rsidRDefault="00AF24B2" w:rsidP="003123F4">
      <w:pPr>
        <w:pStyle w:val="Heading5"/>
        <w:tabs>
          <w:tab w:val="clear" w:pos="1938"/>
          <w:tab w:val="num" w:pos="1560"/>
        </w:tabs>
      </w:pPr>
      <w:bookmarkStart w:id="1636" w:name="_Toc355188829"/>
      <w:bookmarkStart w:id="1637" w:name="_Toc499754565"/>
      <w:bookmarkEnd w:id="1636"/>
      <w:r w:rsidRPr="00B95B10">
        <w:t>Response</w:t>
      </w:r>
      <w:bookmarkEnd w:id="16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4267AC4F" w14:textId="77777777" w:rsidTr="00C04479">
        <w:trPr>
          <w:trHeight w:val="24"/>
        </w:trPr>
        <w:tc>
          <w:tcPr>
            <w:tcW w:w="5000" w:type="pct"/>
            <w:shd w:val="clear" w:color="auto" w:fill="FFFFCC"/>
            <w:tcMar>
              <w:top w:w="150" w:type="dxa"/>
              <w:left w:w="150" w:type="dxa"/>
              <w:bottom w:w="150" w:type="dxa"/>
              <w:right w:w="150" w:type="dxa"/>
            </w:tcMar>
          </w:tcPr>
          <w:p w14:paraId="4F4993B5" w14:textId="77777777" w:rsidR="00AF24B2" w:rsidRPr="008C46D6" w:rsidRDefault="00AF24B2" w:rsidP="00C04479">
            <w:pPr>
              <w:pStyle w:val="listing"/>
              <w:rPr>
                <w:lang w:val="de-DE"/>
              </w:rPr>
            </w:pPr>
            <w:r>
              <w:t xml:space="preserve">HTTP/1.1 201 </w:t>
            </w:r>
            <w:r w:rsidRPr="00B21863">
              <w:t>Created</w:t>
            </w:r>
          </w:p>
          <w:p w14:paraId="54B477F8" w14:textId="77777777" w:rsidR="00AF24B2" w:rsidRDefault="00AF24B2" w:rsidP="00C04479">
            <w:pPr>
              <w:pStyle w:val="listing"/>
            </w:pPr>
            <w:r>
              <w:t>Content-Type: application/xml</w:t>
            </w:r>
          </w:p>
          <w:p w14:paraId="2A6B508B" w14:textId="77777777" w:rsidR="00AF24B2" w:rsidRPr="00187F7A" w:rsidRDefault="00AF24B2" w:rsidP="00C04479">
            <w:pPr>
              <w:pStyle w:val="listing"/>
            </w:pPr>
            <w:r>
              <w:t>Location: http://</w:t>
            </w:r>
            <w:r w:rsidRPr="00966F40">
              <w:rPr>
                <w:lang w:val="fr-CA"/>
                <w:rPrChange w:id="1638"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1639"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71FDAA1A" w14:textId="77777777" w:rsidR="00AF24B2" w:rsidRDefault="00AF24B2" w:rsidP="00C04479">
            <w:pPr>
              <w:pStyle w:val="listing"/>
            </w:pPr>
            <w:r>
              <w:t xml:space="preserve">Content-Length: </w:t>
            </w:r>
            <w:r w:rsidRPr="00187F7A">
              <w:t>nnnn</w:t>
            </w:r>
          </w:p>
          <w:p w14:paraId="2B739DD5" w14:textId="77777777" w:rsidR="00AF24B2" w:rsidRDefault="00AF24B2" w:rsidP="00C04479">
            <w:pPr>
              <w:pStyle w:val="listing"/>
            </w:pPr>
            <w:r>
              <w:t xml:space="preserve">Date: Mon, 28 Jun 2010 17:51:59 GMT </w:t>
            </w:r>
          </w:p>
          <w:p w14:paraId="0D7ACDEC" w14:textId="77777777" w:rsidR="00AF24B2" w:rsidRPr="00187F7A" w:rsidRDefault="00AF24B2" w:rsidP="00C04479">
            <w:pPr>
              <w:pStyle w:val="listing"/>
              <w:rPr>
                <w:highlight w:val="yellow"/>
              </w:rPr>
            </w:pPr>
          </w:p>
          <w:p w14:paraId="3B3A8C89" w14:textId="77777777" w:rsidR="00AF24B2" w:rsidRDefault="00AF24B2" w:rsidP="00C04479">
            <w:pPr>
              <w:pStyle w:val="listing"/>
            </w:pPr>
            <w:r>
              <w:t>&lt;?xml version="1.0" encoding="UTF-8"?&gt;</w:t>
            </w:r>
          </w:p>
          <w:p w14:paraId="502E2747" w14:textId="77777777" w:rsidR="00AF24B2" w:rsidRDefault="00AF24B2" w:rsidP="00C04479">
            <w:pPr>
              <w:pStyle w:val="listing"/>
            </w:pPr>
            <w:r>
              <w:t>&lt;common:resourceReference xmlns:common="urn:oma:xml:rest:netapi:common:1"&gt;</w:t>
            </w:r>
          </w:p>
          <w:p w14:paraId="15A5C1E3"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1640" w:author="Cristina Badulescu R02" w:date="2018-02-01T21:04:00Z">
                  <w:rPr>
                    <w:lang w:val="fr-FR"/>
                  </w:rPr>
                </w:rPrChange>
              </w:rPr>
              <w:t>tel%3A%2B</w:t>
            </w:r>
            <w:r>
              <w:rPr>
                <w:rFonts w:cs="Arial"/>
              </w:rPr>
              <w:t>1958555</w:t>
            </w:r>
            <w:r w:rsidRPr="00966F40">
              <w:rPr>
                <w:lang w:val="en-US"/>
                <w:rPrChange w:id="1641" w:author="Cristina Badulescu R02" w:date="2018-02-01T21:04:00Z">
                  <w:rPr>
                    <w:lang w:val="fr-FR"/>
                  </w:rPr>
                </w:rPrChange>
              </w:rPr>
              <w:t>0100</w:t>
            </w:r>
            <w:r>
              <w:t>/</w:t>
            </w:r>
            <w:r w:rsidRPr="00AF1858">
              <w:rPr>
                <w:lang w:val="en-US"/>
              </w:rPr>
              <w:t>oneToOne</w:t>
            </w:r>
            <w:r w:rsidRPr="00966F40">
              <w:rPr>
                <w:lang w:val="en-US"/>
                <w:rPrChange w:id="1642" w:author="Cristina Badulescu R02" w:date="2018-02-01T21:04:00Z">
                  <w:rPr>
                    <w:lang w:val="fr-FR"/>
                  </w:rPr>
                </w:rPrChange>
              </w:rPr>
              <w:t>/tel%3A%2B</w:t>
            </w:r>
            <w:r>
              <w:rPr>
                <w:rFonts w:cs="Arial"/>
              </w:rPr>
              <w:t>1958555</w:t>
            </w:r>
            <w:r w:rsidRPr="00966F40">
              <w:rPr>
                <w:lang w:val="en-US"/>
                <w:rPrChange w:id="1643" w:author="Cristina Badulescu R02" w:date="2018-02-01T21:04:00Z">
                  <w:rPr>
                    <w:lang w:val="fr-FR"/>
                  </w:rPr>
                </w:rPrChange>
              </w:rPr>
              <w:t>0101</w:t>
            </w:r>
            <w:r w:rsidRPr="00F54F8B">
              <w:t>/</w:t>
            </w:r>
            <w:r w:rsidRPr="00217EA5">
              <w:rPr>
                <w:lang w:val="en-US"/>
              </w:rPr>
              <w:t>adhoc/</w:t>
            </w:r>
            <w:r w:rsidRPr="00F54F8B">
              <w:t>messages/msg001</w:t>
            </w:r>
          </w:p>
          <w:p w14:paraId="130BD4F2" w14:textId="77777777" w:rsidR="00AF24B2" w:rsidRDefault="00AF24B2" w:rsidP="00C04479">
            <w:pPr>
              <w:pStyle w:val="listing"/>
            </w:pPr>
            <w:r>
              <w:rPr>
                <w:lang w:val="en-US"/>
              </w:rPr>
              <w:t xml:space="preserve">  </w:t>
            </w:r>
            <w:r>
              <w:t>&lt;/resourceURL&gt;</w:t>
            </w:r>
          </w:p>
          <w:p w14:paraId="47F4F339" w14:textId="77777777" w:rsidR="00AF24B2" w:rsidRDefault="00AF24B2" w:rsidP="00C04479">
            <w:pPr>
              <w:pStyle w:val="listing"/>
              <w:rPr>
                <w:lang w:val="de-DE"/>
              </w:rPr>
            </w:pPr>
            <w:r>
              <w:t>&lt;/common:resourceReference&gt;</w:t>
            </w:r>
          </w:p>
          <w:p w14:paraId="1B23AB19" w14:textId="77777777" w:rsidR="00AF24B2" w:rsidRPr="0069720A" w:rsidRDefault="00AF24B2" w:rsidP="00C04479">
            <w:pPr>
              <w:pStyle w:val="listing"/>
              <w:rPr>
                <w:highlight w:val="yellow"/>
                <w:lang w:val="en-US"/>
              </w:rPr>
            </w:pPr>
          </w:p>
        </w:tc>
      </w:tr>
    </w:tbl>
    <w:p w14:paraId="1E4A1E74"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1C7F141F" w14:textId="77777777" w:rsidR="00AF24B2" w:rsidRDefault="00AF24B2" w:rsidP="00BF2D18">
      <w:pPr>
        <w:pStyle w:val="Heading4"/>
      </w:pPr>
      <w:bookmarkStart w:id="1644" w:name="_Toc355188831"/>
      <w:bookmarkStart w:id="1645" w:name="_Ref322978202"/>
      <w:bookmarkStart w:id="1646" w:name="_Toc499754566"/>
      <w:bookmarkEnd w:id="1644"/>
      <w:r w:rsidRPr="00B95B10">
        <w:t>Example</w:t>
      </w:r>
      <w:r>
        <w:t xml:space="preserve"> 2: Creating a chat message, using ACR</w:t>
      </w:r>
      <w:r w:rsidRPr="00B95B10">
        <w:t xml:space="preserve"> </w:t>
      </w:r>
      <w:r>
        <w:t>and returning a copy of the created resource</w:t>
      </w:r>
      <w:r w:rsidRPr="00B95B10">
        <w:tab/>
        <w:t>(Informative)</w:t>
      </w:r>
      <w:bookmarkEnd w:id="1645"/>
      <w:bookmarkEnd w:id="1646"/>
    </w:p>
    <w:p w14:paraId="5233A3C8" w14:textId="77777777" w:rsidR="00AF24B2" w:rsidRPr="00B95B10" w:rsidRDefault="00AF24B2" w:rsidP="003123F4">
      <w:pPr>
        <w:pStyle w:val="Heading5"/>
        <w:tabs>
          <w:tab w:val="clear" w:pos="1938"/>
          <w:tab w:val="num" w:pos="1560"/>
        </w:tabs>
      </w:pPr>
      <w:bookmarkStart w:id="1647" w:name="_Toc499754567"/>
      <w:r w:rsidRPr="00B95B10">
        <w:t>Request</w:t>
      </w:r>
      <w:bookmarkEnd w:id="16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749DEED8" w14:textId="77777777" w:rsidTr="00C04479">
        <w:tc>
          <w:tcPr>
            <w:tcW w:w="5000" w:type="pct"/>
            <w:shd w:val="clear" w:color="auto" w:fill="FFFFCC"/>
            <w:tcMar>
              <w:top w:w="150" w:type="dxa"/>
              <w:left w:w="150" w:type="dxa"/>
              <w:bottom w:w="150" w:type="dxa"/>
              <w:right w:w="150" w:type="dxa"/>
            </w:tcMar>
          </w:tcPr>
          <w:p w14:paraId="221F042D" w14:textId="77777777" w:rsidR="00AF24B2" w:rsidRDefault="00AF24B2" w:rsidP="00C04479">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t xml:space="preserve"> HTTP/1.1</w:t>
            </w:r>
          </w:p>
          <w:p w14:paraId="1AF007FE" w14:textId="77777777" w:rsidR="00AF24B2" w:rsidRDefault="00AF24B2" w:rsidP="00C04479">
            <w:pPr>
              <w:pStyle w:val="listing"/>
            </w:pPr>
            <w:r>
              <w:t>Content-Type: application/xml</w:t>
            </w:r>
          </w:p>
          <w:p w14:paraId="056F665B" w14:textId="77777777" w:rsidR="00AF24B2" w:rsidRDefault="00AF24B2" w:rsidP="00C04479">
            <w:pPr>
              <w:pStyle w:val="listing"/>
            </w:pPr>
            <w:r>
              <w:t xml:space="preserve">Content-Length: </w:t>
            </w:r>
            <w:r w:rsidRPr="00966F40">
              <w:rPr>
                <w:rPrChange w:id="1648" w:author="Cristina Badulescu R02" w:date="2018-02-01T21:04:00Z">
                  <w:rPr>
                    <w:lang w:val="en-US"/>
                  </w:rPr>
                </w:rPrChange>
              </w:rPr>
              <w:t>nnnn</w:t>
            </w:r>
          </w:p>
          <w:p w14:paraId="1DB664B0" w14:textId="77777777" w:rsidR="00AF24B2" w:rsidRDefault="00AF24B2" w:rsidP="00C04479">
            <w:pPr>
              <w:pStyle w:val="listing"/>
            </w:pPr>
            <w:r>
              <w:t>Accept: application/xml</w:t>
            </w:r>
          </w:p>
          <w:p w14:paraId="79416D2E" w14:textId="77777777" w:rsidR="00AF24B2" w:rsidRDefault="00AF24B2" w:rsidP="00C04479">
            <w:pPr>
              <w:pStyle w:val="listing"/>
            </w:pPr>
            <w:r>
              <w:t xml:space="preserve">Host: example.com </w:t>
            </w:r>
          </w:p>
          <w:p w14:paraId="5E067538" w14:textId="77777777" w:rsidR="00AF24B2" w:rsidRDefault="00AF24B2" w:rsidP="00C04479">
            <w:pPr>
              <w:pStyle w:val="listing"/>
            </w:pPr>
          </w:p>
          <w:p w14:paraId="38CBDAC2" w14:textId="77777777" w:rsidR="00AF24B2" w:rsidRDefault="00AF24B2" w:rsidP="00C04479">
            <w:pPr>
              <w:pStyle w:val="listing"/>
            </w:pPr>
            <w:r>
              <w:t>&lt;?xml version="1.0" encoding="UTF-8"?&gt;</w:t>
            </w:r>
          </w:p>
          <w:p w14:paraId="7F941027" w14:textId="77777777" w:rsidR="00AF24B2" w:rsidRDefault="00AF24B2" w:rsidP="00C04479">
            <w:pPr>
              <w:pStyle w:val="listing"/>
            </w:pPr>
            <w:r>
              <w:t>&lt;chat:chatMessage xmlns:chat="urn:oma:xml:rest:netapi:chat:1"&gt;</w:t>
            </w:r>
          </w:p>
          <w:p w14:paraId="6E3C938A" w14:textId="77777777" w:rsidR="00AF24B2" w:rsidRDefault="00AF24B2" w:rsidP="00C04479">
            <w:pPr>
              <w:pStyle w:val="listing"/>
              <w:ind w:left="142"/>
            </w:pPr>
            <w:r>
              <w:t>&lt;text&gt;</w:t>
            </w:r>
            <w:r w:rsidRPr="008C46D6">
              <w:rPr>
                <w:lang w:val="en-US"/>
              </w:rPr>
              <w:t>How are you</w:t>
            </w:r>
            <w:r>
              <w:rPr>
                <w:lang w:val="en-US"/>
              </w:rPr>
              <w:t>?</w:t>
            </w:r>
            <w:r>
              <w:t>&lt;/text&gt;</w:t>
            </w:r>
          </w:p>
          <w:p w14:paraId="24F4FA37" w14:textId="77777777" w:rsidR="00AF24B2" w:rsidRDefault="00AF24B2" w:rsidP="00C04479">
            <w:pPr>
              <w:pStyle w:val="listing"/>
              <w:ind w:left="142"/>
            </w:pPr>
            <w:r>
              <w:t>&lt;reportRequest&gt;Displayed&lt;/reportRequest&gt;</w:t>
            </w:r>
          </w:p>
          <w:p w14:paraId="652FC4CE" w14:textId="77777777" w:rsidR="00AF24B2" w:rsidRPr="009B2DCB" w:rsidRDefault="00AF24B2" w:rsidP="00C04479">
            <w:pPr>
              <w:pStyle w:val="listing"/>
              <w:rPr>
                <w:highlight w:val="yellow"/>
                <w:lang w:val="en-US"/>
              </w:rPr>
            </w:pPr>
            <w:r>
              <w:t>&lt;/chat:chatMessage&gt;</w:t>
            </w:r>
          </w:p>
        </w:tc>
      </w:tr>
    </w:tbl>
    <w:p w14:paraId="69E0D6C4" w14:textId="77777777" w:rsidR="0030112B" w:rsidRDefault="0030112B" w:rsidP="003123F4">
      <w:pPr>
        <w:pStyle w:val="Heading5"/>
        <w:tabs>
          <w:tab w:val="clear" w:pos="1938"/>
          <w:tab w:val="num" w:pos="1560"/>
        </w:tabs>
        <w:sectPr w:rsidR="0030112B" w:rsidSect="008D19D1">
          <w:pgSz w:w="12240" w:h="15840" w:code="1"/>
          <w:pgMar w:top="1440" w:right="1080" w:bottom="1152" w:left="1080" w:header="576" w:footer="576" w:gutter="0"/>
          <w:paperSrc w:first="5" w:other="5"/>
          <w:cols w:space="720"/>
          <w:docGrid w:linePitch="272"/>
        </w:sectPr>
      </w:pPr>
      <w:bookmarkStart w:id="1649" w:name="_Toc355188834"/>
      <w:bookmarkEnd w:id="1649"/>
    </w:p>
    <w:p w14:paraId="719C189B" w14:textId="77777777" w:rsidR="00AF24B2" w:rsidRPr="00B95B10" w:rsidRDefault="00AF24B2" w:rsidP="003123F4">
      <w:pPr>
        <w:pStyle w:val="Heading5"/>
        <w:tabs>
          <w:tab w:val="clear" w:pos="1938"/>
          <w:tab w:val="num" w:pos="1560"/>
        </w:tabs>
      </w:pPr>
      <w:bookmarkStart w:id="1650" w:name="_Toc499754568"/>
      <w:r w:rsidRPr="00B95B10">
        <w:lastRenderedPageBreak/>
        <w:t>Response</w:t>
      </w:r>
      <w:bookmarkEnd w:id="16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790A3B23" w14:textId="77777777" w:rsidTr="00C04479">
        <w:trPr>
          <w:trHeight w:val="24"/>
        </w:trPr>
        <w:tc>
          <w:tcPr>
            <w:tcW w:w="5000" w:type="pct"/>
            <w:shd w:val="clear" w:color="auto" w:fill="FFFFCC"/>
            <w:tcMar>
              <w:top w:w="150" w:type="dxa"/>
              <w:left w:w="150" w:type="dxa"/>
              <w:bottom w:w="150" w:type="dxa"/>
              <w:right w:w="150" w:type="dxa"/>
            </w:tcMar>
          </w:tcPr>
          <w:p w14:paraId="0C68F8BC" w14:textId="77777777" w:rsidR="00AF24B2" w:rsidRDefault="00AF24B2" w:rsidP="00C04479">
            <w:pPr>
              <w:pStyle w:val="listing"/>
              <w:rPr>
                <w:lang w:val="de-DE"/>
              </w:rPr>
            </w:pPr>
            <w:r>
              <w:t>HTTP/1.1 20</w:t>
            </w:r>
            <w:r>
              <w:rPr>
                <w:lang w:val="de-DE"/>
              </w:rPr>
              <w:t>1 Created</w:t>
            </w:r>
          </w:p>
          <w:p w14:paraId="321AF2AE" w14:textId="77777777" w:rsidR="00AF24B2" w:rsidRPr="00966F40" w:rsidRDefault="00AF24B2" w:rsidP="00C04479">
            <w:pPr>
              <w:pStyle w:val="listing"/>
              <w:rPr>
                <w:lang w:val="fr-CA"/>
                <w:rPrChange w:id="1651" w:author="Cristina Badulescu R02" w:date="2018-02-01T21:04:00Z">
                  <w:rPr>
                    <w:lang w:val="en-US"/>
                  </w:rPr>
                </w:rPrChange>
              </w:rPr>
            </w:pPr>
            <w:r w:rsidRPr="00966F40">
              <w:rPr>
                <w:lang w:val="fr-CA"/>
                <w:rPrChange w:id="1652" w:author="Cristina Badulescu R02" w:date="2018-02-01T21:04:00Z">
                  <w:rPr>
                    <w:lang w:val="en-US"/>
                  </w:rPr>
                </w:rPrChange>
              </w:rPr>
              <w:t>Location: http://example.com</w:t>
            </w:r>
            <w:r>
              <w:t>/exampleAPI/chat/v1/</w:t>
            </w:r>
            <w:r w:rsidRPr="00966F40">
              <w:rPr>
                <w:lang w:val="fr-CA"/>
                <w:rPrChange w:id="1653" w:author="Cristina Badulescu R02" w:date="2018-02-01T21:04:00Z">
                  <w:rPr>
                    <w:lang w:val="en-US"/>
                  </w:rPr>
                </w:rPrChange>
              </w:rPr>
              <w:t>acr</w:t>
            </w:r>
            <w:r w:rsidRPr="00A2294D">
              <w:t>%3A</w:t>
            </w:r>
            <w:r w:rsidRPr="00966F40">
              <w:rPr>
                <w:lang w:val="fr-CA"/>
                <w:rPrChange w:id="1654" w:author="Cristina Badulescu R02" w:date="2018-02-01T21:04:00Z">
                  <w:rPr>
                    <w:lang w:val="en-US"/>
                  </w:rPr>
                </w:rPrChange>
              </w:rPr>
              <w:t>pseudonym123</w:t>
            </w:r>
            <w:r w:rsidRPr="00CA54BB">
              <w:t>/</w:t>
            </w:r>
            <w:r w:rsidRPr="00966F40">
              <w:rPr>
                <w:lang w:val="fr-CA"/>
                <w:rPrChange w:id="1655" w:author="Cristina Badulescu R02" w:date="2018-02-01T21:04:00Z">
                  <w:rPr>
                    <w:lang w:val="en-US"/>
                  </w:rPr>
                </w:rPrChange>
              </w:rPr>
              <w:t>oneToOne/acr</w:t>
            </w:r>
            <w:r w:rsidRPr="00A2294D">
              <w:t>%3A</w:t>
            </w:r>
            <w:r w:rsidRPr="00966F40">
              <w:rPr>
                <w:lang w:val="fr-CA"/>
                <w:rPrChange w:id="1656" w:author="Cristina Badulescu R02" w:date="2018-02-01T21:04:00Z">
                  <w:rPr>
                    <w:lang w:val="en-US"/>
                  </w:rPr>
                </w:rPrChange>
              </w:rPr>
              <w:t>pseudonym456/adhoc/messages/msg001</w:t>
            </w:r>
          </w:p>
          <w:p w14:paraId="4EDCC165" w14:textId="77777777" w:rsidR="00AF24B2" w:rsidRDefault="00AF24B2" w:rsidP="00C04479">
            <w:pPr>
              <w:pStyle w:val="listing"/>
            </w:pPr>
            <w:r>
              <w:t>Content-Type: application/xml</w:t>
            </w:r>
          </w:p>
          <w:p w14:paraId="05F424C6" w14:textId="77777777" w:rsidR="00AF24B2" w:rsidRDefault="00AF24B2" w:rsidP="00C04479">
            <w:pPr>
              <w:pStyle w:val="listing"/>
            </w:pPr>
            <w:r>
              <w:t>Content-Length: nnnn</w:t>
            </w:r>
          </w:p>
          <w:p w14:paraId="023374AF" w14:textId="77777777" w:rsidR="00AF24B2" w:rsidRPr="00966F40" w:rsidRDefault="00AF24B2" w:rsidP="00C04479">
            <w:pPr>
              <w:pStyle w:val="listing"/>
              <w:rPr>
                <w:lang w:val="fr-CA"/>
                <w:rPrChange w:id="1657" w:author="Cristina Badulescu R02" w:date="2018-02-01T21:04:00Z">
                  <w:rPr>
                    <w:lang w:val="en-US"/>
                  </w:rPr>
                </w:rPrChange>
              </w:rPr>
            </w:pPr>
            <w:r>
              <w:t>Date: Mon, 28 Ju</w:t>
            </w:r>
            <w:r w:rsidRPr="00966F40">
              <w:rPr>
                <w:lang w:val="fr-CA"/>
                <w:rPrChange w:id="1658" w:author="Cristina Badulescu R02" w:date="2018-02-01T21:04:00Z">
                  <w:rPr>
                    <w:lang w:val="en-US"/>
                  </w:rPr>
                </w:rPrChange>
              </w:rPr>
              <w:t>l</w:t>
            </w:r>
            <w:r>
              <w:t xml:space="preserve"> 201</w:t>
            </w:r>
            <w:r w:rsidRPr="00966F40">
              <w:rPr>
                <w:lang w:val="fr-CA"/>
                <w:rPrChange w:id="1659" w:author="Cristina Badulescu R02" w:date="2018-02-01T21:04:00Z">
                  <w:rPr>
                    <w:lang w:val="en-US"/>
                  </w:rPr>
                </w:rPrChange>
              </w:rPr>
              <w:t>1</w:t>
            </w:r>
            <w:r>
              <w:t xml:space="preserve"> 17:51:59 GMT </w:t>
            </w:r>
          </w:p>
          <w:p w14:paraId="0B100C42" w14:textId="77777777" w:rsidR="00AF24B2" w:rsidRPr="00966F40" w:rsidRDefault="00AF24B2" w:rsidP="00C04479">
            <w:pPr>
              <w:pStyle w:val="listing"/>
              <w:rPr>
                <w:lang w:val="fr-CA"/>
                <w:rPrChange w:id="1660" w:author="Cristina Badulescu R02" w:date="2018-02-01T21:04:00Z">
                  <w:rPr>
                    <w:lang w:val="en-US"/>
                  </w:rPr>
                </w:rPrChange>
              </w:rPr>
            </w:pPr>
          </w:p>
          <w:p w14:paraId="01B2F9AE" w14:textId="77777777" w:rsidR="00AF24B2" w:rsidRDefault="00AF24B2" w:rsidP="00C04479">
            <w:pPr>
              <w:pStyle w:val="listing"/>
            </w:pPr>
            <w:r>
              <w:t>&lt;?xml version="1.0" encoding="UTF-8"?&gt;</w:t>
            </w:r>
          </w:p>
          <w:p w14:paraId="4A212712" w14:textId="77777777" w:rsidR="00AF24B2" w:rsidRDefault="00AF24B2" w:rsidP="00C04479">
            <w:pPr>
              <w:pStyle w:val="listing"/>
            </w:pPr>
            <w:r>
              <w:t>&lt;chat:chatMessage xmlns:chat="urn:oma:xml:rest:netapi:chat:1"&gt;</w:t>
            </w:r>
          </w:p>
          <w:p w14:paraId="74E4C831" w14:textId="77777777" w:rsidR="00AF24B2" w:rsidRDefault="00AF24B2" w:rsidP="00C04479">
            <w:pPr>
              <w:pStyle w:val="listing"/>
              <w:ind w:left="142"/>
            </w:pPr>
            <w:r>
              <w:t>&lt;text&gt;</w:t>
            </w:r>
            <w:r w:rsidRPr="008C46D6">
              <w:rPr>
                <w:lang w:val="en-US"/>
              </w:rPr>
              <w:t>How are you</w:t>
            </w:r>
            <w:r>
              <w:rPr>
                <w:lang w:val="en-US"/>
              </w:rPr>
              <w:t>?</w:t>
            </w:r>
            <w:r>
              <w:t>&lt;/text&gt;</w:t>
            </w:r>
          </w:p>
          <w:p w14:paraId="07E0E3E9" w14:textId="77777777" w:rsidR="00AF24B2" w:rsidRDefault="00AF24B2" w:rsidP="00C04479">
            <w:pPr>
              <w:pStyle w:val="listing"/>
              <w:ind w:left="142"/>
            </w:pPr>
            <w:r>
              <w:t>&lt;reportRequest&gt;Displayed&lt;/reportRequest&gt;</w:t>
            </w:r>
          </w:p>
          <w:p w14:paraId="59940888"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F182DAA" w14:textId="77777777" w:rsidR="00AF24B2" w:rsidRDefault="00AF24B2" w:rsidP="00C04479">
            <w:pPr>
              <w:pStyle w:val="listing"/>
              <w:rPr>
                <w:lang w:val="de-DE"/>
              </w:rPr>
            </w:pPr>
            <w:r>
              <w:rPr>
                <w:lang w:val="en-US"/>
              </w:rPr>
              <w:t xml:space="preserve">   </w:t>
            </w:r>
            <w:r>
              <w:t>&lt;/resourceURL&gt;</w:t>
            </w:r>
          </w:p>
          <w:p w14:paraId="7D9C8794" w14:textId="77777777" w:rsidR="00AF24B2" w:rsidRPr="00B46944" w:rsidRDefault="00AF24B2" w:rsidP="00C04479">
            <w:pPr>
              <w:pStyle w:val="listing"/>
              <w:rPr>
                <w:lang w:val="de-DE"/>
              </w:rPr>
            </w:pPr>
            <w:r>
              <w:t>&lt;/chat:chatMessage&gt;</w:t>
            </w:r>
          </w:p>
        </w:tc>
      </w:tr>
    </w:tbl>
    <w:p w14:paraId="188BB005"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41EC5E7F" w14:textId="77777777" w:rsidR="00AF24B2" w:rsidRDefault="00AF24B2" w:rsidP="00BF2D18">
      <w:pPr>
        <w:pStyle w:val="Heading4"/>
      </w:pPr>
      <w:bookmarkStart w:id="1661" w:name="_Toc355188836"/>
      <w:bookmarkStart w:id="1662" w:name="_Ref322978354"/>
      <w:bookmarkStart w:id="1663" w:name="_Toc499754569"/>
      <w:bookmarkEnd w:id="1661"/>
      <w:r w:rsidRPr="00B95B10">
        <w:t>Example</w:t>
      </w:r>
      <w:r>
        <w:t xml:space="preserve"> 3: Creating an “isComposing” message and returning the location of the created resource (Informative)</w:t>
      </w:r>
      <w:bookmarkEnd w:id="1662"/>
      <w:bookmarkEnd w:id="1663"/>
    </w:p>
    <w:p w14:paraId="23F20E32" w14:textId="77777777" w:rsidR="00AF24B2" w:rsidRPr="00B95B10" w:rsidRDefault="00AF24B2" w:rsidP="003123F4">
      <w:pPr>
        <w:pStyle w:val="Heading5"/>
        <w:tabs>
          <w:tab w:val="clear" w:pos="1938"/>
          <w:tab w:val="num" w:pos="1560"/>
        </w:tabs>
      </w:pPr>
      <w:bookmarkStart w:id="1664" w:name="_Toc499754570"/>
      <w:r w:rsidRPr="00B95B10">
        <w:t>Request</w:t>
      </w:r>
      <w:bookmarkEnd w:id="16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2A954F51" w14:textId="77777777" w:rsidTr="00C04479">
        <w:tc>
          <w:tcPr>
            <w:tcW w:w="5000" w:type="pct"/>
            <w:shd w:val="clear" w:color="auto" w:fill="FFFFCC"/>
            <w:tcMar>
              <w:top w:w="150" w:type="dxa"/>
              <w:left w:w="150" w:type="dxa"/>
              <w:bottom w:w="150" w:type="dxa"/>
              <w:right w:w="150" w:type="dxa"/>
            </w:tcMar>
          </w:tcPr>
          <w:p w14:paraId="181768C3"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51AB716" w14:textId="77777777" w:rsidR="00AF24B2" w:rsidRDefault="00AF24B2" w:rsidP="00C04479">
            <w:pPr>
              <w:pStyle w:val="listing"/>
            </w:pPr>
            <w:r>
              <w:t>Content-Type: application/xml</w:t>
            </w:r>
          </w:p>
          <w:p w14:paraId="7CEEB44F" w14:textId="77777777" w:rsidR="00AF24B2" w:rsidRDefault="00AF24B2" w:rsidP="00C04479">
            <w:pPr>
              <w:pStyle w:val="listing"/>
            </w:pPr>
            <w:r>
              <w:t xml:space="preserve">Content-Length: </w:t>
            </w:r>
            <w:r w:rsidRPr="00966F40">
              <w:rPr>
                <w:rPrChange w:id="1665" w:author="Cristina Badulescu R02" w:date="2018-02-01T21:04:00Z">
                  <w:rPr>
                    <w:lang w:val="en-US"/>
                  </w:rPr>
                </w:rPrChange>
              </w:rPr>
              <w:t>nnnn</w:t>
            </w:r>
          </w:p>
          <w:p w14:paraId="6C883B6C" w14:textId="77777777" w:rsidR="00AF24B2" w:rsidRDefault="00AF24B2" w:rsidP="00C04479">
            <w:pPr>
              <w:pStyle w:val="listing"/>
            </w:pPr>
            <w:r>
              <w:t>Accept: application/xml</w:t>
            </w:r>
          </w:p>
          <w:p w14:paraId="415CA0D6" w14:textId="77777777" w:rsidR="00AF24B2" w:rsidRDefault="00AF24B2" w:rsidP="00C04479">
            <w:pPr>
              <w:pStyle w:val="listing"/>
            </w:pPr>
            <w:r>
              <w:t xml:space="preserve">Host: example.com </w:t>
            </w:r>
          </w:p>
          <w:p w14:paraId="1992FC4C" w14:textId="77777777" w:rsidR="00AF24B2" w:rsidRDefault="00AF24B2" w:rsidP="00C04479">
            <w:pPr>
              <w:pStyle w:val="listing"/>
            </w:pPr>
          </w:p>
          <w:p w14:paraId="36E5BF2F" w14:textId="77777777" w:rsidR="00AF24B2" w:rsidRDefault="00AF24B2" w:rsidP="00C04479">
            <w:pPr>
              <w:pStyle w:val="listing"/>
            </w:pPr>
            <w:r>
              <w:t>&lt;?xml version="1.0" encoding="UTF-8"?&gt;</w:t>
            </w:r>
          </w:p>
          <w:p w14:paraId="26E4442B" w14:textId="77777777" w:rsidR="00AF24B2" w:rsidRPr="00966F40" w:rsidRDefault="00AF24B2" w:rsidP="00C04479">
            <w:pPr>
              <w:pStyle w:val="listing"/>
              <w:rPr>
                <w:rPrChange w:id="1666" w:author="Cristina Badulescu R02" w:date="2018-02-01T21:04:00Z">
                  <w:rPr>
                    <w:lang w:val="en-US"/>
                  </w:rPr>
                </w:rPrChange>
              </w:rPr>
            </w:pPr>
            <w:r w:rsidRPr="00966F40">
              <w:rPr>
                <w:rPrChange w:id="1667" w:author="Cristina Badulescu R02" w:date="2018-02-01T21:04:00Z">
                  <w:rPr>
                    <w:lang w:val="en-US"/>
                  </w:rPr>
                </w:rPrChange>
              </w:rPr>
              <w:t xml:space="preserve">&lt;chat:isComposing </w:t>
            </w:r>
            <w:r w:rsidRPr="00966F40">
              <w:rPr>
                <w:rPrChange w:id="1668" w:author="Cristina Badulescu R02" w:date="2018-02-01T21:04:00Z">
                  <w:rPr>
                    <w:lang w:val="en-GB"/>
                  </w:rPr>
                </w:rPrChange>
              </w:rPr>
              <w:t>xmlns:chat="urn:oma:xml:rest:netapi:chat:1</w:t>
            </w:r>
            <w:r w:rsidRPr="00966F40">
              <w:rPr>
                <w:rPrChange w:id="1669" w:author="Cristina Badulescu R02" w:date="2018-02-01T21:04:00Z">
                  <w:rPr>
                    <w:lang w:val="en-US"/>
                  </w:rPr>
                </w:rPrChange>
              </w:rPr>
              <w:t>"&gt;</w:t>
            </w:r>
          </w:p>
          <w:p w14:paraId="1E17F426" w14:textId="77777777" w:rsidR="00AF24B2" w:rsidRPr="00102471" w:rsidRDefault="00AF24B2" w:rsidP="00C04479">
            <w:pPr>
              <w:pStyle w:val="listing"/>
              <w:rPr>
                <w:lang w:val="en-US"/>
              </w:rPr>
            </w:pPr>
            <w:r w:rsidRPr="00966F40">
              <w:rPr>
                <w:rPrChange w:id="1670" w:author="Cristina Badulescu R02" w:date="2018-02-01T21:04:00Z">
                  <w:rPr>
                    <w:lang w:val="en-US"/>
                  </w:rPr>
                </w:rPrChange>
              </w:rPr>
              <w:t xml:space="preserve">   </w:t>
            </w:r>
            <w:r w:rsidRPr="00102471">
              <w:rPr>
                <w:lang w:val="en-US"/>
              </w:rPr>
              <w:t>&lt;state&gt;active&lt;/state&gt;</w:t>
            </w:r>
          </w:p>
          <w:p w14:paraId="17FE1712" w14:textId="77777777" w:rsidR="00AF24B2" w:rsidRPr="00102471" w:rsidRDefault="00AF24B2" w:rsidP="00C04479">
            <w:pPr>
              <w:pStyle w:val="listing"/>
              <w:rPr>
                <w:lang w:val="en-US"/>
              </w:rPr>
            </w:pPr>
            <w:r>
              <w:rPr>
                <w:lang w:val="en-US"/>
              </w:rPr>
              <w:t xml:space="preserve">   </w:t>
            </w:r>
            <w:r w:rsidRPr="00102471">
              <w:rPr>
                <w:lang w:val="en-US"/>
              </w:rPr>
              <w:t>&lt;contenttype&gt;text/plain&lt;/contenttype&gt;</w:t>
            </w:r>
          </w:p>
          <w:p w14:paraId="09C7C909" w14:textId="77777777" w:rsidR="00AF24B2" w:rsidRPr="00102471" w:rsidRDefault="00AF24B2" w:rsidP="00C04479">
            <w:pPr>
              <w:pStyle w:val="listing"/>
              <w:rPr>
                <w:lang w:val="en-US"/>
              </w:rPr>
            </w:pPr>
            <w:r>
              <w:rPr>
                <w:lang w:val="en-US"/>
              </w:rPr>
              <w:t xml:space="preserve">   </w:t>
            </w:r>
            <w:r w:rsidRPr="00102471">
              <w:rPr>
                <w:lang w:val="en-US"/>
              </w:rPr>
              <w:t>&lt;refresh&gt;90&lt;/refresh&gt;</w:t>
            </w:r>
          </w:p>
          <w:p w14:paraId="50781A49" w14:textId="77777777" w:rsidR="00AF24B2" w:rsidRPr="005A31C6" w:rsidRDefault="00AF24B2" w:rsidP="00417D2F">
            <w:pPr>
              <w:pStyle w:val="listing"/>
              <w:rPr>
                <w:highlight w:val="yellow"/>
                <w:lang w:val="de-DE"/>
              </w:rPr>
            </w:pPr>
            <w:r w:rsidRPr="00102471">
              <w:rPr>
                <w:lang w:val="en-US"/>
              </w:rPr>
              <w:t>&lt;/</w:t>
            </w:r>
            <w:r>
              <w:rPr>
                <w:lang w:val="en-US"/>
              </w:rPr>
              <w:t>chat:</w:t>
            </w:r>
            <w:r w:rsidRPr="00102471">
              <w:rPr>
                <w:lang w:val="en-US"/>
              </w:rPr>
              <w:t>isComposing&gt;</w:t>
            </w:r>
          </w:p>
        </w:tc>
      </w:tr>
    </w:tbl>
    <w:p w14:paraId="3D10A660" w14:textId="77777777" w:rsidR="00AF24B2" w:rsidRPr="00B95B10" w:rsidRDefault="00AF24B2" w:rsidP="003123F4">
      <w:pPr>
        <w:pStyle w:val="Heading5"/>
        <w:tabs>
          <w:tab w:val="clear" w:pos="1938"/>
          <w:tab w:val="num" w:pos="1560"/>
        </w:tabs>
      </w:pPr>
      <w:bookmarkStart w:id="1671" w:name="_Toc355188839"/>
      <w:bookmarkStart w:id="1672" w:name="_Toc499754571"/>
      <w:bookmarkEnd w:id="1671"/>
      <w:r w:rsidRPr="00B95B10">
        <w:t>Response</w:t>
      </w:r>
      <w:bookmarkEnd w:id="16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36CFF507" w14:textId="77777777" w:rsidTr="00C04479">
        <w:trPr>
          <w:trHeight w:val="24"/>
        </w:trPr>
        <w:tc>
          <w:tcPr>
            <w:tcW w:w="5000" w:type="pct"/>
            <w:shd w:val="clear" w:color="auto" w:fill="FFFFCC"/>
            <w:tcMar>
              <w:top w:w="150" w:type="dxa"/>
              <w:left w:w="150" w:type="dxa"/>
              <w:bottom w:w="150" w:type="dxa"/>
              <w:right w:w="150" w:type="dxa"/>
            </w:tcMar>
          </w:tcPr>
          <w:p w14:paraId="42CB8372" w14:textId="77777777" w:rsidR="00AF24B2" w:rsidRPr="008C46D6" w:rsidRDefault="00AF24B2" w:rsidP="00C04479">
            <w:pPr>
              <w:pStyle w:val="listing"/>
              <w:rPr>
                <w:lang w:val="de-DE"/>
              </w:rPr>
            </w:pPr>
            <w:r>
              <w:t xml:space="preserve">HTTP/1.1 201 </w:t>
            </w:r>
            <w:r w:rsidRPr="00B21863">
              <w:t>Created</w:t>
            </w:r>
          </w:p>
          <w:p w14:paraId="147E8CB3" w14:textId="77777777" w:rsidR="00AF24B2" w:rsidRDefault="00AF24B2" w:rsidP="00C04479">
            <w:pPr>
              <w:pStyle w:val="listing"/>
            </w:pPr>
            <w:r>
              <w:t>Content-Type: application/xml</w:t>
            </w:r>
          </w:p>
          <w:p w14:paraId="55E87229" w14:textId="77777777" w:rsidR="00AF24B2" w:rsidRPr="00187F7A" w:rsidRDefault="00AF24B2" w:rsidP="00C04479">
            <w:pPr>
              <w:pStyle w:val="listing"/>
            </w:pPr>
            <w:r>
              <w:t>Location: http://</w:t>
            </w:r>
            <w:r w:rsidRPr="00966F40">
              <w:rPr>
                <w:lang w:val="fr-CA"/>
                <w:rPrChange w:id="1673"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1674"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51708581" w14:textId="77777777" w:rsidR="00AF24B2" w:rsidRDefault="00AF24B2" w:rsidP="00C04479">
            <w:pPr>
              <w:pStyle w:val="listing"/>
            </w:pPr>
            <w:r>
              <w:t xml:space="preserve">Content-Length: </w:t>
            </w:r>
            <w:r w:rsidRPr="00187F7A">
              <w:t>nnnn</w:t>
            </w:r>
          </w:p>
          <w:p w14:paraId="64BE944E" w14:textId="77777777" w:rsidR="00AF24B2" w:rsidRDefault="00AF24B2" w:rsidP="00C04479">
            <w:pPr>
              <w:pStyle w:val="listing"/>
            </w:pPr>
            <w:r>
              <w:t xml:space="preserve">Date: Mon, 28 Jun 2010 17:51:59 GMT </w:t>
            </w:r>
          </w:p>
          <w:p w14:paraId="7E4C6A7F" w14:textId="77777777" w:rsidR="00AF24B2" w:rsidRPr="00187F7A" w:rsidRDefault="00AF24B2" w:rsidP="00C04479">
            <w:pPr>
              <w:pStyle w:val="listing"/>
              <w:rPr>
                <w:highlight w:val="yellow"/>
              </w:rPr>
            </w:pPr>
          </w:p>
          <w:p w14:paraId="549E7522" w14:textId="77777777" w:rsidR="00AF24B2" w:rsidRDefault="00AF24B2" w:rsidP="00C04479">
            <w:pPr>
              <w:pStyle w:val="listing"/>
            </w:pPr>
            <w:r>
              <w:t>&lt;?xml version="1.0" encoding="UTF-8"?&gt;</w:t>
            </w:r>
          </w:p>
          <w:p w14:paraId="5E0081E0" w14:textId="77777777" w:rsidR="00AF24B2" w:rsidRDefault="00AF24B2" w:rsidP="00C04479">
            <w:pPr>
              <w:pStyle w:val="listing"/>
            </w:pPr>
            <w:r>
              <w:t>&lt;common:resourceReference xmlns:common="urn:oma:xml:rest:netapi:common:1"&gt;</w:t>
            </w:r>
          </w:p>
          <w:p w14:paraId="5483572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1675" w:author="Cristina Badulescu R02" w:date="2018-02-01T21:04:00Z">
                  <w:rPr>
                    <w:lang w:val="fr-FR"/>
                  </w:rPr>
                </w:rPrChange>
              </w:rPr>
              <w:t>tel%3A%2B</w:t>
            </w:r>
            <w:r>
              <w:rPr>
                <w:rFonts w:cs="Arial"/>
              </w:rPr>
              <w:t>1958555</w:t>
            </w:r>
            <w:r w:rsidRPr="00966F40">
              <w:rPr>
                <w:lang w:val="en-US"/>
                <w:rPrChange w:id="1676" w:author="Cristina Badulescu R02" w:date="2018-02-01T21:04:00Z">
                  <w:rPr>
                    <w:lang w:val="fr-FR"/>
                  </w:rPr>
                </w:rPrChange>
              </w:rPr>
              <w:t>0100</w:t>
            </w:r>
            <w:r>
              <w:t>/</w:t>
            </w:r>
            <w:r w:rsidRPr="00AF1858">
              <w:rPr>
                <w:lang w:val="en-US"/>
              </w:rPr>
              <w:t>oneToOne</w:t>
            </w:r>
            <w:r w:rsidRPr="00966F40">
              <w:rPr>
                <w:lang w:val="en-US"/>
                <w:rPrChange w:id="1677" w:author="Cristina Badulescu R02" w:date="2018-02-01T21:04:00Z">
                  <w:rPr>
                    <w:lang w:val="fr-FR"/>
                  </w:rPr>
                </w:rPrChange>
              </w:rPr>
              <w:t>/tel%3A%2B</w:t>
            </w:r>
            <w:r>
              <w:rPr>
                <w:rFonts w:cs="Arial"/>
              </w:rPr>
              <w:t>1958555</w:t>
            </w:r>
            <w:r w:rsidRPr="00966F40">
              <w:rPr>
                <w:lang w:val="en-US"/>
                <w:rPrChange w:id="1678" w:author="Cristina Badulescu R02" w:date="2018-02-01T21:04:00Z">
                  <w:rPr>
                    <w:lang w:val="fr-FR"/>
                  </w:rPr>
                </w:rPrChange>
              </w:rPr>
              <w:t>0101</w:t>
            </w:r>
            <w:r>
              <w:t>/</w:t>
            </w:r>
            <w:r w:rsidRPr="00217EA5">
              <w:rPr>
                <w:lang w:val="en-US"/>
              </w:rPr>
              <w:t>adhoc/</w:t>
            </w:r>
            <w:r>
              <w:t>messages/msg00</w:t>
            </w:r>
            <w:r w:rsidRPr="004C16E1">
              <w:rPr>
                <w:lang w:val="en-US"/>
              </w:rPr>
              <w:t>2</w:t>
            </w:r>
          </w:p>
          <w:p w14:paraId="4DB23DEA" w14:textId="77777777" w:rsidR="00AF24B2" w:rsidRDefault="00AF24B2" w:rsidP="00C04479">
            <w:pPr>
              <w:pStyle w:val="listing"/>
            </w:pPr>
            <w:r>
              <w:rPr>
                <w:lang w:val="en-US"/>
              </w:rPr>
              <w:t xml:space="preserve">  </w:t>
            </w:r>
            <w:r>
              <w:t>&lt;/resourceURL&gt;</w:t>
            </w:r>
          </w:p>
          <w:p w14:paraId="49FE2B4D" w14:textId="77777777" w:rsidR="00AF24B2" w:rsidRPr="0069720A" w:rsidRDefault="00AF24B2" w:rsidP="00C04479">
            <w:pPr>
              <w:pStyle w:val="listing"/>
              <w:rPr>
                <w:highlight w:val="yellow"/>
                <w:lang w:val="en-US"/>
              </w:rPr>
            </w:pPr>
            <w:r>
              <w:t>&lt;/common:resourceReference&gt;</w:t>
            </w:r>
          </w:p>
        </w:tc>
      </w:tr>
    </w:tbl>
    <w:p w14:paraId="62F7CF0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57CE364E" w14:textId="77777777" w:rsidR="00AF24B2" w:rsidRDefault="00AF24B2" w:rsidP="00BF2D18">
      <w:pPr>
        <w:pStyle w:val="Heading4"/>
      </w:pPr>
      <w:bookmarkStart w:id="1679" w:name="_Toc355188841"/>
      <w:bookmarkStart w:id="1680" w:name="_Ref322978831"/>
      <w:bookmarkStart w:id="1681" w:name="_Toc499754572"/>
      <w:bookmarkEnd w:id="1679"/>
      <w:r w:rsidRPr="00B95B10">
        <w:lastRenderedPageBreak/>
        <w:t>Example</w:t>
      </w:r>
      <w:r>
        <w:t xml:space="preserve"> 4: Creating a chat message during session set-up in C</w:t>
      </w:r>
      <w:r w:rsidRPr="00EC08E1">
        <w:t>onfirmed</w:t>
      </w:r>
      <w:r>
        <w:t xml:space="preserve"> 1-1 Chat mode (Informative)</w:t>
      </w:r>
      <w:bookmarkEnd w:id="1680"/>
      <w:bookmarkEnd w:id="1681"/>
    </w:p>
    <w:p w14:paraId="1D06245B"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0FAD7E9E" w14:textId="77777777" w:rsidR="00AF24B2" w:rsidRPr="00B95B10" w:rsidRDefault="00AF24B2" w:rsidP="003123F4">
      <w:pPr>
        <w:pStyle w:val="Heading5"/>
        <w:tabs>
          <w:tab w:val="clear" w:pos="1938"/>
          <w:tab w:val="num" w:pos="1560"/>
        </w:tabs>
      </w:pPr>
      <w:bookmarkStart w:id="1682" w:name="_Toc499754573"/>
      <w:r w:rsidRPr="00B95B10">
        <w:t>Request</w:t>
      </w:r>
      <w:bookmarkEnd w:id="16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1C170CC2" w14:textId="77777777" w:rsidTr="00C04479">
        <w:tc>
          <w:tcPr>
            <w:tcW w:w="5000" w:type="pct"/>
            <w:shd w:val="clear" w:color="auto" w:fill="FFFFCC"/>
            <w:tcMar>
              <w:top w:w="150" w:type="dxa"/>
              <w:left w:w="150" w:type="dxa"/>
              <w:bottom w:w="150" w:type="dxa"/>
              <w:right w:w="150" w:type="dxa"/>
            </w:tcMar>
          </w:tcPr>
          <w:p w14:paraId="0DDF38C9" w14:textId="77777777" w:rsidR="00AF24B2" w:rsidRDefault="00AF24B2" w:rsidP="00C04479">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47923223" w14:textId="77777777" w:rsidR="00AF24B2" w:rsidRDefault="00AF24B2" w:rsidP="00C04479">
            <w:pPr>
              <w:pStyle w:val="listing"/>
            </w:pPr>
            <w:r>
              <w:t>Content-Type: application/xml</w:t>
            </w:r>
          </w:p>
          <w:p w14:paraId="4E9A4E9E" w14:textId="77777777" w:rsidR="00AF24B2" w:rsidRDefault="00AF24B2" w:rsidP="00C04479">
            <w:pPr>
              <w:pStyle w:val="listing"/>
            </w:pPr>
            <w:r>
              <w:t xml:space="preserve">Content-Length: </w:t>
            </w:r>
            <w:r w:rsidRPr="00966F40">
              <w:rPr>
                <w:rPrChange w:id="1683" w:author="Cristina Badulescu R02" w:date="2018-02-01T21:04:00Z">
                  <w:rPr>
                    <w:lang w:val="en-US"/>
                  </w:rPr>
                </w:rPrChange>
              </w:rPr>
              <w:t>nnnn</w:t>
            </w:r>
          </w:p>
          <w:p w14:paraId="10C6DE71" w14:textId="77777777" w:rsidR="00AF24B2" w:rsidRDefault="00AF24B2" w:rsidP="00C04479">
            <w:pPr>
              <w:pStyle w:val="listing"/>
            </w:pPr>
            <w:r>
              <w:t>Accept: application/xml</w:t>
            </w:r>
          </w:p>
          <w:p w14:paraId="38503CC3" w14:textId="77777777" w:rsidR="00AF24B2" w:rsidRDefault="00AF24B2" w:rsidP="00C04479">
            <w:pPr>
              <w:pStyle w:val="listing"/>
            </w:pPr>
            <w:r>
              <w:t xml:space="preserve">Host: example.com </w:t>
            </w:r>
          </w:p>
          <w:p w14:paraId="7937E904" w14:textId="77777777" w:rsidR="00AF24B2" w:rsidRDefault="00AF24B2" w:rsidP="00C04479">
            <w:pPr>
              <w:pStyle w:val="listing"/>
            </w:pPr>
          </w:p>
          <w:p w14:paraId="70F33908" w14:textId="77777777" w:rsidR="00AF24B2" w:rsidRDefault="00AF24B2" w:rsidP="00C04479">
            <w:pPr>
              <w:pStyle w:val="listing"/>
            </w:pPr>
            <w:r>
              <w:t>&lt;?xml version="1.0" encoding="UTF-8"?&gt;</w:t>
            </w:r>
          </w:p>
          <w:p w14:paraId="3DDFEE67" w14:textId="77777777" w:rsidR="00AF24B2" w:rsidRPr="006B6764" w:rsidRDefault="00AF24B2" w:rsidP="00C04479">
            <w:pPr>
              <w:pStyle w:val="listing"/>
            </w:pPr>
            <w:r w:rsidRPr="006B6764">
              <w:t>&lt;chat:chatMessage xmlns:chat="urn:oma:xml:rest:netapi:chat:1"&gt;</w:t>
            </w:r>
          </w:p>
          <w:p w14:paraId="52C9C10E" w14:textId="77777777" w:rsidR="00AF24B2" w:rsidRPr="006B6764" w:rsidRDefault="00AF24B2" w:rsidP="00C04479">
            <w:pPr>
              <w:pStyle w:val="listing"/>
            </w:pPr>
            <w:r w:rsidRPr="00966F40">
              <w:rPr>
                <w:rPrChange w:id="1684" w:author="Cristina Badulescu R02" w:date="2018-02-01T21:04:00Z">
                  <w:rPr>
                    <w:lang w:val="en-US"/>
                  </w:rPr>
                </w:rPrChange>
              </w:rPr>
              <w:t xml:space="preserve">    </w:t>
            </w:r>
            <w:r w:rsidRPr="006B6764">
              <w:t>&lt;text&gt;</w:t>
            </w:r>
            <w:r w:rsidRPr="006B6764">
              <w:rPr>
                <w:lang w:val="en-US"/>
              </w:rPr>
              <w:t>How are you?</w:t>
            </w:r>
            <w:r w:rsidRPr="006B6764">
              <w:t>&lt;/text&gt;</w:t>
            </w:r>
          </w:p>
          <w:p w14:paraId="2100158C" w14:textId="77777777" w:rsidR="00AF24B2" w:rsidRPr="006B6764" w:rsidRDefault="00AF24B2" w:rsidP="00C04479">
            <w:pPr>
              <w:pStyle w:val="listing"/>
            </w:pPr>
            <w:r w:rsidRPr="00EF4DAF">
              <w:rPr>
                <w:lang w:val="en-US"/>
              </w:rPr>
              <w:t xml:space="preserve">    </w:t>
            </w:r>
            <w:r w:rsidRPr="006B6764">
              <w:t>&lt;reportRequest&gt;Displayed&lt;/reportRequest&gt;</w:t>
            </w:r>
          </w:p>
          <w:p w14:paraId="1B475F13" w14:textId="77777777" w:rsidR="00AF24B2" w:rsidRPr="00EF4DAF" w:rsidRDefault="00AF24B2" w:rsidP="00C04479">
            <w:pPr>
              <w:pStyle w:val="listing"/>
              <w:rPr>
                <w:highlight w:val="yellow"/>
                <w:lang w:val="en-US"/>
              </w:rPr>
            </w:pPr>
            <w:r w:rsidRPr="006B6764">
              <w:rPr>
                <w:lang w:val="en-GB"/>
              </w:rPr>
              <w:t>&lt;/chat:chatMessage&gt;</w:t>
            </w:r>
          </w:p>
        </w:tc>
      </w:tr>
    </w:tbl>
    <w:p w14:paraId="3B513270" w14:textId="77777777" w:rsidR="00AF24B2" w:rsidRPr="00B95B10" w:rsidRDefault="00AF24B2" w:rsidP="003123F4">
      <w:pPr>
        <w:pStyle w:val="Heading5"/>
        <w:tabs>
          <w:tab w:val="clear" w:pos="1938"/>
          <w:tab w:val="num" w:pos="1560"/>
        </w:tabs>
      </w:pPr>
      <w:bookmarkStart w:id="1685" w:name="_Toc355188844"/>
      <w:bookmarkStart w:id="1686" w:name="_Toc499754574"/>
      <w:bookmarkEnd w:id="1685"/>
      <w:r w:rsidRPr="00B95B10">
        <w:t>Response</w:t>
      </w:r>
      <w:bookmarkEnd w:id="1686"/>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AF24B2" w:rsidRPr="005569A1" w14:paraId="2CB6755B" w14:textId="77777777" w:rsidTr="00760B81">
        <w:trPr>
          <w:trHeight w:val="24"/>
        </w:trPr>
        <w:tc>
          <w:tcPr>
            <w:tcW w:w="5000" w:type="pct"/>
            <w:shd w:val="clear" w:color="auto" w:fill="FFFFCC"/>
            <w:tcMar>
              <w:top w:w="150" w:type="dxa"/>
              <w:left w:w="150" w:type="dxa"/>
              <w:bottom w:w="150" w:type="dxa"/>
              <w:right w:w="150" w:type="dxa"/>
            </w:tcMar>
          </w:tcPr>
          <w:p w14:paraId="3508C2DD" w14:textId="77777777" w:rsidR="00AF24B2" w:rsidRPr="005569A1" w:rsidRDefault="00AF24B2" w:rsidP="00C04479">
            <w:pPr>
              <w:pStyle w:val="listing"/>
              <w:rPr>
                <w:lang w:val="de-DE"/>
              </w:rPr>
            </w:pPr>
            <w:r w:rsidRPr="005569A1">
              <w:t xml:space="preserve">HTTP/1.1 </w:t>
            </w:r>
            <w:r w:rsidRPr="005569A1">
              <w:rPr>
                <w:lang w:val="de-DE"/>
              </w:rPr>
              <w:t>403 Forbidden</w:t>
            </w:r>
          </w:p>
          <w:p w14:paraId="2C285966" w14:textId="77777777" w:rsidR="00AF24B2" w:rsidRPr="005569A1" w:rsidRDefault="00AF24B2" w:rsidP="00C04479">
            <w:pPr>
              <w:pStyle w:val="listing"/>
            </w:pPr>
            <w:r w:rsidRPr="005569A1">
              <w:t>Content-Type: application/xml</w:t>
            </w:r>
          </w:p>
          <w:p w14:paraId="22FA71FA" w14:textId="77777777" w:rsidR="00AF24B2" w:rsidRPr="005569A1" w:rsidRDefault="00AF24B2" w:rsidP="00C04479">
            <w:pPr>
              <w:pStyle w:val="listing"/>
            </w:pPr>
            <w:r w:rsidRPr="005569A1">
              <w:t>Content-Length: nnnn</w:t>
            </w:r>
          </w:p>
          <w:p w14:paraId="7CF34814" w14:textId="77777777" w:rsidR="00AF24B2" w:rsidRPr="005569A1" w:rsidRDefault="00AF24B2" w:rsidP="00C04479">
            <w:pPr>
              <w:pStyle w:val="listing"/>
            </w:pPr>
            <w:r w:rsidRPr="005569A1">
              <w:t xml:space="preserve">Date: Mon, 28 Jun 2010 17:51:59 GMT </w:t>
            </w:r>
          </w:p>
          <w:p w14:paraId="1C211351" w14:textId="77777777" w:rsidR="00AF24B2" w:rsidRPr="005569A1" w:rsidRDefault="00AF24B2" w:rsidP="00C04479">
            <w:pPr>
              <w:pStyle w:val="listing"/>
            </w:pPr>
          </w:p>
          <w:p w14:paraId="3BEEBB34" w14:textId="77777777" w:rsidR="00AF24B2" w:rsidRPr="005569A1" w:rsidRDefault="00AF24B2" w:rsidP="00C04479">
            <w:pPr>
              <w:pStyle w:val="listing"/>
            </w:pPr>
            <w:r w:rsidRPr="005569A1">
              <w:t>&lt;?xml version="1.0" encoding="UTF-8"?&gt;</w:t>
            </w:r>
          </w:p>
          <w:p w14:paraId="50909D3F"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56ED4E2E" w14:textId="77777777" w:rsidR="00AF24B2" w:rsidRPr="005569A1" w:rsidRDefault="00FD3A49" w:rsidP="00C04479">
            <w:pPr>
              <w:pStyle w:val="listing"/>
              <w:ind w:firstLine="165"/>
              <w:rPr>
                <w:lang w:val="en-US"/>
              </w:rPr>
            </w:pPr>
            <w:r>
              <w:rPr>
                <w:lang w:val="en-US"/>
              </w:rPr>
              <w:t>&lt;link rel="ChatMessage"</w:t>
            </w:r>
          </w:p>
          <w:p w14:paraId="68DD21CF"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966F40">
              <w:rPr>
                <w:lang w:val="en-US"/>
                <w:rPrChange w:id="1687" w:author="Cristina Badulescu R02" w:date="2018-02-01T21:04:00Z">
                  <w:rPr>
                    <w:lang w:val="fr-FR"/>
                  </w:rPr>
                </w:rPrChange>
              </w:rPr>
              <w:t>tel%3A%2B</w:t>
            </w:r>
            <w:r w:rsidR="00AF24B2" w:rsidRPr="005569A1">
              <w:t>1958555</w:t>
            </w:r>
            <w:r w:rsidR="00AF24B2" w:rsidRPr="00966F40">
              <w:rPr>
                <w:lang w:val="en-US"/>
                <w:rPrChange w:id="1688" w:author="Cristina Badulescu R02" w:date="2018-02-01T21:04:00Z">
                  <w:rPr>
                    <w:lang w:val="fr-FR"/>
                  </w:rPr>
                </w:rPrChange>
              </w:rPr>
              <w:t>0100</w:t>
            </w:r>
            <w:r w:rsidR="00AF24B2" w:rsidRPr="005569A1">
              <w:t>/</w:t>
            </w:r>
            <w:r w:rsidR="00AF24B2" w:rsidRPr="005569A1">
              <w:rPr>
                <w:lang w:val="en-US"/>
              </w:rPr>
              <w:t>oneToOne</w:t>
            </w:r>
            <w:r w:rsidR="00AF24B2" w:rsidRPr="00966F40">
              <w:rPr>
                <w:lang w:val="en-US"/>
                <w:rPrChange w:id="1689" w:author="Cristina Badulescu R02" w:date="2018-02-01T21:04:00Z">
                  <w:rPr>
                    <w:lang w:val="fr-FR"/>
                  </w:rPr>
                </w:rPrChange>
              </w:rPr>
              <w:t>/tel%3A%2B</w:t>
            </w:r>
            <w:r w:rsidR="00AF24B2" w:rsidRPr="005569A1">
              <w:t>1958555</w:t>
            </w:r>
            <w:r w:rsidR="00AF24B2" w:rsidRPr="00966F40">
              <w:rPr>
                <w:lang w:val="en-US"/>
                <w:rPrChange w:id="1690" w:author="Cristina Badulescu R02" w:date="2018-02-01T21:04:00Z">
                  <w:rPr>
                    <w:lang w:val="fr-FR"/>
                  </w:rPr>
                </w:rPrChange>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06670002" w14:textId="77777777" w:rsidR="00AF24B2" w:rsidRDefault="00AF24B2" w:rsidP="00C04479">
            <w:pPr>
              <w:pStyle w:val="listing"/>
              <w:ind w:firstLine="165"/>
              <w:rPr>
                <w:lang w:val="en-US"/>
              </w:rPr>
            </w:pPr>
            <w:r w:rsidRPr="005569A1">
              <w:rPr>
                <w:lang w:val="en-US"/>
              </w:rPr>
              <w:t>&lt;policyException&gt;</w:t>
            </w:r>
          </w:p>
          <w:p w14:paraId="3877FF3B"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6E873E3E"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556BB91F"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20A9C9FB" w14:textId="77777777" w:rsidR="00AF24B2" w:rsidRPr="005569A1" w:rsidRDefault="00AF24B2" w:rsidP="00C04479">
            <w:pPr>
              <w:pStyle w:val="listing"/>
              <w:rPr>
                <w:lang w:val="en-US"/>
              </w:rPr>
            </w:pPr>
            <w:r w:rsidRPr="005569A1">
              <w:rPr>
                <w:lang w:val="en-US"/>
              </w:rPr>
              <w:t>&lt;/common:requestError&gt;</w:t>
            </w:r>
          </w:p>
        </w:tc>
      </w:tr>
    </w:tbl>
    <w:p w14:paraId="6EC0EF5C" w14:textId="77777777" w:rsidR="00760B81" w:rsidRDefault="00760B81" w:rsidP="00760B81">
      <w:pPr>
        <w:pStyle w:val="Heading4"/>
      </w:pPr>
      <w:bookmarkStart w:id="1691" w:name="_Ref372291300"/>
      <w:bookmarkStart w:id="1692" w:name="_Toc499754575"/>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691"/>
      <w:bookmarkEnd w:id="1692"/>
    </w:p>
    <w:p w14:paraId="7AAB8B50" w14:textId="77777777" w:rsidR="00760B81" w:rsidRPr="00B95B10" w:rsidRDefault="00760B81" w:rsidP="003123F4">
      <w:pPr>
        <w:pStyle w:val="Heading5"/>
        <w:tabs>
          <w:tab w:val="clear" w:pos="1938"/>
          <w:tab w:val="num" w:pos="1560"/>
        </w:tabs>
      </w:pPr>
      <w:bookmarkStart w:id="1693" w:name="_Toc499754576"/>
      <w:r w:rsidRPr="00B95B10">
        <w:t>Request</w:t>
      </w:r>
      <w:bookmarkEnd w:id="16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2B81AC80" w14:textId="77777777" w:rsidTr="00DB3BD3">
        <w:tc>
          <w:tcPr>
            <w:tcW w:w="5000" w:type="pct"/>
            <w:shd w:val="clear" w:color="auto" w:fill="FFFFCC"/>
            <w:tcMar>
              <w:top w:w="150" w:type="dxa"/>
              <w:left w:w="150" w:type="dxa"/>
              <w:bottom w:w="150" w:type="dxa"/>
              <w:right w:w="150" w:type="dxa"/>
            </w:tcMar>
          </w:tcPr>
          <w:p w14:paraId="220C75A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30B19D4" w14:textId="77777777" w:rsidR="00760B81" w:rsidRDefault="00760B81" w:rsidP="00DB3BD3">
            <w:pPr>
              <w:pStyle w:val="listing"/>
            </w:pPr>
            <w:r>
              <w:t>Accept: application/xml</w:t>
            </w:r>
          </w:p>
          <w:p w14:paraId="6BEACBC1" w14:textId="77777777" w:rsidR="00760B81" w:rsidRDefault="00760B81" w:rsidP="00DB3BD3">
            <w:pPr>
              <w:pStyle w:val="listing"/>
            </w:pPr>
            <w:r>
              <w:t xml:space="preserve">Host: example.com </w:t>
            </w:r>
          </w:p>
          <w:p w14:paraId="2997A0FA"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3907660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6BE1A76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AE10A17"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364CFA2F"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226B125"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166AAA3"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AAD1305" w14:textId="77777777" w:rsidR="00760B81" w:rsidRPr="006A7CDF" w:rsidRDefault="00760B81" w:rsidP="00DB3BD3">
            <w:pPr>
              <w:spacing w:before="0"/>
              <w:rPr>
                <w:rFonts w:ascii="Arial Narrow" w:hAnsi="Arial Narrow" w:cs="Courier New"/>
                <w:lang w:val="en-US" w:eastAsia="zh-CN"/>
              </w:rPr>
            </w:pPr>
          </w:p>
          <w:p w14:paraId="1CBF7E8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7967025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FD103D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108D3948"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DB4179"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A6B68EB"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45A4CE6C" w14:textId="77777777" w:rsidR="00760B81" w:rsidRPr="006A7CDF" w:rsidRDefault="00760B81" w:rsidP="00DB3BD3">
            <w:pPr>
              <w:spacing w:before="0"/>
              <w:rPr>
                <w:rFonts w:ascii="Arial Narrow" w:hAnsi="Arial Narrow" w:cs="Courier New"/>
                <w:lang w:val="en-US" w:eastAsia="zh-CN"/>
              </w:rPr>
            </w:pPr>
          </w:p>
          <w:p w14:paraId="5E8FD0E9"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E4E6604" w14:textId="77777777" w:rsidR="00760B81" w:rsidRPr="006A7CDF" w:rsidRDefault="00760B81" w:rsidP="00DB3BD3">
            <w:pPr>
              <w:spacing w:before="0"/>
              <w:rPr>
                <w:rFonts w:ascii="Arial Narrow" w:hAnsi="Arial Narrow" w:cs="Courier New"/>
                <w:lang w:val="en-US" w:eastAsia="zh-CN"/>
              </w:rPr>
            </w:pPr>
          </w:p>
          <w:p w14:paraId="30AC8C7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669538A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05AB1179"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0ECA0848"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77AC63E8" w14:textId="77777777" w:rsidR="00760B81" w:rsidRPr="00BA1079" w:rsidRDefault="00760B81" w:rsidP="00DB3BD3">
            <w:pPr>
              <w:pStyle w:val="listing"/>
              <w:rPr>
                <w:highlight w:val="yellow"/>
                <w:lang w:val="de-DE"/>
              </w:rPr>
            </w:pPr>
            <w:r w:rsidRPr="006A7CDF">
              <w:rPr>
                <w:lang w:val="en-US" w:eastAsia="zh-CN"/>
              </w:rPr>
              <w:t>--===============123456==--</w:t>
            </w:r>
          </w:p>
        </w:tc>
      </w:tr>
    </w:tbl>
    <w:p w14:paraId="28C36FA9" w14:textId="77777777" w:rsidR="00760B81" w:rsidRPr="00B95B10" w:rsidRDefault="00760B81" w:rsidP="003123F4">
      <w:pPr>
        <w:pStyle w:val="Heading5"/>
        <w:tabs>
          <w:tab w:val="clear" w:pos="1938"/>
          <w:tab w:val="num" w:pos="1560"/>
        </w:tabs>
      </w:pPr>
      <w:bookmarkStart w:id="1694" w:name="_Toc499754577"/>
      <w:r w:rsidRPr="00B95B10">
        <w:lastRenderedPageBreak/>
        <w:t>Response</w:t>
      </w:r>
      <w:bookmarkEnd w:id="16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116B636B" w14:textId="77777777" w:rsidTr="00DB3BD3">
        <w:trPr>
          <w:trHeight w:val="24"/>
        </w:trPr>
        <w:tc>
          <w:tcPr>
            <w:tcW w:w="5000" w:type="pct"/>
            <w:shd w:val="clear" w:color="auto" w:fill="FFFFCC"/>
            <w:tcMar>
              <w:top w:w="150" w:type="dxa"/>
              <w:left w:w="150" w:type="dxa"/>
              <w:bottom w:w="150" w:type="dxa"/>
              <w:right w:w="150" w:type="dxa"/>
            </w:tcMar>
          </w:tcPr>
          <w:p w14:paraId="6C9F72F8" w14:textId="77777777" w:rsidR="00760B81" w:rsidRPr="008C46D6" w:rsidRDefault="00760B81" w:rsidP="00DB3BD3">
            <w:pPr>
              <w:pStyle w:val="listing"/>
              <w:rPr>
                <w:lang w:val="de-DE"/>
              </w:rPr>
            </w:pPr>
            <w:r>
              <w:t xml:space="preserve">HTTP/1.1 201 </w:t>
            </w:r>
            <w:r w:rsidRPr="00B21863">
              <w:t>Created</w:t>
            </w:r>
          </w:p>
          <w:p w14:paraId="3C0A865C" w14:textId="77777777" w:rsidR="00760B81" w:rsidRDefault="00760B81" w:rsidP="00DB3BD3">
            <w:pPr>
              <w:pStyle w:val="listing"/>
            </w:pPr>
            <w:r>
              <w:t>Content-Type: application/xml</w:t>
            </w:r>
          </w:p>
          <w:p w14:paraId="7AD15168" w14:textId="77777777" w:rsidR="00760B81" w:rsidRPr="00187F7A" w:rsidRDefault="00760B81" w:rsidP="00DB3BD3">
            <w:pPr>
              <w:pStyle w:val="listing"/>
            </w:pPr>
            <w:r>
              <w:t>Location: http://</w:t>
            </w:r>
            <w:r w:rsidRPr="00966F40">
              <w:rPr>
                <w:lang w:val="fr-CA"/>
                <w:rPrChange w:id="1695"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1696"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4B2D08C1" w14:textId="77777777" w:rsidR="00760B81" w:rsidRDefault="00760B81" w:rsidP="00DB3BD3">
            <w:pPr>
              <w:pStyle w:val="listing"/>
            </w:pPr>
            <w:r>
              <w:t xml:space="preserve">Content-Length: </w:t>
            </w:r>
            <w:r w:rsidRPr="00187F7A">
              <w:t>nnnn</w:t>
            </w:r>
          </w:p>
          <w:p w14:paraId="19B5A543" w14:textId="77777777" w:rsidR="00760B81" w:rsidRDefault="00760B81" w:rsidP="00DB3BD3">
            <w:pPr>
              <w:pStyle w:val="listing"/>
            </w:pPr>
            <w:r>
              <w:t xml:space="preserve">Date: Mon, 28 Jun 2010 17:51:59 GMT </w:t>
            </w:r>
          </w:p>
          <w:p w14:paraId="6891CA50" w14:textId="77777777" w:rsidR="00760B81" w:rsidRPr="00187F7A" w:rsidRDefault="00760B81" w:rsidP="00DB3BD3">
            <w:pPr>
              <w:pStyle w:val="listing"/>
              <w:rPr>
                <w:highlight w:val="yellow"/>
              </w:rPr>
            </w:pPr>
          </w:p>
          <w:p w14:paraId="3C0B4A23" w14:textId="77777777" w:rsidR="00760B81" w:rsidRDefault="00760B81" w:rsidP="00DB3BD3">
            <w:pPr>
              <w:pStyle w:val="listing"/>
            </w:pPr>
            <w:r>
              <w:t>&lt;?xml version="1.0" encoding="UTF-8"?&gt;</w:t>
            </w:r>
          </w:p>
          <w:p w14:paraId="1827E9D9" w14:textId="77777777" w:rsidR="00760B81" w:rsidRDefault="00760B81" w:rsidP="00DB3BD3">
            <w:pPr>
              <w:pStyle w:val="listing"/>
            </w:pPr>
            <w:r>
              <w:t>&lt;common:resourceReference xmlns:common="urn:oma:xml:rest:netapi:common:1"&gt;</w:t>
            </w:r>
          </w:p>
          <w:p w14:paraId="4E42E819"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1697" w:author="Cristina Badulescu R02" w:date="2018-02-01T21:04:00Z">
                  <w:rPr>
                    <w:lang w:val="fr-FR"/>
                  </w:rPr>
                </w:rPrChange>
              </w:rPr>
              <w:t>tel%3A%2B</w:t>
            </w:r>
            <w:r>
              <w:rPr>
                <w:rFonts w:cs="Arial"/>
              </w:rPr>
              <w:t>1958555</w:t>
            </w:r>
            <w:r w:rsidRPr="00966F40">
              <w:rPr>
                <w:lang w:val="en-US"/>
                <w:rPrChange w:id="1698" w:author="Cristina Badulescu R02" w:date="2018-02-01T21:04:00Z">
                  <w:rPr>
                    <w:lang w:val="fr-FR"/>
                  </w:rPr>
                </w:rPrChange>
              </w:rPr>
              <w:t>0100</w:t>
            </w:r>
            <w:r>
              <w:t>/</w:t>
            </w:r>
            <w:r w:rsidRPr="00AF1858">
              <w:rPr>
                <w:lang w:val="en-US"/>
              </w:rPr>
              <w:t>oneToOne</w:t>
            </w:r>
            <w:r w:rsidRPr="00966F40">
              <w:rPr>
                <w:lang w:val="en-US"/>
                <w:rPrChange w:id="1699" w:author="Cristina Badulescu R02" w:date="2018-02-01T21:04:00Z">
                  <w:rPr>
                    <w:lang w:val="fr-FR"/>
                  </w:rPr>
                </w:rPrChange>
              </w:rPr>
              <w:t>/tel%3A%2B</w:t>
            </w:r>
            <w:r>
              <w:rPr>
                <w:rFonts w:cs="Arial"/>
              </w:rPr>
              <w:t>1958555</w:t>
            </w:r>
            <w:r w:rsidRPr="00966F40">
              <w:rPr>
                <w:lang w:val="en-US"/>
                <w:rPrChange w:id="1700" w:author="Cristina Badulescu R02" w:date="2018-02-01T21:04:00Z">
                  <w:rPr>
                    <w:lang w:val="fr-FR"/>
                  </w:rPr>
                </w:rPrChange>
              </w:rPr>
              <w:t>0101</w:t>
            </w:r>
            <w:r w:rsidRPr="00F54F8B">
              <w:t>/</w:t>
            </w:r>
            <w:r w:rsidRPr="00217EA5">
              <w:rPr>
                <w:lang w:val="en-US"/>
              </w:rPr>
              <w:t>adhoc/</w:t>
            </w:r>
            <w:r w:rsidRPr="00F54F8B">
              <w:t>messages/msg00</w:t>
            </w:r>
            <w:r w:rsidRPr="00137CC7">
              <w:rPr>
                <w:lang w:val="en-US"/>
              </w:rPr>
              <w:t>3</w:t>
            </w:r>
          </w:p>
          <w:p w14:paraId="77CEDEBF" w14:textId="77777777" w:rsidR="00760B81" w:rsidRDefault="00760B81" w:rsidP="00DB3BD3">
            <w:pPr>
              <w:pStyle w:val="listing"/>
            </w:pPr>
            <w:r>
              <w:rPr>
                <w:lang w:val="en-US"/>
              </w:rPr>
              <w:t xml:space="preserve">  </w:t>
            </w:r>
            <w:r>
              <w:t>&lt;/resourceURL&gt;</w:t>
            </w:r>
          </w:p>
          <w:p w14:paraId="56443328" w14:textId="77777777" w:rsidR="00760B81" w:rsidRPr="0069720A" w:rsidRDefault="00760B81" w:rsidP="00DB3BD3">
            <w:pPr>
              <w:pStyle w:val="listing"/>
              <w:rPr>
                <w:highlight w:val="yellow"/>
                <w:lang w:val="en-US"/>
              </w:rPr>
            </w:pPr>
            <w:r>
              <w:t>&lt;/common:resourceReference&gt;</w:t>
            </w:r>
          </w:p>
        </w:tc>
      </w:tr>
    </w:tbl>
    <w:p w14:paraId="5FD1CA33" w14:textId="77777777" w:rsidR="00AF24B2" w:rsidRPr="00B95B10" w:rsidRDefault="00AF24B2" w:rsidP="003123F4">
      <w:pPr>
        <w:pStyle w:val="Heading3"/>
        <w:tabs>
          <w:tab w:val="num" w:pos="1134"/>
        </w:tabs>
      </w:pPr>
      <w:bookmarkStart w:id="1701" w:name="_Toc499754578"/>
      <w:r w:rsidRPr="00B95B10">
        <w:t>DELETE</w:t>
      </w:r>
      <w:bookmarkEnd w:id="1701"/>
    </w:p>
    <w:p w14:paraId="0E46E790"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512E3B67"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702" w:name="_Toc355188847"/>
      <w:bookmarkStart w:id="1703" w:name="_Ref322960303"/>
      <w:bookmarkEnd w:id="1702"/>
    </w:p>
    <w:p w14:paraId="75A9D22E" w14:textId="77777777" w:rsidR="00AF24B2" w:rsidRPr="00B95B10" w:rsidRDefault="00AF24B2" w:rsidP="00AF24B2">
      <w:pPr>
        <w:pStyle w:val="Heading2"/>
      </w:pPr>
      <w:bookmarkStart w:id="1704" w:name="_Ref436140537"/>
      <w:bookmarkStart w:id="1705" w:name="_Toc499754579"/>
      <w:r w:rsidRPr="00B95B10">
        <w:lastRenderedPageBreak/>
        <w:t xml:space="preserve">Resource: </w:t>
      </w:r>
      <w:r w:rsidRPr="00B25520">
        <w:t>Ind</w:t>
      </w:r>
      <w:r>
        <w:t xml:space="preserve">ividual message </w:t>
      </w:r>
      <w:r w:rsidRPr="00B25520">
        <w:t>status</w:t>
      </w:r>
      <w:r>
        <w:t xml:space="preserve"> in a 1-1 chat</w:t>
      </w:r>
      <w:bookmarkEnd w:id="1703"/>
      <w:bookmarkEnd w:id="1704"/>
      <w:bookmarkEnd w:id="1705"/>
    </w:p>
    <w:p w14:paraId="0EF120E8" w14:textId="77777777" w:rsidR="00AF24B2" w:rsidRPr="00BE6447" w:rsidRDefault="0030112B">
      <w:pPr>
        <w:pPrChange w:id="1706" w:author="Cristina Badulescu R02" w:date="2018-02-01T21:25:00Z">
          <w:pPr>
            <w:outlineLvl w:val="0"/>
          </w:pPr>
        </w:pPrChange>
      </w:pPr>
      <w:r w:rsidRPr="00BE6447">
        <w:t>The resource used is:</w:t>
      </w:r>
    </w:p>
    <w:p w14:paraId="538810DD" w14:textId="77777777" w:rsidR="00AF24B2" w:rsidRPr="00BE6447" w:rsidRDefault="00AF24B2" w:rsidP="00BE6447">
      <w:pPr>
        <w:rPr>
          <w:b/>
          <w:highlight w:val="yellow"/>
        </w:rPr>
      </w:pPr>
      <w:r w:rsidRPr="00BE6447">
        <w:rPr>
          <w:b/>
        </w:rPr>
        <w:t>http://{serverRoot}/chat/{apiVersion}/{userId}/</w:t>
      </w:r>
      <w:r w:rsidRPr="00A4719D">
        <w:rPr>
          <w:b/>
        </w:rPr>
        <w:t>oneToOne</w:t>
      </w:r>
      <w:r w:rsidRPr="00993EAB">
        <w:rPr>
          <w:b/>
        </w:rPr>
        <w:t>/{</w:t>
      </w:r>
      <w:r w:rsidRPr="00BE6447">
        <w:rPr>
          <w:b/>
          <w:rPrChange w:id="1707" w:author="Cristina Badulescu R02" w:date="2018-02-01T21:26:00Z">
            <w:rPr>
              <w:b/>
              <w:bCs/>
              <w:lang w:eastAsia="ko-KR"/>
            </w:rPr>
          </w:rPrChange>
        </w:rPr>
        <w:t>otherUser</w:t>
      </w:r>
      <w:r w:rsidRPr="00BE6447">
        <w:rPr>
          <w:b/>
        </w:rPr>
        <w:t>Id}/{sessionId}/messages/{messageId}/status</w:t>
      </w:r>
    </w:p>
    <w:p w14:paraId="25FBCB0C" w14:textId="77777777" w:rsidR="00AF24B2" w:rsidRPr="00BE6447" w:rsidRDefault="00AF24B2">
      <w:pPr>
        <w:pPrChange w:id="1708" w:author="Cristina Badulescu R02" w:date="2018-02-01T21:25:00Z">
          <w:pPr>
            <w:outlineLvl w:val="0"/>
          </w:pPr>
        </w:pPrChange>
      </w:pPr>
      <w:r w:rsidRPr="00BE6447">
        <w:t>This resource represents the status of a message.</w:t>
      </w:r>
    </w:p>
    <w:p w14:paraId="47A96041" w14:textId="77777777" w:rsidR="00AF24B2" w:rsidRPr="00BE6447" w:rsidRDefault="00AF24B2">
      <w:pPr>
        <w:rPr>
          <w:rPrChange w:id="1709" w:author="Cristina Badulescu R02" w:date="2018-02-01T21:25:00Z">
            <w:rPr>
              <w:lang w:eastAsia="zh-CN"/>
            </w:rPr>
          </w:rPrChange>
        </w:rPr>
        <w:pPrChange w:id="1710" w:author="Cristina Badulescu R02" w:date="2018-02-01T21:25:00Z">
          <w:pPr>
            <w:outlineLvl w:val="0"/>
          </w:pPr>
        </w:pPrChange>
      </w:pPr>
      <w:r w:rsidRPr="00A4719D">
        <w:t xml:space="preserve">Note: </w:t>
      </w:r>
      <w:r w:rsidRPr="00993EAB">
        <w:t>The duration for which the Server stores information about</w:t>
      </w:r>
      <w:r w:rsidRPr="006B76E7">
        <w:t xml:space="preserve"> a chat message is </w:t>
      </w:r>
      <w:r w:rsidRPr="00AF6439">
        <w:t>controlled by service provider policies.</w:t>
      </w:r>
    </w:p>
    <w:p w14:paraId="47DE6FBC" w14:textId="77777777" w:rsidR="00AF24B2" w:rsidRPr="00B95B10" w:rsidRDefault="00AF24B2" w:rsidP="003123F4">
      <w:pPr>
        <w:pStyle w:val="Heading3"/>
        <w:tabs>
          <w:tab w:val="num" w:pos="1134"/>
        </w:tabs>
      </w:pPr>
      <w:bookmarkStart w:id="1711" w:name="_Toc499754580"/>
      <w:r w:rsidRPr="00B95B10">
        <w:t xml:space="preserve">Request </w:t>
      </w:r>
      <w:r>
        <w:t>URL</w:t>
      </w:r>
      <w:r w:rsidRPr="00B95B10">
        <w:t xml:space="preserve"> variables</w:t>
      </w:r>
      <w:bookmarkEnd w:id="1711"/>
    </w:p>
    <w:p w14:paraId="3B715C22" w14:textId="77777777" w:rsidR="00AF24B2" w:rsidRPr="00BE6447" w:rsidRDefault="00AF24B2">
      <w:pPr>
        <w:pPrChange w:id="1712" w:author="Cristina Badulescu R02" w:date="2018-02-01T21:25:00Z">
          <w:pPr>
            <w:outlineLvl w:val="0"/>
          </w:pPr>
        </w:pPrChange>
      </w:pPr>
      <w:r w:rsidRPr="00BE6447">
        <w:t xml:space="preserve">The following request URL variables are common for all HTTP </w:t>
      </w:r>
      <w:r w:rsidR="00E4749E" w:rsidRPr="00BE6447">
        <w:t>methods</w:t>
      </w:r>
      <w:r w:rsidRPr="00BE6447">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2CCCD965"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6E86038"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BBFEBF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C3B23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BCD008"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B85A2AA"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00BE32D9"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BB14F47"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2FAD500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C30B2E"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C9087E6"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FBA787D"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08BDAB5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6E385FE"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1982144"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4440E5D3"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6F7137A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6F6400AC"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A7ACA48"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03AF197B"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12A44696"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657210A9"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3F6065F"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705F68B0"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174023A6"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57F56626"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34B392"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7D9C207"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7C5CB7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BF16D67" w14:textId="77777777" w:rsidR="00AF24B2" w:rsidRPr="00B95B10" w:rsidRDefault="00AF24B2" w:rsidP="003123F4">
      <w:pPr>
        <w:pStyle w:val="Heading3"/>
        <w:tabs>
          <w:tab w:val="num" w:pos="1134"/>
        </w:tabs>
      </w:pPr>
      <w:bookmarkStart w:id="1713" w:name="_Toc499754581"/>
      <w:r w:rsidRPr="00B95B10">
        <w:t>Response Codes</w:t>
      </w:r>
      <w:r>
        <w:t xml:space="preserve"> and Error Handling</w:t>
      </w:r>
      <w:bookmarkEnd w:id="1713"/>
    </w:p>
    <w:p w14:paraId="47FECD47" w14:textId="77777777" w:rsidR="00AF24B2" w:rsidRPr="00BE6447" w:rsidRDefault="00AF24B2">
      <w:pPr>
        <w:rPr>
          <w:rPrChange w:id="1714" w:author="Cristina Badulescu R02" w:date="2018-02-01T21:25:00Z">
            <w:rPr>
              <w:lang w:val="en-US"/>
            </w:rPr>
          </w:rPrChange>
        </w:rPr>
        <w:pPrChange w:id="1715" w:author="Cristina Badulescu R02" w:date="2018-02-01T21:25:00Z">
          <w:pPr>
            <w:outlineLvl w:val="0"/>
          </w:pPr>
        </w:pPrChange>
      </w:pPr>
      <w:r w:rsidRPr="00BE6447">
        <w:t xml:space="preserve">For HTTP response codes, see </w:t>
      </w:r>
      <w:r w:rsidRPr="00BE6447">
        <w:rPr>
          <w:rPrChange w:id="1716" w:author="Cristina Badulescu R02" w:date="2018-02-01T21:25:00Z">
            <w:rPr>
              <w:lang w:val="en-US"/>
            </w:rPr>
          </w:rPrChange>
        </w:rPr>
        <w:t>[REST_NetAPI_Common].</w:t>
      </w:r>
    </w:p>
    <w:p w14:paraId="1515F3DD" w14:textId="77777777" w:rsidR="00AF24B2" w:rsidRPr="00BE6447" w:rsidRDefault="00AF24B2">
      <w:pPr>
        <w:rPr>
          <w:rPrChange w:id="1717" w:author="Cristina Badulescu R02" w:date="2018-02-01T21:25:00Z">
            <w:rPr>
              <w:rFonts w:ascii="Arial" w:hAnsi="Arial" w:cs="Arial"/>
              <w:lang w:eastAsia="zh-CN"/>
            </w:rPr>
          </w:rPrChange>
        </w:rPr>
        <w:pPrChange w:id="1718" w:author="Cristina Badulescu R02" w:date="2018-02-01T21:25:00Z">
          <w:pPr>
            <w:outlineLvl w:val="0"/>
          </w:pPr>
        </w:pPrChange>
      </w:pPr>
      <w:r w:rsidRPr="00BE6447">
        <w:t xml:space="preserve">For Policy Exception and Service Exception fault codes applicable to the RESTful Chat API, see see section </w:t>
      </w:r>
      <w:r w:rsidRPr="00BE6447">
        <w:fldChar w:fldCharType="begin"/>
      </w:r>
      <w:r w:rsidRPr="00BE6447">
        <w:instrText xml:space="preserve"> REF _Ref266973923 \r \h </w:instrText>
      </w:r>
      <w:r w:rsidRPr="00BE6447">
        <w:rPr>
          <w:rPrChange w:id="1719" w:author="Cristina Badulescu R02" w:date="2018-02-01T21:25:00Z">
            <w:rPr/>
          </w:rPrChange>
        </w:rPr>
        <w:fldChar w:fldCharType="separate"/>
      </w:r>
      <w:r w:rsidR="0030112B" w:rsidRPr="00BE6447">
        <w:t>7</w:t>
      </w:r>
      <w:r w:rsidRPr="00BE6447">
        <w:fldChar w:fldCharType="end"/>
      </w:r>
      <w:r w:rsidRPr="00BE6447">
        <w:t>.</w:t>
      </w:r>
    </w:p>
    <w:p w14:paraId="06391B50" w14:textId="77777777" w:rsidR="00AF24B2" w:rsidRDefault="00AF24B2" w:rsidP="003123F4">
      <w:pPr>
        <w:pStyle w:val="Heading3"/>
        <w:tabs>
          <w:tab w:val="num" w:pos="1134"/>
        </w:tabs>
      </w:pPr>
      <w:bookmarkStart w:id="1720" w:name="_Ref322961797"/>
      <w:bookmarkStart w:id="1721" w:name="_Toc499754582"/>
      <w:r w:rsidRPr="00B95B10">
        <w:t>GET</w:t>
      </w:r>
      <w:bookmarkEnd w:id="1720"/>
      <w:bookmarkEnd w:id="1721"/>
    </w:p>
    <w:p w14:paraId="57D97E1D"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4DC80543" w14:textId="77777777" w:rsidR="00AF24B2" w:rsidRDefault="00B71436" w:rsidP="002C60A6">
      <w:pPr>
        <w:pStyle w:val="Heading4"/>
        <w:rPr>
          <w:lang w:eastAsia="zh-CN"/>
        </w:rPr>
      </w:pPr>
      <w:bookmarkStart w:id="1722" w:name="_Toc355188852"/>
      <w:bookmarkStart w:id="1723" w:name="_Ref373269354"/>
      <w:bookmarkStart w:id="1724" w:name="_Toc499754583"/>
      <w:bookmarkEnd w:id="1722"/>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723"/>
      <w:bookmarkEnd w:id="1724"/>
    </w:p>
    <w:p w14:paraId="0D7EB64E" w14:textId="77777777" w:rsidR="00AF24B2" w:rsidRPr="00B95B10" w:rsidRDefault="00AF24B2" w:rsidP="003123F4">
      <w:pPr>
        <w:pStyle w:val="Heading5"/>
        <w:tabs>
          <w:tab w:val="clear" w:pos="1938"/>
          <w:tab w:val="num" w:pos="1560"/>
        </w:tabs>
      </w:pPr>
      <w:bookmarkStart w:id="1725" w:name="_Toc499754584"/>
      <w:r w:rsidRPr="00B95B10">
        <w:t>Request</w:t>
      </w:r>
      <w:bookmarkEnd w:id="17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4595688A" w14:textId="77777777" w:rsidTr="00C04479">
        <w:tc>
          <w:tcPr>
            <w:tcW w:w="5000" w:type="pct"/>
            <w:shd w:val="clear" w:color="auto" w:fill="FFFFCC"/>
            <w:tcMar>
              <w:top w:w="150" w:type="dxa"/>
              <w:left w:w="150" w:type="dxa"/>
              <w:bottom w:w="150" w:type="dxa"/>
              <w:right w:w="150" w:type="dxa"/>
            </w:tcMar>
          </w:tcPr>
          <w:p w14:paraId="51249571"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0385F85B" w14:textId="77777777" w:rsidR="00AF24B2" w:rsidRPr="006E4E27" w:rsidRDefault="00AF24B2" w:rsidP="00C04479">
            <w:pPr>
              <w:pStyle w:val="listing"/>
              <w:rPr>
                <w:lang w:val="de-DE"/>
              </w:rPr>
            </w:pPr>
            <w:r w:rsidRPr="00B95B10">
              <w:t>Host: example.com</w:t>
            </w:r>
          </w:p>
        </w:tc>
      </w:tr>
    </w:tbl>
    <w:p w14:paraId="0FD859CA" w14:textId="77777777" w:rsidR="00AF24B2" w:rsidRPr="00B95B10" w:rsidRDefault="00AF24B2" w:rsidP="003123F4">
      <w:pPr>
        <w:pStyle w:val="Heading5"/>
        <w:tabs>
          <w:tab w:val="clear" w:pos="1938"/>
          <w:tab w:val="num" w:pos="1560"/>
        </w:tabs>
      </w:pPr>
      <w:bookmarkStart w:id="1726" w:name="_Toc355188855"/>
      <w:bookmarkStart w:id="1727" w:name="_Toc499754585"/>
      <w:bookmarkEnd w:id="1726"/>
      <w:r w:rsidRPr="00B95B10">
        <w:lastRenderedPageBreak/>
        <w:t>Response</w:t>
      </w:r>
      <w:bookmarkEnd w:id="17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3578BEED" w14:textId="77777777" w:rsidTr="00C04479">
        <w:tc>
          <w:tcPr>
            <w:tcW w:w="5000" w:type="pct"/>
            <w:shd w:val="clear" w:color="auto" w:fill="FFFFCC"/>
            <w:tcMar>
              <w:top w:w="150" w:type="dxa"/>
              <w:left w:w="150" w:type="dxa"/>
              <w:bottom w:w="150" w:type="dxa"/>
              <w:right w:w="150" w:type="dxa"/>
            </w:tcMar>
          </w:tcPr>
          <w:p w14:paraId="79F9642F" w14:textId="77777777" w:rsidR="00AF24B2" w:rsidRDefault="00AF24B2" w:rsidP="00C04479">
            <w:pPr>
              <w:pStyle w:val="listing"/>
            </w:pPr>
            <w:r>
              <w:t>HTTP/1.1 200 OK</w:t>
            </w:r>
          </w:p>
          <w:p w14:paraId="6F855C0D" w14:textId="77777777" w:rsidR="00AF24B2" w:rsidRDefault="00AF24B2" w:rsidP="00C04479">
            <w:pPr>
              <w:pStyle w:val="listing"/>
            </w:pPr>
            <w:r>
              <w:t>Content-Type: application/xml</w:t>
            </w:r>
          </w:p>
          <w:p w14:paraId="6A295E06" w14:textId="77777777" w:rsidR="00AF24B2" w:rsidRDefault="00AF24B2" w:rsidP="00C04479">
            <w:pPr>
              <w:pStyle w:val="listing"/>
            </w:pPr>
            <w:r>
              <w:t xml:space="preserve">Content-Length: </w:t>
            </w:r>
            <w:r w:rsidRPr="00CB0E08">
              <w:rPr>
                <w:lang w:val="en-US"/>
              </w:rPr>
              <w:t>nnnn</w:t>
            </w:r>
          </w:p>
          <w:p w14:paraId="5008FD65" w14:textId="77777777" w:rsidR="00AF24B2" w:rsidRDefault="00AF24B2" w:rsidP="00C04479">
            <w:pPr>
              <w:pStyle w:val="listing"/>
            </w:pPr>
            <w:r>
              <w:t xml:space="preserve">Date: Mon, 28 Jun 2010 17:51:59 GMT </w:t>
            </w:r>
          </w:p>
          <w:p w14:paraId="03EDF724" w14:textId="77777777" w:rsidR="00AF24B2" w:rsidRDefault="00AF24B2" w:rsidP="00C04479">
            <w:pPr>
              <w:pStyle w:val="listing"/>
            </w:pPr>
          </w:p>
          <w:p w14:paraId="5B2EE5AF" w14:textId="77777777" w:rsidR="00AF24B2" w:rsidRPr="00DB1FC9" w:rsidRDefault="00AF24B2" w:rsidP="00C04479">
            <w:pPr>
              <w:pStyle w:val="listing"/>
              <w:rPr>
                <w:lang w:val="en-US"/>
              </w:rPr>
            </w:pPr>
            <w:r>
              <w:t>&lt;?xml version="1.0" encoding="UTF-8"?&gt;</w:t>
            </w:r>
          </w:p>
          <w:p w14:paraId="312E60F6"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B4A96E8"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578C1E71" w14:textId="77777777" w:rsidR="00AF24B2" w:rsidRPr="002D1707" w:rsidRDefault="00AF24B2" w:rsidP="00C04479">
            <w:pPr>
              <w:pStyle w:val="listing"/>
              <w:rPr>
                <w:lang w:val="de-DE"/>
              </w:rPr>
            </w:pPr>
            <w:r w:rsidRPr="002D1707">
              <w:t>&lt;/chat:messageStatusReport&gt;</w:t>
            </w:r>
          </w:p>
        </w:tc>
      </w:tr>
    </w:tbl>
    <w:p w14:paraId="744156D2" w14:textId="77777777" w:rsidR="00AF24B2" w:rsidRPr="00B95B10" w:rsidRDefault="00AF24B2" w:rsidP="003123F4">
      <w:pPr>
        <w:pStyle w:val="Heading3"/>
        <w:tabs>
          <w:tab w:val="num" w:pos="1134"/>
        </w:tabs>
      </w:pPr>
      <w:bookmarkStart w:id="1728" w:name="_Toc355188857"/>
      <w:bookmarkStart w:id="1729" w:name="_Toc355188858"/>
      <w:bookmarkStart w:id="1730" w:name="_Ref322961801"/>
      <w:bookmarkStart w:id="1731" w:name="_Toc499754586"/>
      <w:bookmarkEnd w:id="1728"/>
      <w:bookmarkEnd w:id="1729"/>
      <w:r w:rsidRPr="00B95B10">
        <w:t>PUT</w:t>
      </w:r>
      <w:bookmarkEnd w:id="1730"/>
      <w:bookmarkEnd w:id="1731"/>
    </w:p>
    <w:p w14:paraId="09ACB67F"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41E1D185"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0F2FBBAD" w14:textId="77777777" w:rsidR="00AF24B2" w:rsidRDefault="00AF24B2" w:rsidP="00BF2D18">
      <w:pPr>
        <w:pStyle w:val="Heading4"/>
      </w:pPr>
      <w:bookmarkStart w:id="1732" w:name="_Toc355188860"/>
      <w:bookmarkStart w:id="1733" w:name="_Ref322978833"/>
      <w:bookmarkStart w:id="1734" w:name="_Toc499754587"/>
      <w:bookmarkEnd w:id="1732"/>
      <w:r w:rsidRPr="00B95B10">
        <w:t>Example</w:t>
      </w:r>
      <w:r>
        <w:t>: R</w:t>
      </w:r>
      <w:r w:rsidRPr="007F7C0C">
        <w:t xml:space="preserve">eporting the status of a </w:t>
      </w:r>
      <w:r>
        <w:t xml:space="preserve">chat </w:t>
      </w:r>
      <w:r w:rsidRPr="007F7C0C">
        <w:t>message</w:t>
      </w:r>
      <w:r w:rsidRPr="00B95B10">
        <w:tab/>
        <w:t>(Informative)</w:t>
      </w:r>
      <w:bookmarkEnd w:id="1733"/>
      <w:bookmarkEnd w:id="1734"/>
    </w:p>
    <w:p w14:paraId="353FA5F4" w14:textId="77777777" w:rsidR="00AF24B2" w:rsidRPr="00B95B10" w:rsidRDefault="00AF24B2" w:rsidP="003123F4">
      <w:pPr>
        <w:pStyle w:val="Heading5"/>
        <w:tabs>
          <w:tab w:val="clear" w:pos="1938"/>
          <w:tab w:val="num" w:pos="1560"/>
        </w:tabs>
      </w:pPr>
      <w:bookmarkStart w:id="1735" w:name="_Toc499754588"/>
      <w:r w:rsidRPr="00B95B10">
        <w:t>Request</w:t>
      </w:r>
      <w:bookmarkEnd w:id="17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3284B151" w14:textId="77777777" w:rsidTr="00C04479">
        <w:tc>
          <w:tcPr>
            <w:tcW w:w="5000" w:type="pct"/>
            <w:shd w:val="clear" w:color="auto" w:fill="FFFFCC"/>
            <w:tcMar>
              <w:top w:w="150" w:type="dxa"/>
              <w:left w:w="150" w:type="dxa"/>
              <w:bottom w:w="150" w:type="dxa"/>
              <w:right w:w="150" w:type="dxa"/>
            </w:tcMar>
          </w:tcPr>
          <w:p w14:paraId="65CE4DC4" w14:textId="77777777" w:rsidR="00AF24B2" w:rsidRDefault="00AF24B2" w:rsidP="00C04479">
            <w:pPr>
              <w:pStyle w:val="listing"/>
            </w:pPr>
            <w:r>
              <w:t>P</w:t>
            </w:r>
            <w:r w:rsidRPr="006A61E2">
              <w:rPr>
                <w:lang w:val="en-US"/>
              </w:rPr>
              <w:t>U</w:t>
            </w:r>
            <w:r>
              <w:t>T /exampleAPI/chat/v1/</w:t>
            </w:r>
            <w:r w:rsidRPr="00A2294D">
              <w:t>tel%3A%2B</w:t>
            </w:r>
            <w:r>
              <w:t>1958555</w:t>
            </w:r>
            <w:r w:rsidRPr="00A2294D">
              <w:t>010</w:t>
            </w:r>
            <w:r w:rsidR="006B3DBD" w:rsidRPr="00137CC7">
              <w:rPr>
                <w:lang w:val="en-US"/>
              </w:rPr>
              <w:t>1</w:t>
            </w:r>
            <w:r>
              <w:t>/oneToOne</w:t>
            </w:r>
            <w:r w:rsidRPr="00475A17">
              <w:t>/</w:t>
            </w:r>
            <w:r w:rsidRPr="00A2294D">
              <w:t>tel%3A%2B</w:t>
            </w:r>
            <w:r>
              <w:t>1958555010</w:t>
            </w:r>
            <w:r w:rsidR="006B3DBD">
              <w:rPr>
                <w:lang w:val="en-US"/>
              </w:rPr>
              <w:t>0</w:t>
            </w:r>
            <w:r w:rsidRPr="00475A17">
              <w:t>/</w:t>
            </w:r>
            <w:r w:rsidRPr="00217EA5">
              <w:rPr>
                <w:lang w:val="en-US"/>
              </w:rPr>
              <w:t>adhoc/</w:t>
            </w:r>
            <w:r w:rsidRPr="00475A17">
              <w:t>messages/</w:t>
            </w:r>
            <w:r w:rsidRPr="00601D19">
              <w:rPr>
                <w:lang w:val="en-US"/>
              </w:rPr>
              <w:t>msg001</w:t>
            </w:r>
            <w:r w:rsidRPr="00475A17">
              <w:t>/status</w:t>
            </w:r>
            <w:r w:rsidRPr="003D0C62">
              <w:rPr>
                <w:lang w:val="en-US"/>
              </w:rPr>
              <w:t xml:space="preserve"> </w:t>
            </w:r>
            <w:r>
              <w:t>HTTP/1.1</w:t>
            </w:r>
          </w:p>
          <w:p w14:paraId="368A4706" w14:textId="77777777" w:rsidR="00AF24B2" w:rsidRDefault="00AF24B2" w:rsidP="00C04479">
            <w:pPr>
              <w:pStyle w:val="listing"/>
            </w:pPr>
            <w:r>
              <w:t>Content-Type: application/xml</w:t>
            </w:r>
          </w:p>
          <w:p w14:paraId="71D37D74" w14:textId="77777777" w:rsidR="00AF24B2" w:rsidRDefault="00AF24B2" w:rsidP="00C04479">
            <w:pPr>
              <w:pStyle w:val="listing"/>
            </w:pPr>
            <w:r>
              <w:t xml:space="preserve">Content-Length: </w:t>
            </w:r>
            <w:r w:rsidRPr="00966F40">
              <w:rPr>
                <w:rPrChange w:id="1736" w:author="Cristina Badulescu R02" w:date="2018-02-01T21:04:00Z">
                  <w:rPr>
                    <w:lang w:val="en-US"/>
                  </w:rPr>
                </w:rPrChange>
              </w:rPr>
              <w:t>nnnn</w:t>
            </w:r>
          </w:p>
          <w:p w14:paraId="5980C7E5" w14:textId="77777777" w:rsidR="00AF24B2" w:rsidRDefault="00AF24B2" w:rsidP="00C04479">
            <w:pPr>
              <w:pStyle w:val="listing"/>
            </w:pPr>
            <w:r>
              <w:t>Accept: application/xml</w:t>
            </w:r>
          </w:p>
          <w:p w14:paraId="3C8186AA" w14:textId="77777777" w:rsidR="00AF24B2" w:rsidRDefault="00AF24B2" w:rsidP="00C04479">
            <w:pPr>
              <w:pStyle w:val="listing"/>
            </w:pPr>
            <w:r>
              <w:t xml:space="preserve">Host: example.com </w:t>
            </w:r>
          </w:p>
          <w:p w14:paraId="501805DE" w14:textId="77777777" w:rsidR="00AF24B2" w:rsidRDefault="00AF24B2" w:rsidP="00C04479">
            <w:pPr>
              <w:pStyle w:val="listing"/>
            </w:pPr>
          </w:p>
          <w:p w14:paraId="44A5F4E2" w14:textId="77777777" w:rsidR="00AF24B2" w:rsidRDefault="00AF24B2" w:rsidP="00C04479">
            <w:pPr>
              <w:pStyle w:val="listing"/>
            </w:pPr>
            <w:r>
              <w:t>&lt;?xml version="1.0" encoding="UTF-8"?&gt;</w:t>
            </w:r>
          </w:p>
          <w:p w14:paraId="2DB056C6" w14:textId="77777777" w:rsidR="00AF24B2" w:rsidRDefault="00AF24B2" w:rsidP="00C04479">
            <w:pPr>
              <w:pStyle w:val="listing"/>
            </w:pPr>
            <w:r>
              <w:t>&lt;</w:t>
            </w:r>
            <w:r w:rsidRPr="00966F40">
              <w:rPr>
                <w:rPrChange w:id="1737" w:author="Cristina Badulescu R02" w:date="2018-02-01T21:04:00Z">
                  <w:rPr>
                    <w:lang w:val="en-US"/>
                  </w:rPr>
                </w:rPrChange>
              </w:rPr>
              <w:t>chat</w:t>
            </w:r>
            <w:r>
              <w:t>:messageStatus</w:t>
            </w:r>
            <w:r w:rsidRPr="00966F40">
              <w:rPr>
                <w:rPrChange w:id="1738" w:author="Cristina Badulescu R02" w:date="2018-02-01T21:04:00Z">
                  <w:rPr>
                    <w:lang w:val="en-US"/>
                  </w:rPr>
                </w:rPrChange>
              </w:rPr>
              <w:t>Report</w:t>
            </w:r>
            <w:r>
              <w:t xml:space="preserve"> xmlns:</w:t>
            </w:r>
            <w:r w:rsidRPr="00966F40">
              <w:rPr>
                <w:rPrChange w:id="1739" w:author="Cristina Badulescu R02" w:date="2018-02-01T21:04:00Z">
                  <w:rPr>
                    <w:lang w:val="en-US"/>
                  </w:rPr>
                </w:rPrChange>
              </w:rPr>
              <w:t>chat</w:t>
            </w:r>
            <w:r>
              <w:t>="urn:oma:xml:rest:netapi:chat:1"&gt;</w:t>
            </w:r>
          </w:p>
          <w:p w14:paraId="60FDA725" w14:textId="77777777" w:rsidR="00AF24B2" w:rsidRDefault="00AF24B2" w:rsidP="00C04479">
            <w:pPr>
              <w:pStyle w:val="listing"/>
              <w:ind w:left="142"/>
            </w:pPr>
            <w:r>
              <w:t>&lt;status&gt;</w:t>
            </w:r>
            <w:r w:rsidRPr="00A10C73">
              <w:rPr>
                <w:lang w:val="en-US"/>
              </w:rPr>
              <w:t>Displayed</w:t>
            </w:r>
            <w:r>
              <w:t>&lt;/status&gt;</w:t>
            </w:r>
          </w:p>
          <w:p w14:paraId="7E021FA3" w14:textId="77777777" w:rsidR="00AF24B2" w:rsidRPr="00B95B10" w:rsidRDefault="00AF24B2" w:rsidP="00C04479">
            <w:pPr>
              <w:pStyle w:val="listing"/>
            </w:pPr>
            <w:r>
              <w:t>&lt;/</w:t>
            </w:r>
            <w:r>
              <w:rPr>
                <w:lang w:val="de-DE"/>
              </w:rPr>
              <w:t>chat</w:t>
            </w:r>
            <w:r>
              <w:t>:messageStatus</w:t>
            </w:r>
            <w:r>
              <w:rPr>
                <w:lang w:val="de-DE"/>
              </w:rPr>
              <w:t>Report</w:t>
            </w:r>
            <w:r>
              <w:t>&gt;</w:t>
            </w:r>
          </w:p>
        </w:tc>
      </w:tr>
    </w:tbl>
    <w:p w14:paraId="27934911" w14:textId="77777777" w:rsidR="00AF24B2" w:rsidRPr="00B95B10" w:rsidRDefault="00AF24B2" w:rsidP="003123F4">
      <w:pPr>
        <w:pStyle w:val="Heading5"/>
        <w:tabs>
          <w:tab w:val="clear" w:pos="1938"/>
          <w:tab w:val="num" w:pos="1560"/>
        </w:tabs>
      </w:pPr>
      <w:bookmarkStart w:id="1740" w:name="_Toc355188863"/>
      <w:bookmarkStart w:id="1741" w:name="_Toc499754589"/>
      <w:bookmarkEnd w:id="1740"/>
      <w:r w:rsidRPr="00B95B10">
        <w:t>Response</w:t>
      </w:r>
      <w:bookmarkEnd w:id="17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5F59CBAF" w14:textId="77777777" w:rsidTr="00C04479">
        <w:tc>
          <w:tcPr>
            <w:tcW w:w="5000" w:type="pct"/>
            <w:shd w:val="clear" w:color="auto" w:fill="FFFFCC"/>
            <w:tcMar>
              <w:top w:w="150" w:type="dxa"/>
              <w:left w:w="150" w:type="dxa"/>
              <w:bottom w:w="150" w:type="dxa"/>
              <w:right w:w="150" w:type="dxa"/>
            </w:tcMar>
          </w:tcPr>
          <w:p w14:paraId="5866E671"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7EA37203"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12E7D650" w14:textId="77777777" w:rsidR="00AF24B2" w:rsidRDefault="00AF24B2" w:rsidP="003123F4">
      <w:pPr>
        <w:pStyle w:val="Heading3"/>
        <w:tabs>
          <w:tab w:val="num" w:pos="1134"/>
        </w:tabs>
      </w:pPr>
      <w:bookmarkStart w:id="1742" w:name="_Toc355188865"/>
      <w:bookmarkStart w:id="1743" w:name="_Toc355188866"/>
      <w:bookmarkStart w:id="1744" w:name="_Toc499754590"/>
      <w:bookmarkEnd w:id="1742"/>
      <w:bookmarkEnd w:id="1743"/>
      <w:r w:rsidRPr="00B95B10">
        <w:t>POST</w:t>
      </w:r>
      <w:bookmarkEnd w:id="1744"/>
    </w:p>
    <w:p w14:paraId="63157774"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4994866A" w14:textId="77777777" w:rsidR="00AF24B2" w:rsidRPr="00B95B10" w:rsidRDefault="00AF24B2" w:rsidP="003123F4">
      <w:pPr>
        <w:pStyle w:val="Heading3"/>
        <w:tabs>
          <w:tab w:val="num" w:pos="1134"/>
        </w:tabs>
      </w:pPr>
      <w:bookmarkStart w:id="1745" w:name="_Toc499754591"/>
      <w:r w:rsidRPr="00B95B10">
        <w:t>DELETE</w:t>
      </w:r>
      <w:bookmarkEnd w:id="1745"/>
    </w:p>
    <w:p w14:paraId="61F57236"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202B7C6D"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746" w:name="_Toc355188869"/>
      <w:bookmarkStart w:id="1747" w:name="_Toc355188870"/>
      <w:bookmarkStart w:id="1748" w:name="_Ref322960939"/>
      <w:bookmarkEnd w:id="1746"/>
      <w:bookmarkEnd w:id="1747"/>
    </w:p>
    <w:p w14:paraId="3F513046" w14:textId="77777777" w:rsidR="00207817" w:rsidRPr="00B95B10" w:rsidRDefault="00207817" w:rsidP="005757A4">
      <w:pPr>
        <w:pStyle w:val="Heading2"/>
      </w:pPr>
      <w:bookmarkStart w:id="1749" w:name="_Ref436140562"/>
      <w:bookmarkStart w:id="1750" w:name="_Toc499754592"/>
      <w:r w:rsidRPr="00B95B10">
        <w:lastRenderedPageBreak/>
        <w:t xml:space="preserve">Resource: </w:t>
      </w:r>
      <w:r w:rsidRPr="008539DD">
        <w:t xml:space="preserve">All </w:t>
      </w:r>
      <w:r>
        <w:t>group</w:t>
      </w:r>
      <w:r w:rsidRPr="008539DD">
        <w:t xml:space="preserve"> chat sessions</w:t>
      </w:r>
      <w:bookmarkEnd w:id="1611"/>
      <w:bookmarkEnd w:id="1612"/>
      <w:bookmarkEnd w:id="1613"/>
      <w:bookmarkEnd w:id="1614"/>
      <w:bookmarkEnd w:id="1748"/>
      <w:bookmarkEnd w:id="1749"/>
      <w:bookmarkEnd w:id="1750"/>
    </w:p>
    <w:p w14:paraId="28B5BCA1" w14:textId="77777777" w:rsidR="00207817" w:rsidRPr="00B95B10" w:rsidRDefault="0030112B" w:rsidP="00207817">
      <w:r>
        <w:t>The resource used is:</w:t>
      </w:r>
    </w:p>
    <w:p w14:paraId="5F12461A"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5B183693" w14:textId="77777777" w:rsidR="00207817" w:rsidRDefault="00207817" w:rsidP="00207817">
      <w:r w:rsidRPr="00B95B10">
        <w:t xml:space="preserve">This resource </w:t>
      </w:r>
      <w:r>
        <w:t>represents the active group chat sessions for a particular user.</w:t>
      </w:r>
    </w:p>
    <w:p w14:paraId="4AF28B28" w14:textId="77777777" w:rsidR="00207817" w:rsidRPr="00B95B10" w:rsidRDefault="00207817" w:rsidP="003123F4">
      <w:pPr>
        <w:pStyle w:val="Heading3"/>
        <w:tabs>
          <w:tab w:val="num" w:pos="1134"/>
        </w:tabs>
      </w:pPr>
      <w:bookmarkStart w:id="1751" w:name="_Toc355188872"/>
      <w:bookmarkStart w:id="1752" w:name="_Toc303287950"/>
      <w:bookmarkStart w:id="1753" w:name="_Toc309661707"/>
      <w:bookmarkStart w:id="1754" w:name="_Toc499754593"/>
      <w:bookmarkEnd w:id="1751"/>
      <w:r w:rsidRPr="00B95B10">
        <w:t xml:space="preserve">Request </w:t>
      </w:r>
      <w:r>
        <w:t>URL</w:t>
      </w:r>
      <w:r w:rsidRPr="00B95B10">
        <w:t xml:space="preserve"> variables</w:t>
      </w:r>
      <w:bookmarkEnd w:id="1752"/>
      <w:bookmarkEnd w:id="1753"/>
      <w:bookmarkEnd w:id="1754"/>
    </w:p>
    <w:p w14:paraId="55D14AA2"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5625E5FC"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928FF2B"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4D1F8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3BC42569"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F4D788"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9FD2DDB"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00D52645"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0C29D45A"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FA02AFF"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EDC12A2"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0BC3BF26"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6F88D6AA"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3C9657DD"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E9E608F"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CEB4BC1"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9C6040D"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6EB59DE9"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4877F1AC" w14:textId="77777777" w:rsidR="00207817" w:rsidRPr="00B95B10" w:rsidRDefault="00207817" w:rsidP="003123F4">
      <w:pPr>
        <w:pStyle w:val="Heading3"/>
        <w:tabs>
          <w:tab w:val="num" w:pos="1134"/>
        </w:tabs>
      </w:pPr>
      <w:bookmarkStart w:id="1755" w:name="_Toc303287951"/>
      <w:bookmarkStart w:id="1756" w:name="_Toc309661708"/>
      <w:bookmarkStart w:id="1757" w:name="_Toc499754594"/>
      <w:r w:rsidRPr="00B95B10">
        <w:t>Response Codes</w:t>
      </w:r>
      <w:r>
        <w:t xml:space="preserve"> and Error Handling</w:t>
      </w:r>
      <w:bookmarkEnd w:id="1755"/>
      <w:bookmarkEnd w:id="1756"/>
      <w:bookmarkEnd w:id="1757"/>
    </w:p>
    <w:p w14:paraId="3C7F4168" w14:textId="77777777" w:rsidR="00207817" w:rsidRDefault="00207817" w:rsidP="009518EC">
      <w:pPr>
        <w:keepNext/>
        <w:rPr>
          <w:lang w:val="en-US"/>
        </w:rPr>
      </w:pPr>
      <w:r>
        <w:t xml:space="preserve">For HTTP response codes, see </w:t>
      </w:r>
      <w:r>
        <w:rPr>
          <w:lang w:val="en-US"/>
        </w:rPr>
        <w:t>[REST_NetAPI_Common].</w:t>
      </w:r>
    </w:p>
    <w:p w14:paraId="78FCF829"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BC944BE" w14:textId="77777777" w:rsidR="00207817" w:rsidRDefault="00207817" w:rsidP="003123F4">
      <w:pPr>
        <w:pStyle w:val="Heading3"/>
        <w:tabs>
          <w:tab w:val="num" w:pos="1134"/>
        </w:tabs>
      </w:pPr>
      <w:bookmarkStart w:id="1758" w:name="_Toc303287952"/>
      <w:bookmarkStart w:id="1759" w:name="_Toc309661709"/>
      <w:bookmarkStart w:id="1760" w:name="_Ref406585160"/>
      <w:bookmarkStart w:id="1761" w:name="_Toc499754595"/>
      <w:r w:rsidRPr="00B95B10">
        <w:t>GET</w:t>
      </w:r>
      <w:bookmarkEnd w:id="1758"/>
      <w:bookmarkEnd w:id="1759"/>
      <w:bookmarkEnd w:id="1760"/>
      <w:bookmarkEnd w:id="1761"/>
    </w:p>
    <w:p w14:paraId="135EECA4" w14:textId="77777777" w:rsidR="00793BE7" w:rsidRDefault="00793BE7" w:rsidP="00793BE7">
      <w:r>
        <w:t>This operation is used to list all group chat sessions the user is participating to.</w:t>
      </w:r>
    </w:p>
    <w:p w14:paraId="3BA90B39" w14:textId="77777777" w:rsidR="00793BE7" w:rsidRDefault="00793BE7" w:rsidP="00793BE7">
      <w:pPr>
        <w:pStyle w:val="Heading4"/>
      </w:pPr>
      <w:bookmarkStart w:id="1762" w:name="_Toc404766343"/>
      <w:bookmarkStart w:id="1763" w:name="_Toc499754596"/>
      <w:bookmarkStart w:id="1764" w:name="_Toc303287953"/>
      <w:bookmarkStart w:id="1765" w:name="_Toc309661710"/>
      <w:r>
        <w:t>Example: Get the list of active group chat session (Informative)</w:t>
      </w:r>
      <w:bookmarkEnd w:id="1762"/>
      <w:bookmarkEnd w:id="1763"/>
    </w:p>
    <w:p w14:paraId="5F2053A9" w14:textId="77777777" w:rsidR="00793BE7" w:rsidRPr="00B95B10" w:rsidRDefault="00793BE7" w:rsidP="00793BE7">
      <w:pPr>
        <w:pStyle w:val="Heading5"/>
        <w:tabs>
          <w:tab w:val="clear" w:pos="1938"/>
          <w:tab w:val="num" w:pos="1560"/>
        </w:tabs>
      </w:pPr>
      <w:bookmarkStart w:id="1766" w:name="_Toc404766344"/>
      <w:bookmarkStart w:id="1767" w:name="_Toc499754597"/>
      <w:r w:rsidRPr="00B95B10">
        <w:t>Request</w:t>
      </w:r>
      <w:bookmarkEnd w:id="1766"/>
      <w:bookmarkEnd w:id="17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93BE7" w:rsidRPr="00412363" w14:paraId="24B7B061" w14:textId="77777777" w:rsidTr="00BD6A77">
        <w:tc>
          <w:tcPr>
            <w:tcW w:w="5000" w:type="pct"/>
            <w:shd w:val="clear" w:color="auto" w:fill="FFFFCC"/>
            <w:tcMar>
              <w:top w:w="150" w:type="dxa"/>
              <w:left w:w="150" w:type="dxa"/>
              <w:bottom w:w="150" w:type="dxa"/>
              <w:right w:w="150" w:type="dxa"/>
            </w:tcMar>
          </w:tcPr>
          <w:p w14:paraId="76365EF2"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1EE560FA" w14:textId="77777777" w:rsidR="00793BE7" w:rsidRDefault="00793BE7" w:rsidP="00BD6A77">
            <w:pPr>
              <w:pStyle w:val="listing"/>
            </w:pPr>
            <w:r>
              <w:t>Accept: application/xml</w:t>
            </w:r>
          </w:p>
          <w:p w14:paraId="60C6226C" w14:textId="77777777" w:rsidR="00793BE7" w:rsidRDefault="00793BE7" w:rsidP="00BD6A77">
            <w:pPr>
              <w:pStyle w:val="listing"/>
            </w:pPr>
            <w:r>
              <w:t xml:space="preserve">Host: example.com </w:t>
            </w:r>
          </w:p>
          <w:p w14:paraId="2C236DA4" w14:textId="77777777" w:rsidR="00793BE7" w:rsidRDefault="00793BE7" w:rsidP="00BD6A77">
            <w:pPr>
              <w:pStyle w:val="listing"/>
            </w:pPr>
          </w:p>
          <w:p w14:paraId="6631EF56" w14:textId="77777777" w:rsidR="00793BE7" w:rsidRPr="00B95B10" w:rsidRDefault="00793BE7" w:rsidP="00BD6A77">
            <w:pPr>
              <w:pStyle w:val="listing"/>
            </w:pPr>
          </w:p>
        </w:tc>
      </w:tr>
    </w:tbl>
    <w:p w14:paraId="35F62F90" w14:textId="77777777" w:rsidR="00793BE7" w:rsidRPr="00B95B10" w:rsidRDefault="00793BE7" w:rsidP="00793BE7">
      <w:pPr>
        <w:pStyle w:val="Heading5"/>
        <w:tabs>
          <w:tab w:val="clear" w:pos="1938"/>
          <w:tab w:val="num" w:pos="1560"/>
        </w:tabs>
      </w:pPr>
      <w:bookmarkStart w:id="1768" w:name="_Toc404766345"/>
      <w:bookmarkStart w:id="1769" w:name="_Toc499754598"/>
      <w:r w:rsidRPr="00B95B10">
        <w:t>Response</w:t>
      </w:r>
      <w:bookmarkEnd w:id="1768"/>
      <w:bookmarkEnd w:id="17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93BE7" w:rsidRPr="00412363" w14:paraId="25AFEF33" w14:textId="77777777" w:rsidTr="00BD6A77">
        <w:tc>
          <w:tcPr>
            <w:tcW w:w="5000" w:type="pct"/>
            <w:shd w:val="clear" w:color="auto" w:fill="FFFFCC"/>
            <w:tcMar>
              <w:top w:w="150" w:type="dxa"/>
              <w:left w:w="150" w:type="dxa"/>
              <w:bottom w:w="150" w:type="dxa"/>
              <w:right w:w="150" w:type="dxa"/>
            </w:tcMar>
          </w:tcPr>
          <w:p w14:paraId="408B753D" w14:textId="77777777" w:rsidR="00793BE7" w:rsidRDefault="00793BE7" w:rsidP="00BD6A77">
            <w:pPr>
              <w:pStyle w:val="listing"/>
            </w:pPr>
            <w:r>
              <w:t>HTTP/1.1 200 OK</w:t>
            </w:r>
          </w:p>
          <w:p w14:paraId="411D7B67" w14:textId="77777777" w:rsidR="00793BE7" w:rsidRDefault="00793BE7" w:rsidP="00BD6A77">
            <w:pPr>
              <w:pStyle w:val="listing"/>
            </w:pPr>
            <w:r>
              <w:t>Content-Type: application/xml</w:t>
            </w:r>
          </w:p>
          <w:p w14:paraId="2313FAE2" w14:textId="77777777" w:rsidR="00793BE7" w:rsidRPr="00A4418C" w:rsidRDefault="00793BE7" w:rsidP="00BD6A77">
            <w:pPr>
              <w:pStyle w:val="listing"/>
              <w:rPr>
                <w:lang w:val="de-DE"/>
              </w:rPr>
            </w:pPr>
            <w:r>
              <w:t xml:space="preserve">Content-Length: </w:t>
            </w:r>
            <w:r>
              <w:rPr>
                <w:lang w:val="de-DE"/>
              </w:rPr>
              <w:t>nnnn</w:t>
            </w:r>
          </w:p>
          <w:p w14:paraId="508C691F"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5A9ACDE" w14:textId="77777777" w:rsidR="00793BE7" w:rsidRDefault="00793BE7" w:rsidP="00BD6A77">
            <w:pPr>
              <w:pStyle w:val="listing"/>
            </w:pPr>
          </w:p>
          <w:p w14:paraId="49599BFC" w14:textId="77777777" w:rsidR="00793BE7" w:rsidRDefault="00793BE7" w:rsidP="00BD6A77">
            <w:pPr>
              <w:pStyle w:val="listing"/>
            </w:pPr>
            <w:r>
              <w:t>&lt;?xml version="1.0" encoding="UTF-8"?&gt;</w:t>
            </w:r>
          </w:p>
          <w:p w14:paraId="0DC1FC8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660067D4"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389C2C19"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5A548D21" w14:textId="77777777" w:rsidR="00793BE7" w:rsidRPr="000D5A83" w:rsidRDefault="00793BE7" w:rsidP="00BD6A77">
            <w:pPr>
              <w:pStyle w:val="listing"/>
              <w:rPr>
                <w:lang w:val="en-US"/>
              </w:rPr>
            </w:pPr>
            <w:r>
              <w:rPr>
                <w:lang w:val="en-US"/>
              </w:rPr>
              <w:t xml:space="preserve">    &lt;clientCorrelator&gt;12345&lt;/clientCorrelator&gt;</w:t>
            </w:r>
          </w:p>
          <w:p w14:paraId="78B700D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1FA8B18B"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43723362" w14:textId="77777777" w:rsidTr="00BD6A77">
        <w:tc>
          <w:tcPr>
            <w:tcW w:w="5000" w:type="pct"/>
            <w:shd w:val="clear" w:color="auto" w:fill="FFFFCC"/>
            <w:tcMar>
              <w:top w:w="150" w:type="dxa"/>
              <w:left w:w="150" w:type="dxa"/>
              <w:bottom w:w="150" w:type="dxa"/>
              <w:right w:w="150" w:type="dxa"/>
            </w:tcMar>
          </w:tcPr>
          <w:p w14:paraId="697838DD"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442A5F1C"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288F936F" w14:textId="77777777" w:rsidR="00793BE7" w:rsidRPr="000D5A83" w:rsidRDefault="00793BE7" w:rsidP="00BD6A77">
            <w:pPr>
              <w:pStyle w:val="listing"/>
              <w:rPr>
                <w:lang w:val="en-US"/>
              </w:rPr>
            </w:pPr>
            <w:r>
              <w:rPr>
                <w:lang w:val="en-US"/>
              </w:rPr>
              <w:t xml:space="preserve">    &lt;clientCorrelator&gt;12345&lt;/clientCorrelator&gt;</w:t>
            </w:r>
          </w:p>
          <w:p w14:paraId="2717D022"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579874C7"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0EC4DAA0" w14:textId="77777777" w:rsidR="00793BE7" w:rsidRPr="00C00C76" w:rsidRDefault="00793BE7" w:rsidP="00BD6A77">
            <w:pPr>
              <w:pStyle w:val="listing"/>
              <w:rPr>
                <w:lang w:val="fr-FR"/>
              </w:rPr>
            </w:pPr>
            <w:r w:rsidRPr="00C00C76">
              <w:rPr>
                <w:lang w:val="fr-FR"/>
              </w:rPr>
              <w:t xml:space="preserve">  </w:t>
            </w:r>
            <w:r>
              <w:t>&lt;resourceURL&gt;</w:t>
            </w:r>
          </w:p>
          <w:p w14:paraId="3103E7E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DE4FA42" w14:textId="77777777" w:rsidR="00793BE7" w:rsidRPr="000B0C27" w:rsidRDefault="00793BE7" w:rsidP="00BD6A77">
            <w:pPr>
              <w:pStyle w:val="listing"/>
              <w:rPr>
                <w:lang w:val="en-US"/>
              </w:rPr>
            </w:pPr>
            <w:r w:rsidRPr="00C00C76">
              <w:rPr>
                <w:lang w:val="fr-FR"/>
              </w:rPr>
              <w:t xml:space="preserve">   </w:t>
            </w:r>
            <w:r>
              <w:t>&lt;/resourceURL&gt;</w:t>
            </w:r>
          </w:p>
          <w:p w14:paraId="5461B8A7"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43F5B01D" w14:textId="77777777" w:rsidR="00793BE7" w:rsidRPr="000B0C27" w:rsidRDefault="00793BE7" w:rsidP="00BD6A77">
            <w:pPr>
              <w:pStyle w:val="listing"/>
              <w:rPr>
                <w:lang w:val="en-US"/>
              </w:rPr>
            </w:pPr>
          </w:p>
        </w:tc>
      </w:tr>
    </w:tbl>
    <w:p w14:paraId="0F2A1131" w14:textId="77777777" w:rsidR="00207817" w:rsidRPr="00B95B10" w:rsidRDefault="00207817" w:rsidP="003123F4">
      <w:pPr>
        <w:pStyle w:val="Heading3"/>
        <w:tabs>
          <w:tab w:val="num" w:pos="1134"/>
        </w:tabs>
      </w:pPr>
      <w:bookmarkStart w:id="1770" w:name="_Toc499754599"/>
      <w:r w:rsidRPr="00B95B10">
        <w:t>PUT</w:t>
      </w:r>
      <w:bookmarkEnd w:id="1764"/>
      <w:bookmarkEnd w:id="1765"/>
      <w:bookmarkEnd w:id="1770"/>
    </w:p>
    <w:p w14:paraId="5BE24F6E"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140E0582" w14:textId="77777777" w:rsidR="00207817" w:rsidRDefault="00207817" w:rsidP="003123F4">
      <w:pPr>
        <w:pStyle w:val="Heading3"/>
        <w:tabs>
          <w:tab w:val="num" w:pos="1134"/>
        </w:tabs>
      </w:pPr>
      <w:bookmarkStart w:id="1771" w:name="_Toc355188877"/>
      <w:bookmarkStart w:id="1772" w:name="_Ref301814481"/>
      <w:bookmarkStart w:id="1773" w:name="_Toc303287954"/>
      <w:bookmarkStart w:id="1774" w:name="_Toc309661711"/>
      <w:bookmarkStart w:id="1775" w:name="_Toc499754600"/>
      <w:bookmarkEnd w:id="1771"/>
      <w:r w:rsidRPr="00B95B10">
        <w:t>POST</w:t>
      </w:r>
      <w:bookmarkEnd w:id="1772"/>
      <w:bookmarkEnd w:id="1773"/>
      <w:bookmarkEnd w:id="1774"/>
      <w:bookmarkEnd w:id="1775"/>
    </w:p>
    <w:p w14:paraId="78F5F7D5"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0F319BA5" w14:textId="77777777" w:rsidR="00207817" w:rsidRDefault="00207817" w:rsidP="00BF2D18">
      <w:pPr>
        <w:pStyle w:val="Heading4"/>
      </w:pPr>
      <w:bookmarkStart w:id="1776" w:name="_Toc355188879"/>
      <w:bookmarkStart w:id="1777" w:name="_Ref308358955"/>
      <w:bookmarkStart w:id="1778" w:name="_Toc303287955"/>
      <w:bookmarkStart w:id="1779" w:name="_Toc309661712"/>
      <w:bookmarkStart w:id="1780" w:name="_Toc499754601"/>
      <w:bookmarkEnd w:id="1776"/>
      <w:r w:rsidRPr="00B95B10">
        <w:t>Example</w:t>
      </w:r>
      <w:r>
        <w:t>: Creating</w:t>
      </w:r>
      <w:r w:rsidRPr="00943057">
        <w:t xml:space="preserve"> a new </w:t>
      </w:r>
      <w:r>
        <w:t>group</w:t>
      </w:r>
      <w:r w:rsidRPr="00943057">
        <w:t xml:space="preserve"> chat session</w:t>
      </w:r>
      <w:r w:rsidRPr="00B95B10">
        <w:tab/>
        <w:t>(Informative)</w:t>
      </w:r>
      <w:bookmarkEnd w:id="1777"/>
      <w:bookmarkEnd w:id="1778"/>
      <w:bookmarkEnd w:id="1779"/>
      <w:bookmarkEnd w:id="1780"/>
    </w:p>
    <w:p w14:paraId="7D2CC6C1" w14:textId="77777777" w:rsidR="00207817" w:rsidRPr="00B95B10" w:rsidRDefault="00207817" w:rsidP="003123F4">
      <w:pPr>
        <w:pStyle w:val="Heading5"/>
        <w:tabs>
          <w:tab w:val="clear" w:pos="1938"/>
          <w:tab w:val="num" w:pos="1560"/>
        </w:tabs>
      </w:pPr>
      <w:bookmarkStart w:id="1781" w:name="_Toc303287956"/>
      <w:bookmarkStart w:id="1782" w:name="_Toc309661713"/>
      <w:bookmarkStart w:id="1783" w:name="_Toc499754602"/>
      <w:r w:rsidRPr="00B95B10">
        <w:t>Request</w:t>
      </w:r>
      <w:bookmarkEnd w:id="1781"/>
      <w:bookmarkEnd w:id="1782"/>
      <w:bookmarkEnd w:id="17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4DA33495" w14:textId="77777777" w:rsidTr="00AE3B04">
        <w:tc>
          <w:tcPr>
            <w:tcW w:w="5000" w:type="pct"/>
            <w:shd w:val="clear" w:color="auto" w:fill="FFFFCC"/>
            <w:tcMar>
              <w:top w:w="150" w:type="dxa"/>
              <w:left w:w="150" w:type="dxa"/>
              <w:bottom w:w="150" w:type="dxa"/>
              <w:right w:w="150" w:type="dxa"/>
            </w:tcMar>
          </w:tcPr>
          <w:p w14:paraId="39D1D4B2" w14:textId="77777777" w:rsidR="00207817" w:rsidRDefault="00207817" w:rsidP="00AE3B04">
            <w:pPr>
              <w:pStyle w:val="listing"/>
            </w:pPr>
            <w:r>
              <w:t>POST /exampleAPI</w:t>
            </w:r>
            <w:r w:rsidR="00392C4D">
              <w:t>/chat/v1/</w:t>
            </w:r>
            <w:r w:rsidR="00BF3620" w:rsidRPr="00A2294D">
              <w:t>tel%3A%2B</w:t>
            </w:r>
            <w:r w:rsidR="00BF3620">
              <w:t>1958555</w:t>
            </w:r>
            <w:r w:rsidR="00BF3620" w:rsidRPr="00A2294D">
              <w:t>0100</w:t>
            </w:r>
            <w:r w:rsidR="00F97AD3" w:rsidRPr="00F97AD3">
              <w:rPr>
                <w:lang w:val="en-US"/>
              </w:rPr>
              <w:t>/</w:t>
            </w:r>
            <w:r w:rsidR="00330B66">
              <w:rPr>
                <w:lang w:val="en-US"/>
              </w:rPr>
              <w:t>group</w:t>
            </w:r>
            <w:r>
              <w:t xml:space="preserve"> HTTP/1.1</w:t>
            </w:r>
          </w:p>
          <w:p w14:paraId="41D990CC" w14:textId="77777777" w:rsidR="00207817" w:rsidRDefault="00207817" w:rsidP="00AE3B04">
            <w:pPr>
              <w:pStyle w:val="listing"/>
            </w:pPr>
            <w:r>
              <w:t xml:space="preserve">Content-Length: </w:t>
            </w:r>
            <w:r w:rsidRPr="00966F40">
              <w:rPr>
                <w:rPrChange w:id="1784" w:author="Cristina Badulescu R02" w:date="2018-02-01T21:04:00Z">
                  <w:rPr>
                    <w:lang w:val="en-US"/>
                  </w:rPr>
                </w:rPrChange>
              </w:rPr>
              <w:t>nnnn</w:t>
            </w:r>
          </w:p>
          <w:p w14:paraId="5294BDAC" w14:textId="77777777" w:rsidR="00207817" w:rsidRDefault="00207817" w:rsidP="00AE3B04">
            <w:pPr>
              <w:pStyle w:val="listing"/>
            </w:pPr>
            <w:r>
              <w:t>Content-Type: application/xml</w:t>
            </w:r>
          </w:p>
          <w:p w14:paraId="2F3D47FA" w14:textId="77777777" w:rsidR="00207817" w:rsidRDefault="00207817" w:rsidP="00AE3B04">
            <w:pPr>
              <w:pStyle w:val="listing"/>
            </w:pPr>
            <w:r>
              <w:t>Accept: application/xml</w:t>
            </w:r>
          </w:p>
          <w:p w14:paraId="5CFF0927" w14:textId="77777777" w:rsidR="00207817" w:rsidRDefault="00207817" w:rsidP="00AE3B04">
            <w:pPr>
              <w:pStyle w:val="listing"/>
            </w:pPr>
            <w:r>
              <w:t xml:space="preserve">Host: example.com </w:t>
            </w:r>
          </w:p>
          <w:p w14:paraId="3F0EF403" w14:textId="77777777" w:rsidR="00207817" w:rsidRDefault="00207817" w:rsidP="00AE3B04">
            <w:pPr>
              <w:pStyle w:val="listing"/>
            </w:pPr>
          </w:p>
          <w:p w14:paraId="3BB3DE92" w14:textId="77777777" w:rsidR="008E50CE" w:rsidRDefault="008E50CE" w:rsidP="008E50CE">
            <w:pPr>
              <w:pStyle w:val="listing"/>
            </w:pPr>
            <w:r>
              <w:t>&lt;?xml version="1.0" encoding="UTF-8"?&gt;</w:t>
            </w:r>
          </w:p>
          <w:p w14:paraId="7E6E6BD0" w14:textId="77777777" w:rsidR="008E50CE" w:rsidRPr="00966F40" w:rsidRDefault="008E50CE" w:rsidP="008E50CE">
            <w:pPr>
              <w:pStyle w:val="listing"/>
              <w:rPr>
                <w:rPrChange w:id="1785" w:author="Cristina Badulescu R02" w:date="2018-02-01T21:04:00Z">
                  <w:rPr>
                    <w:lang w:val="en-US"/>
                  </w:rPr>
                </w:rPrChange>
              </w:rPr>
            </w:pPr>
            <w:r w:rsidRPr="00E7231A">
              <w:t>&lt;chat:</w:t>
            </w:r>
            <w:r w:rsidRPr="00000AE8">
              <w:t>groupChatSession</w:t>
            </w:r>
            <w:r w:rsidRPr="00966F40">
              <w:rPr>
                <w:rPrChange w:id="1786" w:author="Cristina Badulescu R02" w:date="2018-02-01T21:04:00Z">
                  <w:rPr>
                    <w:lang w:val="en-US"/>
                  </w:rPr>
                </w:rPrChange>
              </w:rPr>
              <w:t>Information</w:t>
            </w:r>
            <w:r w:rsidRPr="000D5A83">
              <w:t xml:space="preserve"> </w:t>
            </w:r>
            <w:r>
              <w:t>xmlns:</w:t>
            </w:r>
            <w:r w:rsidRPr="00E7231A">
              <w:t>chat</w:t>
            </w:r>
            <w:r>
              <w:t xml:space="preserve"> ="urn:oma:xml:rest:netapi:c</w:t>
            </w:r>
            <w:r w:rsidRPr="002155BA">
              <w:t>hat</w:t>
            </w:r>
            <w:r>
              <w:t>:1"</w:t>
            </w:r>
            <w:r w:rsidRPr="00E7231A">
              <w:t>&gt;</w:t>
            </w:r>
          </w:p>
          <w:p w14:paraId="6D2B1687" w14:textId="77777777" w:rsidR="008E50CE" w:rsidRPr="00DB02AC" w:rsidRDefault="008E50CE" w:rsidP="008E50CE">
            <w:pPr>
              <w:pStyle w:val="listing"/>
              <w:rPr>
                <w:lang w:val="en-US"/>
              </w:rPr>
            </w:pPr>
            <w:r w:rsidRPr="00966F40">
              <w:rPr>
                <w:rPrChange w:id="1787" w:author="Cristina Badulescu R02" w:date="2018-02-01T21:04:00Z">
                  <w:rPr>
                    <w:lang w:val="en-US"/>
                  </w:rPr>
                </w:rPrChange>
              </w:rPr>
              <w:t xml:space="preserve">  </w:t>
            </w:r>
            <w:r w:rsidRPr="00DB02AC">
              <w:rPr>
                <w:lang w:val="en-US"/>
              </w:rPr>
              <w:t>&lt;subject&gt;</w:t>
            </w:r>
            <w:r w:rsidR="000D54E2" w:rsidRPr="000E5CF7">
              <w:rPr>
                <w:lang w:val="en-US"/>
              </w:rPr>
              <w:t>Dinner tonight</w:t>
            </w:r>
            <w:r w:rsidRPr="00DB02AC">
              <w:rPr>
                <w:lang w:val="en-US"/>
              </w:rPr>
              <w:t>&lt;/subject&gt;</w:t>
            </w:r>
          </w:p>
          <w:p w14:paraId="290C1E93" w14:textId="77777777" w:rsidR="008E50CE" w:rsidRPr="00E7231A" w:rsidRDefault="008E50CE" w:rsidP="008E50CE">
            <w:pPr>
              <w:pStyle w:val="listing"/>
              <w:rPr>
                <w:lang w:val="en-US"/>
              </w:rPr>
            </w:pPr>
            <w:r w:rsidRPr="00000AE8">
              <w:t xml:space="preserve">  </w:t>
            </w:r>
            <w:r w:rsidRPr="00E7231A">
              <w:rPr>
                <w:lang w:val="en-US"/>
              </w:rPr>
              <w:t>&lt;participant&gt;</w:t>
            </w:r>
          </w:p>
          <w:p w14:paraId="50FDA5AC"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2DC9A122" w14:textId="77777777" w:rsidR="008E50CE" w:rsidRDefault="008E50CE" w:rsidP="008E50CE">
            <w:pPr>
              <w:pStyle w:val="listing"/>
              <w:ind w:firstLine="165"/>
              <w:rPr>
                <w:lang w:val="en-US"/>
              </w:rPr>
            </w:pPr>
            <w:r>
              <w:rPr>
                <w:lang w:val="en-US"/>
              </w:rPr>
              <w:t xml:space="preserve"> </w:t>
            </w:r>
            <w:r w:rsidRPr="00B14C95">
              <w:rPr>
                <w:lang w:val="en-US"/>
              </w:rPr>
              <w:t>&lt;name&gt;Alice&lt;/name&gt;</w:t>
            </w:r>
          </w:p>
          <w:p w14:paraId="2B37738A" w14:textId="77777777" w:rsidR="00133AA7" w:rsidRPr="00B14C95" w:rsidRDefault="00395C16" w:rsidP="008E50CE">
            <w:pPr>
              <w:pStyle w:val="listing"/>
              <w:ind w:firstLine="165"/>
              <w:rPr>
                <w:lang w:val="en-US"/>
              </w:rPr>
            </w:pPr>
            <w:r>
              <w:rPr>
                <w:lang w:val="en-US"/>
              </w:rPr>
              <w:t xml:space="preserve"> </w:t>
            </w:r>
            <w:r w:rsidR="00133AA7">
              <w:rPr>
                <w:lang w:val="en-US"/>
              </w:rPr>
              <w:t>&lt;isOriginator&gt;true&lt;/isOriginator&gt;</w:t>
            </w:r>
          </w:p>
          <w:p w14:paraId="095834FA" w14:textId="77777777" w:rsidR="008E50CE" w:rsidRPr="00B14C95" w:rsidRDefault="008E50CE" w:rsidP="008E50CE">
            <w:pPr>
              <w:pStyle w:val="listing"/>
              <w:rPr>
                <w:lang w:val="en-US"/>
              </w:rPr>
            </w:pPr>
            <w:r w:rsidRPr="00B14C95">
              <w:rPr>
                <w:lang w:val="en-US"/>
              </w:rPr>
              <w:t xml:space="preserve">  &lt;/participant&gt;</w:t>
            </w:r>
          </w:p>
          <w:p w14:paraId="17F50502" w14:textId="77777777" w:rsidR="008E50CE" w:rsidRPr="00E7231A" w:rsidRDefault="008E50CE" w:rsidP="008E50CE">
            <w:pPr>
              <w:pStyle w:val="listing"/>
              <w:rPr>
                <w:lang w:val="en-US"/>
              </w:rPr>
            </w:pPr>
            <w:r w:rsidRPr="00E7231A">
              <w:rPr>
                <w:lang w:val="en-US"/>
              </w:rPr>
              <w:t xml:space="preserve">  &lt;participant&gt;</w:t>
            </w:r>
          </w:p>
          <w:p w14:paraId="2DCDDB52"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4D63981A"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00CF09F2"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21BD3CFE"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73D998F7"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7DCE260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895476F"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41E26163" w14:textId="77777777" w:rsidR="008E50CE" w:rsidRPr="000D5A83" w:rsidRDefault="008E50CE" w:rsidP="008E50CE">
            <w:pPr>
              <w:pStyle w:val="listing"/>
              <w:rPr>
                <w:lang w:val="en-US"/>
              </w:rPr>
            </w:pPr>
            <w:r>
              <w:rPr>
                <w:lang w:val="en-US"/>
              </w:rPr>
              <w:t xml:space="preserve">  &lt;clientCorrelator&gt;12345&lt;/clientCorrelator&gt;</w:t>
            </w:r>
          </w:p>
          <w:p w14:paraId="24BEFAAB" w14:textId="77777777" w:rsidR="00207817" w:rsidRPr="00B95B10"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09251664" w14:textId="77777777" w:rsidR="00207817" w:rsidRPr="00B95B10" w:rsidRDefault="00207817" w:rsidP="003123F4">
      <w:pPr>
        <w:pStyle w:val="Heading5"/>
        <w:tabs>
          <w:tab w:val="clear" w:pos="1938"/>
          <w:tab w:val="num" w:pos="1560"/>
        </w:tabs>
      </w:pPr>
      <w:bookmarkStart w:id="1788" w:name="_Toc355188882"/>
      <w:bookmarkStart w:id="1789" w:name="_Toc303287957"/>
      <w:bookmarkStart w:id="1790" w:name="_Toc309661714"/>
      <w:bookmarkStart w:id="1791" w:name="_Toc499754603"/>
      <w:bookmarkEnd w:id="1788"/>
      <w:r w:rsidRPr="00B95B10">
        <w:t>Response</w:t>
      </w:r>
      <w:bookmarkEnd w:id="1789"/>
      <w:bookmarkEnd w:id="1790"/>
      <w:bookmarkEnd w:id="17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022D6355" w14:textId="77777777" w:rsidTr="00AE3B04">
        <w:tc>
          <w:tcPr>
            <w:tcW w:w="5000" w:type="pct"/>
            <w:shd w:val="clear" w:color="auto" w:fill="FFFFCC"/>
            <w:tcMar>
              <w:top w:w="150" w:type="dxa"/>
              <w:left w:w="150" w:type="dxa"/>
              <w:bottom w:w="150" w:type="dxa"/>
              <w:right w:w="150" w:type="dxa"/>
            </w:tcMar>
          </w:tcPr>
          <w:p w14:paraId="6ED8C122" w14:textId="77777777" w:rsidR="00207817" w:rsidRDefault="00207817" w:rsidP="00AE3B04">
            <w:pPr>
              <w:pStyle w:val="listing"/>
            </w:pPr>
            <w:r>
              <w:t>HTTP/1.1 201 Created</w:t>
            </w:r>
          </w:p>
          <w:p w14:paraId="0C762825" w14:textId="77777777" w:rsidR="00207817" w:rsidRDefault="00207817" w:rsidP="00AE3B04">
            <w:pPr>
              <w:pStyle w:val="listing"/>
            </w:pPr>
            <w:r>
              <w:t>Content-Type: application/xml</w:t>
            </w:r>
          </w:p>
          <w:p w14:paraId="2BEED169" w14:textId="77777777" w:rsidR="00207817" w:rsidRPr="00966F40" w:rsidRDefault="00207817" w:rsidP="00AE3B04">
            <w:pPr>
              <w:pStyle w:val="listing"/>
              <w:rPr>
                <w:lang w:val="fr-CA"/>
                <w:rPrChange w:id="1792" w:author="Cristina Badulescu R02" w:date="2018-02-01T21:04:00Z">
                  <w:rPr>
                    <w:lang w:val="en-US"/>
                  </w:rPr>
                </w:rPrChange>
              </w:rPr>
            </w:pPr>
            <w:r>
              <w:lastRenderedPageBreak/>
              <w:t>Location: http://example.com/exampleAPI</w:t>
            </w:r>
            <w:r w:rsidR="00392C4D">
              <w:t>/chat/v1/</w:t>
            </w:r>
            <w:r w:rsidR="00BF3620" w:rsidRPr="00A2294D">
              <w:t>tel%3A%2B</w:t>
            </w:r>
            <w:r w:rsidR="00BF3620">
              <w:t>1958555</w:t>
            </w:r>
            <w:r w:rsidR="00BF3620" w:rsidRPr="00A2294D">
              <w:t>0100</w:t>
            </w:r>
            <w:r w:rsidRPr="00966F40">
              <w:rPr>
                <w:lang w:val="fr-CA"/>
                <w:rPrChange w:id="1793" w:author="Cristina Badulescu R02" w:date="2018-02-01T21:04:00Z">
                  <w:rPr>
                    <w:lang w:val="en-US"/>
                  </w:rPr>
                </w:rPrChange>
              </w:rPr>
              <w:t>/</w:t>
            </w:r>
            <w:r w:rsidR="00330B66" w:rsidRPr="00966F40">
              <w:rPr>
                <w:lang w:val="fr-CA"/>
                <w:rPrChange w:id="1794" w:author="Cristina Badulescu R02" w:date="2018-02-01T21:04:00Z">
                  <w:rPr>
                    <w:lang w:val="en-US"/>
                  </w:rPr>
                </w:rPrChange>
              </w:rPr>
              <w:t>group</w:t>
            </w:r>
            <w:r w:rsidRPr="00966F40">
              <w:rPr>
                <w:lang w:val="fr-CA"/>
                <w:rPrChange w:id="1795" w:author="Cristina Badulescu R02" w:date="2018-02-01T21:04:00Z">
                  <w:rPr>
                    <w:lang w:val="en-US"/>
                  </w:rPr>
                </w:rPrChange>
              </w:rPr>
              <w:t>/</w:t>
            </w:r>
            <w:r>
              <w:t>s</w:t>
            </w:r>
            <w:r w:rsidRPr="00966F40">
              <w:rPr>
                <w:lang w:val="fr-CA"/>
                <w:rPrChange w:id="1796" w:author="Cristina Badulescu R02" w:date="2018-02-01T21:04:00Z">
                  <w:rPr>
                    <w:lang w:val="en-US"/>
                  </w:rPr>
                </w:rPrChange>
              </w:rPr>
              <w:t>ess</w:t>
            </w:r>
            <w:r>
              <w:t>00</w:t>
            </w:r>
            <w:r w:rsidRPr="00966F40">
              <w:rPr>
                <w:lang w:val="fr-CA"/>
                <w:rPrChange w:id="1797" w:author="Cristina Badulescu R02" w:date="2018-02-01T21:04:00Z">
                  <w:rPr>
                    <w:lang w:val="en-US"/>
                  </w:rPr>
                </w:rPrChange>
              </w:rPr>
              <w:t>1</w:t>
            </w:r>
          </w:p>
          <w:p w14:paraId="03E464F1" w14:textId="77777777" w:rsidR="00207817" w:rsidRDefault="00207817" w:rsidP="00AE3B04">
            <w:pPr>
              <w:pStyle w:val="listing"/>
            </w:pPr>
            <w:r>
              <w:t xml:space="preserve">Content-Length: </w:t>
            </w:r>
            <w:r w:rsidRPr="00966F40">
              <w:rPr>
                <w:lang w:val="fr-CA"/>
                <w:rPrChange w:id="1798" w:author="Cristina Badulescu R02" w:date="2018-02-01T21:04:00Z">
                  <w:rPr>
                    <w:lang w:val="en-US"/>
                  </w:rPr>
                </w:rPrChange>
              </w:rPr>
              <w:t>nnnn</w:t>
            </w:r>
          </w:p>
          <w:p w14:paraId="6C012313" w14:textId="77777777" w:rsidR="00207817" w:rsidRDefault="00207817" w:rsidP="00AE3B04">
            <w:pPr>
              <w:pStyle w:val="listing"/>
            </w:pPr>
            <w:r>
              <w:t>Date: Mon, 28 Ju</w:t>
            </w:r>
            <w:r w:rsidRPr="00966F40">
              <w:rPr>
                <w:lang w:val="fr-CA"/>
                <w:rPrChange w:id="1799" w:author="Cristina Badulescu R02" w:date="2018-02-01T21:04:00Z">
                  <w:rPr>
                    <w:lang w:val="en-US"/>
                  </w:rPr>
                </w:rPrChange>
              </w:rPr>
              <w:t>l</w:t>
            </w:r>
            <w:r>
              <w:t xml:space="preserve"> 201</w:t>
            </w:r>
            <w:r w:rsidRPr="00966F40">
              <w:rPr>
                <w:lang w:val="fr-CA"/>
                <w:rPrChange w:id="1800" w:author="Cristina Badulescu R02" w:date="2018-02-01T21:04:00Z">
                  <w:rPr>
                    <w:lang w:val="en-US"/>
                  </w:rPr>
                </w:rPrChange>
              </w:rPr>
              <w:t>1</w:t>
            </w:r>
            <w:r>
              <w:t xml:space="preserve"> 17:51:59 GMT </w:t>
            </w:r>
          </w:p>
          <w:p w14:paraId="02AB9295" w14:textId="77777777" w:rsidR="00207817" w:rsidRDefault="00207817" w:rsidP="00AE3B04">
            <w:pPr>
              <w:pStyle w:val="listing"/>
            </w:pPr>
          </w:p>
          <w:p w14:paraId="0B230937" w14:textId="77777777" w:rsidR="008E50CE" w:rsidRDefault="008E50CE" w:rsidP="008E50CE">
            <w:pPr>
              <w:pStyle w:val="listing"/>
            </w:pPr>
            <w:r>
              <w:t>&lt;?xml version="1.0" encoding="UTF-8"?&gt;</w:t>
            </w:r>
          </w:p>
          <w:p w14:paraId="5A254777" w14:textId="77777777" w:rsidR="008E50CE" w:rsidRPr="00966F40" w:rsidRDefault="008E50CE" w:rsidP="008E50CE">
            <w:pPr>
              <w:pStyle w:val="listing"/>
              <w:rPr>
                <w:lang w:val="fr-CA"/>
                <w:rPrChange w:id="1801" w:author="Cristina Badulescu R02" w:date="2018-02-01T21:04:00Z">
                  <w:rPr>
                    <w:lang w:val="en-US"/>
                  </w:rPr>
                </w:rPrChange>
              </w:rPr>
            </w:pPr>
            <w:r w:rsidRPr="00E7231A">
              <w:t>&lt;chat:</w:t>
            </w:r>
            <w:r w:rsidRPr="00000AE8">
              <w:t>groupChatSession</w:t>
            </w:r>
            <w:r w:rsidRPr="00966F40">
              <w:rPr>
                <w:lang w:val="fr-CA"/>
                <w:rPrChange w:id="1802" w:author="Cristina Badulescu R02" w:date="2018-02-01T21:04:00Z">
                  <w:rPr>
                    <w:lang w:val="en-US"/>
                  </w:rPr>
                </w:rPrChange>
              </w:rPr>
              <w:t>Information</w:t>
            </w:r>
            <w:r w:rsidRPr="000D5A83">
              <w:t xml:space="preserve"> </w:t>
            </w:r>
            <w:r>
              <w:t>xmlns:</w:t>
            </w:r>
            <w:r w:rsidRPr="00E7231A">
              <w:t>chat</w:t>
            </w:r>
            <w:r>
              <w:t xml:space="preserve"> ="urn:oma:xml:rest:netapi:c</w:t>
            </w:r>
            <w:r w:rsidRPr="002155BA">
              <w:t>hat</w:t>
            </w:r>
            <w:r>
              <w:t>:1"</w:t>
            </w:r>
            <w:r w:rsidRPr="00E7231A">
              <w:t>&gt;</w:t>
            </w:r>
          </w:p>
          <w:p w14:paraId="633391D0" w14:textId="77777777" w:rsidR="008E50CE" w:rsidRPr="00DB02AC" w:rsidRDefault="008E50CE" w:rsidP="008E50CE">
            <w:pPr>
              <w:pStyle w:val="listing"/>
              <w:rPr>
                <w:lang w:val="en-US"/>
              </w:rPr>
            </w:pPr>
            <w:r w:rsidRPr="00966F40">
              <w:rPr>
                <w:lang w:val="fr-CA"/>
                <w:rPrChange w:id="1803" w:author="Cristina Badulescu R02" w:date="2018-02-01T21:04:00Z">
                  <w:rPr>
                    <w:lang w:val="en-US"/>
                  </w:rPr>
                </w:rPrChange>
              </w:rPr>
              <w:t xml:space="preserve">  </w:t>
            </w:r>
            <w:r w:rsidRPr="00DB02AC">
              <w:rPr>
                <w:lang w:val="en-US"/>
              </w:rPr>
              <w:t>&lt;subject&gt;</w:t>
            </w:r>
            <w:r w:rsidR="000D54E2" w:rsidRPr="000E5CF7">
              <w:rPr>
                <w:lang w:val="en-US"/>
              </w:rPr>
              <w:t>Dinner tonight</w:t>
            </w:r>
            <w:r w:rsidRPr="00DB02AC">
              <w:rPr>
                <w:lang w:val="en-US"/>
              </w:rPr>
              <w:t>&lt;/subject&gt;</w:t>
            </w:r>
          </w:p>
          <w:p w14:paraId="4C6DB134" w14:textId="77777777" w:rsidR="008E50CE" w:rsidRPr="00E7231A" w:rsidRDefault="008E50CE" w:rsidP="008E50CE">
            <w:pPr>
              <w:pStyle w:val="listing"/>
              <w:rPr>
                <w:lang w:val="en-US"/>
              </w:rPr>
            </w:pPr>
            <w:r w:rsidRPr="00000AE8">
              <w:t xml:space="preserve">  </w:t>
            </w:r>
            <w:r w:rsidRPr="00E7231A">
              <w:rPr>
                <w:lang w:val="en-US"/>
              </w:rPr>
              <w:t>&lt;participant&gt;</w:t>
            </w:r>
          </w:p>
          <w:p w14:paraId="2733ED29"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0E1E0C7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31D22C5E"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66FCEFE2" w14:textId="77777777" w:rsidR="008E50CE" w:rsidRDefault="008E50CE" w:rsidP="008E50CE">
            <w:pPr>
              <w:pStyle w:val="listing"/>
              <w:ind w:firstLine="165"/>
              <w:rPr>
                <w:lang w:val="en-US"/>
              </w:rPr>
            </w:pPr>
            <w:r>
              <w:rPr>
                <w:lang w:val="en-US"/>
              </w:rPr>
              <w:t xml:space="preserve"> &lt;status&gt;Connected&lt;/status&gt;</w:t>
            </w:r>
          </w:p>
          <w:p w14:paraId="108B93DC" w14:textId="77777777" w:rsidR="00484094" w:rsidRPr="00966F40" w:rsidRDefault="008E50CE" w:rsidP="008E50CE">
            <w:pPr>
              <w:pStyle w:val="listing"/>
              <w:rPr>
                <w:lang w:val="fr-CA"/>
                <w:rPrChange w:id="1804" w:author="Cristina Badulescu R02" w:date="2018-02-01T21:04:00Z">
                  <w:rPr>
                    <w:lang w:val="en-US"/>
                  </w:rPr>
                </w:rPrChange>
              </w:rPr>
            </w:pPr>
            <w:r>
              <w:rPr>
                <w:lang w:val="en-US"/>
              </w:rPr>
              <w:t xml:space="preserve">    </w:t>
            </w:r>
            <w:r w:rsidR="00484094">
              <w:rPr>
                <w:lang w:val="en-US"/>
              </w:rPr>
              <w:t xml:space="preserve"> </w:t>
            </w:r>
            <w:r w:rsidRPr="00966F40">
              <w:rPr>
                <w:lang w:val="fr-CA"/>
                <w:rPrChange w:id="1805" w:author="Cristina Badulescu R02" w:date="2018-02-01T21:04:00Z">
                  <w:rPr>
                    <w:lang w:val="en-US"/>
                  </w:rPr>
                </w:rPrChange>
              </w:rPr>
              <w:t>&lt;resourceURL&gt;</w:t>
            </w:r>
          </w:p>
          <w:p w14:paraId="55B421D5" w14:textId="77777777" w:rsidR="00484094" w:rsidRDefault="00484094" w:rsidP="008E50CE">
            <w:pPr>
              <w:pStyle w:val="listing"/>
              <w:rPr>
                <w:lang w:val="fr-FR"/>
              </w:rPr>
            </w:pPr>
            <w:r w:rsidRPr="00966F40">
              <w:rPr>
                <w:lang w:val="fr-CA"/>
                <w:rPrChange w:id="1806" w:author="Cristina Badulescu R02" w:date="2018-02-01T21:04:00Z">
                  <w:rPr>
                    <w:lang w:val="en-US"/>
                  </w:rPr>
                </w:rPrChange>
              </w:rPr>
              <w:t xml:space="preserve">        </w:t>
            </w:r>
            <w:r w:rsidR="008E50CE">
              <w:t>http://</w:t>
            </w:r>
            <w:r w:rsidR="008E50CE" w:rsidRPr="00966F40">
              <w:rPr>
                <w:lang w:val="fr-CA"/>
                <w:rPrChange w:id="1807" w:author="Cristina Badulescu R02" w:date="2018-02-01T21:04:00Z">
                  <w:rPr>
                    <w:lang w:val="en-US"/>
                  </w:rPr>
                </w:rPrChange>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7A82CA15" w14:textId="77777777" w:rsidR="008E50CE" w:rsidRPr="00966F40" w:rsidRDefault="00484094" w:rsidP="008E50CE">
            <w:pPr>
              <w:pStyle w:val="listing"/>
              <w:rPr>
                <w:lang w:val="fr-CA"/>
                <w:rPrChange w:id="1808" w:author="Cristina Badulescu R02" w:date="2018-02-01T21:04:00Z">
                  <w:rPr>
                    <w:lang w:val="en-US"/>
                  </w:rPr>
                </w:rPrChange>
              </w:rPr>
            </w:pPr>
            <w:r>
              <w:rPr>
                <w:lang w:val="fr-FR"/>
              </w:rPr>
              <w:t xml:space="preserve">     </w:t>
            </w:r>
            <w:r w:rsidR="008E50CE" w:rsidRPr="00966F40">
              <w:rPr>
                <w:lang w:val="fr-CA"/>
                <w:rPrChange w:id="1809" w:author="Cristina Badulescu R02" w:date="2018-02-01T21:04:00Z">
                  <w:rPr>
                    <w:lang w:val="en-US"/>
                  </w:rPr>
                </w:rPrChange>
              </w:rPr>
              <w:t>&lt;/resourceURL&gt;</w:t>
            </w:r>
          </w:p>
          <w:p w14:paraId="068F8271" w14:textId="77777777" w:rsidR="008E50CE" w:rsidRPr="00966F40" w:rsidRDefault="008E50CE" w:rsidP="008E50CE">
            <w:pPr>
              <w:pStyle w:val="listing"/>
              <w:rPr>
                <w:lang w:val="fr-CA"/>
                <w:rPrChange w:id="1810" w:author="Cristina Badulescu R02" w:date="2018-02-01T21:04:00Z">
                  <w:rPr>
                    <w:lang w:val="en-US"/>
                  </w:rPr>
                </w:rPrChange>
              </w:rPr>
            </w:pPr>
            <w:r w:rsidRPr="00966F40">
              <w:rPr>
                <w:lang w:val="fr-CA"/>
                <w:rPrChange w:id="1811" w:author="Cristina Badulescu R02" w:date="2018-02-01T21:04:00Z">
                  <w:rPr>
                    <w:lang w:val="en-US"/>
                  </w:rPr>
                </w:rPrChange>
              </w:rPr>
              <w:t xml:space="preserve">  &lt;/participant&gt;</w:t>
            </w:r>
          </w:p>
          <w:p w14:paraId="4A8BD170" w14:textId="77777777" w:rsidR="008E50CE" w:rsidRPr="00E7231A" w:rsidRDefault="008E50CE" w:rsidP="008E50CE">
            <w:pPr>
              <w:pStyle w:val="listing"/>
              <w:rPr>
                <w:lang w:val="en-US"/>
              </w:rPr>
            </w:pPr>
            <w:r w:rsidRPr="00966F40">
              <w:rPr>
                <w:lang w:val="fr-CA"/>
                <w:rPrChange w:id="1812" w:author="Cristina Badulescu R02" w:date="2018-02-01T21:04:00Z">
                  <w:rPr>
                    <w:lang w:val="en-US"/>
                  </w:rPr>
                </w:rPrChange>
              </w:rPr>
              <w:t xml:space="preserve">  </w:t>
            </w:r>
            <w:r w:rsidRPr="00E7231A">
              <w:rPr>
                <w:lang w:val="en-US"/>
              </w:rPr>
              <w:t>&lt;participant&gt;</w:t>
            </w:r>
          </w:p>
          <w:p w14:paraId="70EE8BDA"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0A78260E"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E58A44E" w14:textId="77777777" w:rsidR="008E50CE" w:rsidRDefault="008E50CE" w:rsidP="008E50CE">
            <w:pPr>
              <w:pStyle w:val="listing"/>
              <w:ind w:firstLine="165"/>
              <w:rPr>
                <w:lang w:val="en-US"/>
              </w:rPr>
            </w:pPr>
            <w:r>
              <w:rPr>
                <w:lang w:val="en-US"/>
              </w:rPr>
              <w:t xml:space="preserve"> &lt;status&gt;Invited&lt;/status&gt;</w:t>
            </w:r>
          </w:p>
          <w:p w14:paraId="69A4072B" w14:textId="77777777" w:rsidR="00484094" w:rsidRDefault="008E50CE" w:rsidP="008E50CE">
            <w:pPr>
              <w:pStyle w:val="listing"/>
              <w:rPr>
                <w:lang w:val="en-US"/>
              </w:rPr>
            </w:pPr>
            <w:r>
              <w:rPr>
                <w:lang w:val="en-US"/>
              </w:rPr>
              <w:t xml:space="preserve">    &lt;resourceURL&gt;</w:t>
            </w:r>
          </w:p>
          <w:p w14:paraId="54B3FDB9" w14:textId="77777777" w:rsidR="00484094" w:rsidRPr="00966F40" w:rsidRDefault="00484094" w:rsidP="008E50CE">
            <w:pPr>
              <w:pStyle w:val="listing"/>
              <w:rPr>
                <w:lang w:val="en-US"/>
                <w:rPrChange w:id="1813" w:author="Cristina Badulescu R02" w:date="2018-02-01T21:04:00Z">
                  <w:rPr>
                    <w:lang w:val="fr-FR"/>
                  </w:rPr>
                </w:rPrChange>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966F40">
              <w:rPr>
                <w:lang w:val="en-US"/>
                <w:rPrChange w:id="1814" w:author="Cristina Badulescu R02" w:date="2018-02-01T21:04:00Z">
                  <w:rPr>
                    <w:lang w:val="fr-FR"/>
                  </w:rPr>
                </w:rPrChange>
              </w:rPr>
              <w:t>tel%3A%2B</w:t>
            </w:r>
            <w:r w:rsidR="008E50CE">
              <w:rPr>
                <w:rFonts w:cs="Arial"/>
              </w:rPr>
              <w:t>1958555</w:t>
            </w:r>
            <w:r w:rsidR="008E50CE" w:rsidRPr="00966F40">
              <w:rPr>
                <w:lang w:val="en-US"/>
                <w:rPrChange w:id="1815" w:author="Cristina Badulescu R02" w:date="2018-02-01T21:04:00Z">
                  <w:rPr>
                    <w:lang w:val="fr-FR"/>
                  </w:rPr>
                </w:rPrChange>
              </w:rPr>
              <w:t>010</w:t>
            </w:r>
            <w:r w:rsidR="006B21FC" w:rsidRPr="00966F40">
              <w:rPr>
                <w:lang w:val="en-US"/>
                <w:rPrChange w:id="1816" w:author="Cristina Badulescu R02" w:date="2018-02-01T21:04:00Z">
                  <w:rPr>
                    <w:lang w:val="fr-FR"/>
                  </w:rPr>
                </w:rPrChange>
              </w:rPr>
              <w:t>0</w:t>
            </w:r>
            <w:r w:rsidR="008E50CE">
              <w:t>/</w:t>
            </w:r>
            <w:r w:rsidR="00330B66" w:rsidRPr="00966F40">
              <w:rPr>
                <w:lang w:val="en-US"/>
                <w:rPrChange w:id="1817" w:author="Cristina Badulescu R02" w:date="2018-02-01T21:04:00Z">
                  <w:rPr>
                    <w:lang w:val="fr-FR"/>
                  </w:rPr>
                </w:rPrChange>
              </w:rPr>
              <w:t>group</w:t>
            </w:r>
            <w:r w:rsidR="00FE33DD" w:rsidRPr="00966F40">
              <w:rPr>
                <w:lang w:val="en-US"/>
                <w:rPrChange w:id="1818" w:author="Cristina Badulescu R02" w:date="2018-02-01T21:04:00Z">
                  <w:rPr>
                    <w:lang w:val="fr-FR"/>
                  </w:rPr>
                </w:rPrChange>
              </w:rPr>
              <w:t>/sess001/participants/</w:t>
            </w:r>
            <w:r w:rsidR="008E50CE" w:rsidRPr="00966F40">
              <w:rPr>
                <w:lang w:val="en-US"/>
                <w:rPrChange w:id="1819" w:author="Cristina Badulescu R02" w:date="2018-02-01T21:04:00Z">
                  <w:rPr>
                    <w:lang w:val="fr-FR"/>
                  </w:rPr>
                </w:rPrChange>
              </w:rPr>
              <w:t>part002</w:t>
            </w:r>
          </w:p>
          <w:p w14:paraId="18197AC6" w14:textId="77777777" w:rsidR="008E50CE" w:rsidRPr="00B14C95" w:rsidRDefault="00484094" w:rsidP="008E50CE">
            <w:pPr>
              <w:pStyle w:val="listing"/>
              <w:rPr>
                <w:lang w:val="en-US"/>
              </w:rPr>
            </w:pPr>
            <w:r>
              <w:rPr>
                <w:lang w:val="en-US"/>
              </w:rPr>
              <w:t xml:space="preserve">    </w:t>
            </w:r>
            <w:r w:rsidR="008E50CE">
              <w:rPr>
                <w:lang w:val="en-US"/>
              </w:rPr>
              <w:t>&lt;/resourceURL&gt;</w:t>
            </w:r>
          </w:p>
          <w:p w14:paraId="2487CC3B"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08B2C628"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4D68B463"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44DD1B39"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716A2AB4" w14:textId="77777777" w:rsidR="008E50CE" w:rsidRDefault="008E50CE" w:rsidP="008E50CE">
            <w:pPr>
              <w:pStyle w:val="listing"/>
              <w:ind w:firstLine="165"/>
              <w:rPr>
                <w:lang w:val="en-US"/>
              </w:rPr>
            </w:pPr>
            <w:r>
              <w:rPr>
                <w:lang w:val="en-US"/>
              </w:rPr>
              <w:t xml:space="preserve"> &lt;status&gt;Invited&lt;/status&gt;</w:t>
            </w:r>
          </w:p>
          <w:p w14:paraId="10F522CB" w14:textId="77777777" w:rsidR="00484094" w:rsidRDefault="008E50CE" w:rsidP="008E50CE">
            <w:pPr>
              <w:pStyle w:val="listing"/>
              <w:rPr>
                <w:lang w:val="en-US"/>
              </w:rPr>
            </w:pPr>
            <w:r>
              <w:rPr>
                <w:lang w:val="en-US"/>
              </w:rPr>
              <w:t xml:space="preserve">    &lt;resourceURL&gt;</w:t>
            </w:r>
          </w:p>
          <w:p w14:paraId="274492B3" w14:textId="77777777" w:rsidR="00484094" w:rsidRPr="00966F40" w:rsidRDefault="00484094" w:rsidP="008E50CE">
            <w:pPr>
              <w:pStyle w:val="listing"/>
              <w:rPr>
                <w:lang w:val="en-US"/>
                <w:rPrChange w:id="1820" w:author="Cristina Badulescu R02" w:date="2018-02-01T21:04:00Z">
                  <w:rPr>
                    <w:lang w:val="fr-FR"/>
                  </w:rPr>
                </w:rPrChange>
              </w:rPr>
            </w:pPr>
            <w:r>
              <w:rPr>
                <w:lang w:val="en-US"/>
              </w:rPr>
              <w:t xml:space="preserve">        </w:t>
            </w:r>
            <w:r w:rsidR="008E50CE">
              <w:t>http://</w:t>
            </w:r>
            <w:r w:rsidR="008E50CE" w:rsidRPr="005E0607">
              <w:rPr>
                <w:lang w:val="en-US"/>
              </w:rPr>
              <w:t>example.com/</w:t>
            </w:r>
            <w:r w:rsidR="008E50CE">
              <w:t>exampleAPI</w:t>
            </w:r>
            <w:r w:rsidR="00392C4D">
              <w:t>/chat/v1/</w:t>
            </w:r>
            <w:r w:rsidR="008E50CE" w:rsidRPr="00966F40">
              <w:rPr>
                <w:lang w:val="en-US"/>
                <w:rPrChange w:id="1821" w:author="Cristina Badulescu R02" w:date="2018-02-01T21:04:00Z">
                  <w:rPr>
                    <w:lang w:val="fr-FR"/>
                  </w:rPr>
                </w:rPrChange>
              </w:rPr>
              <w:t>tel%3A%2B</w:t>
            </w:r>
            <w:r w:rsidR="008E50CE">
              <w:rPr>
                <w:rFonts w:cs="Arial"/>
              </w:rPr>
              <w:t>1958555</w:t>
            </w:r>
            <w:r w:rsidR="008E50CE" w:rsidRPr="00966F40">
              <w:rPr>
                <w:lang w:val="en-US"/>
                <w:rPrChange w:id="1822" w:author="Cristina Badulescu R02" w:date="2018-02-01T21:04:00Z">
                  <w:rPr>
                    <w:lang w:val="fr-FR"/>
                  </w:rPr>
                </w:rPrChange>
              </w:rPr>
              <w:t>010</w:t>
            </w:r>
            <w:r w:rsidR="006B21FC" w:rsidRPr="00966F40">
              <w:rPr>
                <w:lang w:val="en-US"/>
                <w:rPrChange w:id="1823" w:author="Cristina Badulescu R02" w:date="2018-02-01T21:04:00Z">
                  <w:rPr>
                    <w:lang w:val="fr-FR"/>
                  </w:rPr>
                </w:rPrChange>
              </w:rPr>
              <w:t>0</w:t>
            </w:r>
            <w:r w:rsidR="008E50CE">
              <w:t>/</w:t>
            </w:r>
            <w:r w:rsidR="00330B66" w:rsidRPr="00966F40">
              <w:rPr>
                <w:lang w:val="en-US"/>
                <w:rPrChange w:id="1824" w:author="Cristina Badulescu R02" w:date="2018-02-01T21:04:00Z">
                  <w:rPr>
                    <w:lang w:val="fr-FR"/>
                  </w:rPr>
                </w:rPrChange>
              </w:rPr>
              <w:t>group</w:t>
            </w:r>
            <w:r w:rsidR="00FE33DD" w:rsidRPr="00966F40">
              <w:rPr>
                <w:lang w:val="en-US"/>
                <w:rPrChange w:id="1825" w:author="Cristina Badulescu R02" w:date="2018-02-01T21:04:00Z">
                  <w:rPr>
                    <w:lang w:val="fr-FR"/>
                  </w:rPr>
                </w:rPrChange>
              </w:rPr>
              <w:t>/sess001/participants/</w:t>
            </w:r>
            <w:r w:rsidR="008E50CE" w:rsidRPr="00966F40">
              <w:rPr>
                <w:lang w:val="en-US"/>
                <w:rPrChange w:id="1826" w:author="Cristina Badulescu R02" w:date="2018-02-01T21:04:00Z">
                  <w:rPr>
                    <w:lang w:val="fr-FR"/>
                  </w:rPr>
                </w:rPrChange>
              </w:rPr>
              <w:t>part003</w:t>
            </w:r>
          </w:p>
          <w:p w14:paraId="0CBCA569" w14:textId="77777777" w:rsidR="008E50CE" w:rsidRPr="00B14C95" w:rsidRDefault="00484094" w:rsidP="008E50CE">
            <w:pPr>
              <w:pStyle w:val="listing"/>
              <w:rPr>
                <w:lang w:val="en-US"/>
              </w:rPr>
            </w:pPr>
            <w:r w:rsidRPr="00966F40">
              <w:rPr>
                <w:lang w:val="en-US"/>
                <w:rPrChange w:id="1827" w:author="Cristina Badulescu R02" w:date="2018-02-01T21:04:00Z">
                  <w:rPr>
                    <w:lang w:val="fr-FR"/>
                  </w:rPr>
                </w:rPrChange>
              </w:rPr>
              <w:t xml:space="preserve">    </w:t>
            </w:r>
            <w:r w:rsidR="008E50CE">
              <w:rPr>
                <w:lang w:val="en-US"/>
              </w:rPr>
              <w:t>&lt;/resourceURL&gt;</w:t>
            </w:r>
          </w:p>
          <w:p w14:paraId="3C227274"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108DA6A8" w14:textId="77777777" w:rsidR="008E50CE" w:rsidRPr="000D5A83" w:rsidRDefault="008E50CE" w:rsidP="008E50CE">
            <w:pPr>
              <w:pStyle w:val="listing"/>
              <w:rPr>
                <w:lang w:val="en-US"/>
              </w:rPr>
            </w:pPr>
            <w:r>
              <w:rPr>
                <w:lang w:val="en-US"/>
              </w:rPr>
              <w:t xml:space="preserve">  &lt;clientCorrelator&gt;12345&lt;/clientCorrelator&gt;</w:t>
            </w:r>
          </w:p>
          <w:p w14:paraId="253F3EB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0654E6F8"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22485FF0"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4D954C89" w14:textId="77777777" w:rsidR="00207817" w:rsidRPr="00B95B10" w:rsidRDefault="00207817" w:rsidP="003123F4">
      <w:pPr>
        <w:pStyle w:val="Heading3"/>
        <w:tabs>
          <w:tab w:val="num" w:pos="1134"/>
        </w:tabs>
      </w:pPr>
      <w:bookmarkStart w:id="1828" w:name="_Toc355188884"/>
      <w:bookmarkStart w:id="1829" w:name="_Toc303287958"/>
      <w:bookmarkStart w:id="1830" w:name="_Toc309661715"/>
      <w:bookmarkStart w:id="1831" w:name="_Toc499754604"/>
      <w:bookmarkEnd w:id="1828"/>
      <w:r w:rsidRPr="00B95B10">
        <w:t>DELETE</w:t>
      </w:r>
      <w:bookmarkEnd w:id="1829"/>
      <w:bookmarkEnd w:id="1830"/>
      <w:bookmarkEnd w:id="1831"/>
    </w:p>
    <w:p w14:paraId="73A60626"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4346CC9A"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832" w:name="_Toc355188886"/>
      <w:bookmarkStart w:id="1833" w:name="_Toc303287959"/>
      <w:bookmarkStart w:id="1834" w:name="_Toc309661716"/>
      <w:bookmarkStart w:id="1835" w:name="_Ref309917987"/>
      <w:bookmarkStart w:id="1836" w:name="_Ref310461018"/>
      <w:bookmarkEnd w:id="1832"/>
    </w:p>
    <w:p w14:paraId="0E23FFE6" w14:textId="77777777" w:rsidR="00207817" w:rsidRPr="00B95B10" w:rsidRDefault="00207817" w:rsidP="005757A4">
      <w:pPr>
        <w:pStyle w:val="Heading2"/>
      </w:pPr>
      <w:bookmarkStart w:id="1837" w:name="_Ref436140588"/>
      <w:bookmarkStart w:id="1838" w:name="_Toc499754605"/>
      <w:r w:rsidRPr="00B95B10">
        <w:lastRenderedPageBreak/>
        <w:t xml:space="preserve">Resource: </w:t>
      </w:r>
      <w:r w:rsidRPr="002D2CDE">
        <w:t xml:space="preserve">Individual </w:t>
      </w:r>
      <w:r>
        <w:t>group</w:t>
      </w:r>
      <w:r w:rsidRPr="002D2CDE">
        <w:t xml:space="preserve"> chat session</w:t>
      </w:r>
      <w:bookmarkEnd w:id="1833"/>
      <w:bookmarkEnd w:id="1834"/>
      <w:bookmarkEnd w:id="1835"/>
      <w:bookmarkEnd w:id="1836"/>
      <w:bookmarkEnd w:id="1837"/>
      <w:bookmarkEnd w:id="1838"/>
    </w:p>
    <w:p w14:paraId="161CC6C4" w14:textId="77777777" w:rsidR="00207817" w:rsidRPr="00B95B10" w:rsidRDefault="0030112B" w:rsidP="00207817">
      <w:r>
        <w:t>The resource used is:</w:t>
      </w:r>
    </w:p>
    <w:p w14:paraId="6902071F"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DD819C4" w14:textId="77777777" w:rsidR="00207817" w:rsidRDefault="00207817" w:rsidP="00207817">
      <w:r w:rsidRPr="00B95B10">
        <w:t xml:space="preserve">This resource </w:t>
      </w:r>
      <w:r>
        <w:t>represents a group chat session.</w:t>
      </w:r>
    </w:p>
    <w:p w14:paraId="36611E17"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46CC2070" w14:textId="77777777" w:rsidR="00207817" w:rsidRPr="00B95B10" w:rsidRDefault="00207817" w:rsidP="003123F4">
      <w:pPr>
        <w:pStyle w:val="Heading3"/>
        <w:tabs>
          <w:tab w:val="num" w:pos="1134"/>
        </w:tabs>
      </w:pPr>
      <w:bookmarkStart w:id="1839" w:name="_Toc355188888"/>
      <w:bookmarkStart w:id="1840" w:name="_Toc303287960"/>
      <w:bookmarkStart w:id="1841" w:name="_Toc309661717"/>
      <w:bookmarkStart w:id="1842" w:name="_Toc499754606"/>
      <w:bookmarkEnd w:id="1839"/>
      <w:r w:rsidRPr="00B95B10">
        <w:t xml:space="preserve">Request </w:t>
      </w:r>
      <w:r>
        <w:t>URL</w:t>
      </w:r>
      <w:r w:rsidRPr="00B95B10">
        <w:t xml:space="preserve"> variables</w:t>
      </w:r>
      <w:bookmarkEnd w:id="1840"/>
      <w:bookmarkEnd w:id="1841"/>
      <w:bookmarkEnd w:id="1842"/>
    </w:p>
    <w:p w14:paraId="2005387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01940513"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354D80C"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8F1068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CE66ED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26934B79"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BC322D1"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081BAAAC"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86F3239"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FA525E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F37793D"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E32DD0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1056DE91"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02C33FE2"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2DAC2F31"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9B32A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9F33849"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38409FB1"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7768238"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86E4BE7"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A62B82D"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223B2132"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5175311D" w14:textId="77777777" w:rsidR="00207817" w:rsidRPr="00B95B10" w:rsidRDefault="00207817" w:rsidP="003123F4">
      <w:pPr>
        <w:pStyle w:val="Heading3"/>
        <w:tabs>
          <w:tab w:val="num" w:pos="1134"/>
        </w:tabs>
      </w:pPr>
      <w:bookmarkStart w:id="1843" w:name="_Toc355188890"/>
      <w:bookmarkStart w:id="1844" w:name="_Toc303287961"/>
      <w:bookmarkStart w:id="1845" w:name="_Toc309661718"/>
      <w:bookmarkStart w:id="1846" w:name="_Toc499754607"/>
      <w:bookmarkEnd w:id="1843"/>
      <w:r w:rsidRPr="00B95B10">
        <w:t>Response Codes</w:t>
      </w:r>
      <w:r>
        <w:t xml:space="preserve"> and Error Handling</w:t>
      </w:r>
      <w:bookmarkEnd w:id="1844"/>
      <w:bookmarkEnd w:id="1845"/>
      <w:bookmarkEnd w:id="1846"/>
    </w:p>
    <w:p w14:paraId="17E9F6FC" w14:textId="77777777" w:rsidR="00207817" w:rsidRDefault="00207817" w:rsidP="00207817">
      <w:pPr>
        <w:rPr>
          <w:lang w:val="en-US"/>
        </w:rPr>
      </w:pPr>
      <w:r>
        <w:t xml:space="preserve">For HTTP response codes, see </w:t>
      </w:r>
      <w:r>
        <w:rPr>
          <w:lang w:val="en-US"/>
        </w:rPr>
        <w:t>[REST_NetAPI_Common].</w:t>
      </w:r>
    </w:p>
    <w:p w14:paraId="05B4E609"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07E99B80" w14:textId="77777777" w:rsidR="00207817" w:rsidRDefault="00207817" w:rsidP="003123F4">
      <w:pPr>
        <w:pStyle w:val="Heading3"/>
        <w:tabs>
          <w:tab w:val="num" w:pos="1134"/>
        </w:tabs>
      </w:pPr>
      <w:bookmarkStart w:id="1847" w:name="_Toc355188892"/>
      <w:bookmarkStart w:id="1848" w:name="_Toc303287962"/>
      <w:bookmarkStart w:id="1849" w:name="_Toc309661719"/>
      <w:bookmarkStart w:id="1850" w:name="_Ref309917991"/>
      <w:bookmarkStart w:id="1851" w:name="_Toc499754608"/>
      <w:bookmarkEnd w:id="1847"/>
      <w:r w:rsidRPr="00B95B10">
        <w:t>GET</w:t>
      </w:r>
      <w:bookmarkEnd w:id="1848"/>
      <w:bookmarkEnd w:id="1849"/>
      <w:bookmarkEnd w:id="1850"/>
      <w:bookmarkEnd w:id="1851"/>
    </w:p>
    <w:p w14:paraId="27FF21C4" w14:textId="77777777" w:rsidR="00207817" w:rsidRPr="00B95B10" w:rsidRDefault="00207817" w:rsidP="00207817">
      <w:r w:rsidRPr="00B95B10">
        <w:t xml:space="preserve">This operation is used </w:t>
      </w:r>
      <w:r>
        <w:t>to retrieve chat session information</w:t>
      </w:r>
      <w:r w:rsidRPr="00B95B10">
        <w:t>.</w:t>
      </w:r>
    </w:p>
    <w:p w14:paraId="01BF32C0" w14:textId="77777777" w:rsidR="00207817" w:rsidRDefault="00207817" w:rsidP="00BF2D18">
      <w:pPr>
        <w:pStyle w:val="Heading4"/>
      </w:pPr>
      <w:bookmarkStart w:id="1852" w:name="_Toc355188894"/>
      <w:bookmarkStart w:id="1853" w:name="_Toc303287963"/>
      <w:bookmarkStart w:id="1854" w:name="_Ref309650902"/>
      <w:bookmarkStart w:id="1855" w:name="_Toc309661720"/>
      <w:bookmarkStart w:id="1856" w:name="_Toc499754609"/>
      <w:bookmarkEnd w:id="1852"/>
      <w:r w:rsidRPr="00B95B10">
        <w:t>Example</w:t>
      </w:r>
      <w:r w:rsidR="00941301">
        <w:t xml:space="preserve"> 1</w:t>
      </w:r>
      <w:r>
        <w:t>: Retrieving group chat session information</w:t>
      </w:r>
      <w:r w:rsidRPr="00B95B10">
        <w:tab/>
        <w:t>(Informative)</w:t>
      </w:r>
      <w:bookmarkEnd w:id="1853"/>
      <w:bookmarkEnd w:id="1854"/>
      <w:bookmarkEnd w:id="1855"/>
      <w:bookmarkEnd w:id="1856"/>
    </w:p>
    <w:p w14:paraId="1F0A9B5C" w14:textId="77777777" w:rsidR="00207817" w:rsidRPr="00B95B10" w:rsidRDefault="00207817" w:rsidP="003123F4">
      <w:pPr>
        <w:pStyle w:val="Heading5"/>
        <w:tabs>
          <w:tab w:val="clear" w:pos="1938"/>
          <w:tab w:val="num" w:pos="1560"/>
        </w:tabs>
      </w:pPr>
      <w:bookmarkStart w:id="1857" w:name="_Toc303287964"/>
      <w:bookmarkStart w:id="1858" w:name="_Toc309661721"/>
      <w:bookmarkStart w:id="1859" w:name="_Toc499754610"/>
      <w:r w:rsidRPr="00B95B10">
        <w:t>Request</w:t>
      </w:r>
      <w:bookmarkEnd w:id="1857"/>
      <w:bookmarkEnd w:id="1858"/>
      <w:bookmarkEnd w:id="18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3F152FE6" w14:textId="77777777" w:rsidTr="00AE3B04">
        <w:tc>
          <w:tcPr>
            <w:tcW w:w="5000" w:type="pct"/>
            <w:shd w:val="clear" w:color="auto" w:fill="FFFFCC"/>
            <w:tcMar>
              <w:top w:w="150" w:type="dxa"/>
              <w:left w:w="150" w:type="dxa"/>
              <w:bottom w:w="150" w:type="dxa"/>
              <w:right w:w="150" w:type="dxa"/>
            </w:tcMar>
          </w:tcPr>
          <w:p w14:paraId="74F6E752"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2ADB4ED1" w14:textId="77777777" w:rsidR="00207817" w:rsidRPr="00B95B10" w:rsidRDefault="00207817" w:rsidP="003123F4">
      <w:pPr>
        <w:pStyle w:val="Heading5"/>
        <w:tabs>
          <w:tab w:val="clear" w:pos="1938"/>
          <w:tab w:val="num" w:pos="1560"/>
        </w:tabs>
      </w:pPr>
      <w:bookmarkStart w:id="1860" w:name="_Toc355188897"/>
      <w:bookmarkStart w:id="1861" w:name="_Toc303287965"/>
      <w:bookmarkStart w:id="1862" w:name="_Toc309661722"/>
      <w:bookmarkStart w:id="1863" w:name="_Toc499754611"/>
      <w:bookmarkEnd w:id="1860"/>
      <w:r w:rsidRPr="00B95B10">
        <w:t>Response</w:t>
      </w:r>
      <w:bookmarkEnd w:id="1861"/>
      <w:bookmarkEnd w:id="1862"/>
      <w:bookmarkEnd w:id="18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04371A1F" w14:textId="77777777" w:rsidTr="00AE3B04">
        <w:tc>
          <w:tcPr>
            <w:tcW w:w="5000" w:type="pct"/>
            <w:shd w:val="clear" w:color="auto" w:fill="FFFFCC"/>
            <w:tcMar>
              <w:top w:w="150" w:type="dxa"/>
              <w:left w:w="150" w:type="dxa"/>
              <w:bottom w:w="150" w:type="dxa"/>
              <w:right w:w="150" w:type="dxa"/>
            </w:tcMar>
          </w:tcPr>
          <w:p w14:paraId="3A6B6D9C" w14:textId="77777777" w:rsidR="00207817" w:rsidRDefault="00207817" w:rsidP="00AE3B04">
            <w:pPr>
              <w:pStyle w:val="listing"/>
            </w:pPr>
            <w:r>
              <w:t>HTTP/1.1 200 OK</w:t>
            </w:r>
          </w:p>
          <w:p w14:paraId="4658D0AA" w14:textId="77777777" w:rsidR="00207817" w:rsidRDefault="00207817" w:rsidP="00AE3B04">
            <w:pPr>
              <w:pStyle w:val="listing"/>
            </w:pPr>
            <w:r>
              <w:t>Content-Type: application/xml</w:t>
            </w:r>
          </w:p>
          <w:p w14:paraId="5849DF2D" w14:textId="77777777" w:rsidR="00207817" w:rsidRPr="00A4418C" w:rsidRDefault="00207817" w:rsidP="00AE3B04">
            <w:pPr>
              <w:pStyle w:val="listing"/>
              <w:rPr>
                <w:lang w:val="de-DE"/>
              </w:rPr>
            </w:pPr>
            <w:r>
              <w:t xml:space="preserve">Content-Length: </w:t>
            </w:r>
            <w:r>
              <w:rPr>
                <w:lang w:val="de-DE"/>
              </w:rPr>
              <w:t>nnnn</w:t>
            </w:r>
          </w:p>
          <w:p w14:paraId="25039DE3"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16CCCD75" w14:textId="77777777" w:rsidR="00207817" w:rsidRDefault="00207817" w:rsidP="00AE3B04">
            <w:pPr>
              <w:pStyle w:val="listing"/>
            </w:pPr>
          </w:p>
          <w:p w14:paraId="49F2B9A0" w14:textId="77777777" w:rsidR="00A32310" w:rsidRDefault="00A32310" w:rsidP="00A32310">
            <w:pPr>
              <w:pStyle w:val="listing"/>
            </w:pPr>
            <w:r>
              <w:t>&lt;?xml version="1.0" encoding="UTF-8"?&gt;</w:t>
            </w:r>
          </w:p>
          <w:p w14:paraId="7FC80AD5"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38549A2C"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0AB4927" w14:textId="77777777" w:rsidR="00A32310" w:rsidRPr="00E7231A" w:rsidRDefault="00A32310" w:rsidP="00A32310">
            <w:pPr>
              <w:pStyle w:val="listing"/>
              <w:rPr>
                <w:lang w:val="en-US"/>
              </w:rPr>
            </w:pPr>
            <w:r w:rsidRPr="00000AE8">
              <w:t xml:space="preserve">  </w:t>
            </w:r>
            <w:r w:rsidRPr="00E7231A">
              <w:rPr>
                <w:lang w:val="en-US"/>
              </w:rPr>
              <w:t>&lt;participant&gt;</w:t>
            </w:r>
          </w:p>
          <w:p w14:paraId="6622155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449A7377"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744C7E89"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359F3399" w14:textId="77777777" w:rsidR="00FE33DD" w:rsidRDefault="00A32310" w:rsidP="00FE33DD">
            <w:pPr>
              <w:pStyle w:val="listing"/>
              <w:ind w:firstLine="165"/>
              <w:rPr>
                <w:lang w:val="en-US"/>
              </w:rPr>
            </w:pPr>
            <w:r>
              <w:rPr>
                <w:lang w:val="en-US"/>
              </w:rPr>
              <w:t xml:space="preserve"> &lt;status&gt;Connected&lt;/status&gt;    </w:t>
            </w:r>
          </w:p>
          <w:p w14:paraId="378B48BA" w14:textId="77777777" w:rsidR="00FE33DD" w:rsidRPr="00966F40" w:rsidRDefault="00A32310" w:rsidP="00FE33DD">
            <w:pPr>
              <w:pStyle w:val="listing"/>
              <w:ind w:firstLine="165"/>
              <w:rPr>
                <w:lang w:val="fr-CA"/>
                <w:rPrChange w:id="1864" w:author="Cristina Badulescu R02" w:date="2018-02-01T21:04:00Z">
                  <w:rPr>
                    <w:lang w:val="en-US"/>
                  </w:rPr>
                </w:rPrChange>
              </w:rPr>
            </w:pPr>
            <w:r w:rsidRPr="00966F40">
              <w:rPr>
                <w:lang w:val="fr-CA"/>
                <w:rPrChange w:id="1865" w:author="Cristina Badulescu R02" w:date="2018-02-01T21:04:00Z">
                  <w:rPr>
                    <w:lang w:val="en-US"/>
                  </w:rPr>
                </w:rPrChange>
              </w:rPr>
              <w:t>&lt;resourceURL&gt;</w:t>
            </w:r>
          </w:p>
          <w:p w14:paraId="7571E0BB" w14:textId="77777777" w:rsidR="00FE33DD" w:rsidRDefault="005879ED" w:rsidP="00FE33DD">
            <w:pPr>
              <w:pStyle w:val="listing"/>
              <w:ind w:firstLine="165"/>
              <w:rPr>
                <w:lang w:val="fr-FR"/>
              </w:rPr>
            </w:pPr>
            <w:r w:rsidRPr="00966F40">
              <w:rPr>
                <w:lang w:val="fr-CA"/>
                <w:rPrChange w:id="1866" w:author="Cristina Badulescu R02" w:date="2018-02-01T21:04:00Z">
                  <w:rPr>
                    <w:lang w:val="en-US"/>
                  </w:rPr>
                </w:rPrChange>
              </w:rPr>
              <w:t xml:space="preserve">    </w:t>
            </w:r>
            <w:r w:rsidR="00F54F8B" w:rsidRPr="00F54F8B">
              <w:t>http://</w:t>
            </w:r>
            <w:r w:rsidR="00F54F8B" w:rsidRPr="00966F40">
              <w:rPr>
                <w:lang w:val="fr-CA"/>
                <w:rPrChange w:id="1867" w:author="Cristina Badulescu R02" w:date="2018-02-01T21:04:00Z">
                  <w:rPr>
                    <w:lang w:val="en-US"/>
                  </w:rPr>
                </w:rPrChange>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2CC76BFB" w14:textId="77777777" w:rsidR="00A32310" w:rsidRPr="00966F40" w:rsidRDefault="00A32310" w:rsidP="00FE33DD">
            <w:pPr>
              <w:pStyle w:val="listing"/>
              <w:ind w:firstLine="165"/>
              <w:rPr>
                <w:lang w:val="fr-CA"/>
                <w:rPrChange w:id="1868" w:author="Cristina Badulescu R02" w:date="2018-02-01T21:04:00Z">
                  <w:rPr>
                    <w:lang w:val="en-US"/>
                  </w:rPr>
                </w:rPrChange>
              </w:rPr>
            </w:pPr>
            <w:r w:rsidRPr="00966F40">
              <w:rPr>
                <w:lang w:val="fr-CA"/>
                <w:rPrChange w:id="1869" w:author="Cristina Badulescu R02" w:date="2018-02-01T21:04:00Z">
                  <w:rPr>
                    <w:lang w:val="en-US"/>
                  </w:rPr>
                </w:rPrChange>
              </w:rPr>
              <w:t>&lt;/resourceURL&gt;</w:t>
            </w:r>
          </w:p>
          <w:p w14:paraId="7986545F" w14:textId="77777777" w:rsidR="00A32310" w:rsidRPr="00966F40" w:rsidRDefault="00A32310" w:rsidP="00A32310">
            <w:pPr>
              <w:pStyle w:val="listing"/>
              <w:rPr>
                <w:lang w:val="fr-CA"/>
                <w:rPrChange w:id="1870" w:author="Cristina Badulescu R02" w:date="2018-02-01T21:04:00Z">
                  <w:rPr>
                    <w:lang w:val="en-US"/>
                  </w:rPr>
                </w:rPrChange>
              </w:rPr>
            </w:pPr>
            <w:r w:rsidRPr="00966F40">
              <w:rPr>
                <w:lang w:val="fr-CA"/>
                <w:rPrChange w:id="1871" w:author="Cristina Badulescu R02" w:date="2018-02-01T21:04:00Z">
                  <w:rPr>
                    <w:lang w:val="en-US"/>
                  </w:rPr>
                </w:rPrChange>
              </w:rPr>
              <w:t xml:space="preserve">  &lt;/participant&gt;</w:t>
            </w:r>
          </w:p>
          <w:p w14:paraId="315FB8B3" w14:textId="77777777" w:rsidR="00A32310" w:rsidRPr="00E7231A" w:rsidRDefault="00A32310" w:rsidP="00A32310">
            <w:pPr>
              <w:pStyle w:val="listing"/>
              <w:rPr>
                <w:lang w:val="en-US"/>
              </w:rPr>
            </w:pPr>
            <w:r w:rsidRPr="00966F40">
              <w:rPr>
                <w:lang w:val="fr-CA"/>
                <w:rPrChange w:id="1872" w:author="Cristina Badulescu R02" w:date="2018-02-01T21:04:00Z">
                  <w:rPr>
                    <w:lang w:val="en-US"/>
                  </w:rPr>
                </w:rPrChange>
              </w:rPr>
              <w:t xml:space="preserve">  </w:t>
            </w:r>
            <w:r w:rsidRPr="00E7231A">
              <w:rPr>
                <w:lang w:val="en-US"/>
              </w:rPr>
              <w:t>&lt;participant&gt;</w:t>
            </w:r>
          </w:p>
          <w:p w14:paraId="403D6BFE"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0F64B542"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58A717B" w14:textId="77777777" w:rsidR="00A32310" w:rsidRDefault="00A32310" w:rsidP="00A32310">
            <w:pPr>
              <w:pStyle w:val="listing"/>
              <w:ind w:firstLine="165"/>
              <w:rPr>
                <w:lang w:val="en-US"/>
              </w:rPr>
            </w:pPr>
            <w:r>
              <w:rPr>
                <w:lang w:val="en-US"/>
              </w:rPr>
              <w:t xml:space="preserve"> &lt;status&gt;Invited&lt;/status&gt;</w:t>
            </w:r>
          </w:p>
          <w:p w14:paraId="4B30409E" w14:textId="77777777" w:rsidR="00FE33DD" w:rsidRDefault="00A32310" w:rsidP="00FE33DD">
            <w:pPr>
              <w:pStyle w:val="listing"/>
              <w:ind w:firstLine="165"/>
              <w:rPr>
                <w:lang w:val="en-US"/>
              </w:rPr>
            </w:pPr>
            <w:r>
              <w:rPr>
                <w:lang w:val="en-US"/>
              </w:rPr>
              <w:t>&lt;resourceURL&gt;</w:t>
            </w:r>
          </w:p>
          <w:p w14:paraId="152BCB70"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1873" w:author="Cristina Badulescu R02" w:date="2018-02-01T21:04:00Z">
                  <w:rPr>
                    <w:lang w:val="fr-FR"/>
                  </w:rPr>
                </w:rPrChange>
              </w:rPr>
              <w:t>tel%3A%2B</w:t>
            </w:r>
            <w:r w:rsidR="00F54F8B" w:rsidRPr="00F54F8B">
              <w:rPr>
                <w:rFonts w:cs="Arial"/>
              </w:rPr>
              <w:t>1958555</w:t>
            </w:r>
            <w:r w:rsidR="00F54F8B" w:rsidRPr="00966F40">
              <w:rPr>
                <w:lang w:val="en-US"/>
                <w:rPrChange w:id="1874" w:author="Cristina Badulescu R02" w:date="2018-02-01T21:04:00Z">
                  <w:rPr>
                    <w:lang w:val="fr-FR"/>
                  </w:rPr>
                </w:rPrChange>
              </w:rPr>
              <w:t>0100</w:t>
            </w:r>
            <w:r w:rsidR="00F54F8B" w:rsidRPr="00F54F8B">
              <w:t>/</w:t>
            </w:r>
            <w:r w:rsidR="00330B66" w:rsidRPr="00966F40">
              <w:rPr>
                <w:lang w:val="en-US"/>
                <w:rPrChange w:id="1875" w:author="Cristina Badulescu R02" w:date="2018-02-01T21:04:00Z">
                  <w:rPr>
                    <w:lang w:val="fr-FR"/>
                  </w:rPr>
                </w:rPrChange>
              </w:rPr>
              <w:t>group</w:t>
            </w:r>
            <w:r w:rsidR="00F54F8B" w:rsidRPr="00966F40">
              <w:rPr>
                <w:lang w:val="en-US"/>
                <w:rPrChange w:id="1876" w:author="Cristina Badulescu R02" w:date="2018-02-01T21:04:00Z">
                  <w:rPr>
                    <w:lang w:val="fr-FR"/>
                  </w:rPr>
                </w:rPrChange>
              </w:rPr>
              <w:t>/sess001/participants/part002</w:t>
            </w:r>
          </w:p>
          <w:p w14:paraId="4C283997" w14:textId="77777777" w:rsidR="00A32310" w:rsidRPr="00B14C95" w:rsidRDefault="00A32310" w:rsidP="00FE33DD">
            <w:pPr>
              <w:pStyle w:val="listing"/>
              <w:ind w:firstLine="165"/>
              <w:rPr>
                <w:lang w:val="en-US"/>
              </w:rPr>
            </w:pPr>
            <w:r>
              <w:rPr>
                <w:lang w:val="en-US"/>
              </w:rPr>
              <w:t>&lt;/resourceURL&gt;</w:t>
            </w:r>
          </w:p>
          <w:p w14:paraId="3E362EA5"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3FA85326"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378A9F2A"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5C08D73D"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A3615DA" w14:textId="77777777" w:rsidR="00FE33DD" w:rsidRDefault="00A32310" w:rsidP="00FE33DD">
            <w:pPr>
              <w:pStyle w:val="listing"/>
              <w:ind w:firstLine="165"/>
              <w:rPr>
                <w:lang w:val="en-US"/>
              </w:rPr>
            </w:pPr>
            <w:r>
              <w:rPr>
                <w:lang w:val="en-US"/>
              </w:rPr>
              <w:t xml:space="preserve"> &lt;status&gt;Invited&lt;/status&gt;   </w:t>
            </w:r>
          </w:p>
          <w:p w14:paraId="67F12C1A" w14:textId="77777777" w:rsidR="00FE33DD" w:rsidRDefault="00A32310" w:rsidP="00FE33DD">
            <w:pPr>
              <w:pStyle w:val="listing"/>
              <w:ind w:firstLine="165"/>
              <w:rPr>
                <w:lang w:val="en-US"/>
              </w:rPr>
            </w:pPr>
            <w:r>
              <w:rPr>
                <w:lang w:val="en-US"/>
              </w:rPr>
              <w:t>&lt;resourceURL&gt;</w:t>
            </w:r>
          </w:p>
          <w:p w14:paraId="2A35CE78" w14:textId="77777777" w:rsidR="00FE33DD" w:rsidRPr="00966F40" w:rsidRDefault="005879ED" w:rsidP="00FE33DD">
            <w:pPr>
              <w:pStyle w:val="listing"/>
              <w:ind w:firstLine="165"/>
              <w:rPr>
                <w:lang w:val="en-US"/>
                <w:rPrChange w:id="1877" w:author="Cristina Badulescu R02" w:date="2018-02-01T21:04:00Z">
                  <w:rPr>
                    <w:lang w:val="fr-FR"/>
                  </w:rPr>
                </w:rPrChange>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1878" w:author="Cristina Badulescu R02" w:date="2018-02-01T21:04:00Z">
                  <w:rPr>
                    <w:lang w:val="fr-FR"/>
                  </w:rPr>
                </w:rPrChange>
              </w:rPr>
              <w:t>tel%3A%2B</w:t>
            </w:r>
            <w:r w:rsidR="00F54F8B" w:rsidRPr="00F54F8B">
              <w:rPr>
                <w:rFonts w:cs="Arial"/>
              </w:rPr>
              <w:t>1958555</w:t>
            </w:r>
            <w:r w:rsidR="00F54F8B" w:rsidRPr="00966F40">
              <w:rPr>
                <w:lang w:val="en-US"/>
                <w:rPrChange w:id="1879" w:author="Cristina Badulescu R02" w:date="2018-02-01T21:04:00Z">
                  <w:rPr>
                    <w:lang w:val="fr-FR"/>
                  </w:rPr>
                </w:rPrChange>
              </w:rPr>
              <w:t>0100</w:t>
            </w:r>
            <w:r w:rsidR="00F54F8B" w:rsidRPr="00F54F8B">
              <w:t>/</w:t>
            </w:r>
            <w:r w:rsidR="00330B66" w:rsidRPr="00966F40">
              <w:rPr>
                <w:lang w:val="en-US"/>
                <w:rPrChange w:id="1880" w:author="Cristina Badulescu R02" w:date="2018-02-01T21:04:00Z">
                  <w:rPr>
                    <w:lang w:val="fr-FR"/>
                  </w:rPr>
                </w:rPrChange>
              </w:rPr>
              <w:t>group</w:t>
            </w:r>
            <w:r w:rsidR="00F54F8B" w:rsidRPr="00966F40">
              <w:rPr>
                <w:lang w:val="en-US"/>
                <w:rPrChange w:id="1881" w:author="Cristina Badulescu R02" w:date="2018-02-01T21:04:00Z">
                  <w:rPr>
                    <w:lang w:val="fr-FR"/>
                  </w:rPr>
                </w:rPrChange>
              </w:rPr>
              <w:t>/sess001/participants/part003</w:t>
            </w:r>
          </w:p>
          <w:p w14:paraId="6D3E9015" w14:textId="77777777" w:rsidR="00A32310" w:rsidRPr="00B14C95" w:rsidRDefault="00A32310" w:rsidP="00FE33DD">
            <w:pPr>
              <w:pStyle w:val="listing"/>
              <w:ind w:firstLine="165"/>
              <w:rPr>
                <w:lang w:val="en-US"/>
              </w:rPr>
            </w:pPr>
            <w:r>
              <w:rPr>
                <w:lang w:val="en-US"/>
              </w:rPr>
              <w:t>&lt;/resourceURL&gt;</w:t>
            </w:r>
          </w:p>
          <w:p w14:paraId="142A6234"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39062003" w14:textId="77777777" w:rsidR="00A32310" w:rsidRPr="000D5A83" w:rsidRDefault="00A32310" w:rsidP="00A32310">
            <w:pPr>
              <w:pStyle w:val="listing"/>
              <w:rPr>
                <w:lang w:val="en-US"/>
              </w:rPr>
            </w:pPr>
            <w:r>
              <w:rPr>
                <w:lang w:val="en-US"/>
              </w:rPr>
              <w:t xml:space="preserve">  &lt;clientCorrelator&gt;12345&lt;/clientCorrelator&gt;</w:t>
            </w:r>
          </w:p>
          <w:p w14:paraId="3B06D2A1"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0FCB458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50F1D514" w14:textId="77777777" w:rsidR="00941301" w:rsidRDefault="00941301" w:rsidP="00BF2D18">
      <w:pPr>
        <w:pStyle w:val="Heading4"/>
      </w:pPr>
      <w:bookmarkStart w:id="1882" w:name="_Toc355188899"/>
      <w:bookmarkStart w:id="1883" w:name="_Toc303287966"/>
      <w:bookmarkStart w:id="1884" w:name="_Ref309650904"/>
      <w:bookmarkStart w:id="1885" w:name="_Toc309661723"/>
      <w:bookmarkStart w:id="1886" w:name="_Toc499754612"/>
      <w:bookmarkEnd w:id="1882"/>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883"/>
      <w:bookmarkEnd w:id="1884"/>
      <w:bookmarkEnd w:id="1885"/>
      <w:bookmarkEnd w:id="1886"/>
    </w:p>
    <w:p w14:paraId="6888347C"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4C52592E" w14:textId="77777777" w:rsidR="00941301" w:rsidRPr="00B95B10" w:rsidRDefault="00941301" w:rsidP="003123F4">
      <w:pPr>
        <w:pStyle w:val="Heading5"/>
        <w:tabs>
          <w:tab w:val="clear" w:pos="1938"/>
          <w:tab w:val="num" w:pos="1560"/>
        </w:tabs>
      </w:pPr>
      <w:bookmarkStart w:id="1887" w:name="_Toc303287967"/>
      <w:bookmarkStart w:id="1888" w:name="_Toc309661724"/>
      <w:bookmarkStart w:id="1889" w:name="_Toc499754613"/>
      <w:r w:rsidRPr="00B95B10">
        <w:t>Request</w:t>
      </w:r>
      <w:bookmarkEnd w:id="1887"/>
      <w:bookmarkEnd w:id="1888"/>
      <w:bookmarkEnd w:id="18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941301" w:rsidRPr="00412363" w14:paraId="5189FA04" w14:textId="77777777" w:rsidTr="006107E0">
        <w:tc>
          <w:tcPr>
            <w:tcW w:w="5000" w:type="pct"/>
            <w:shd w:val="clear" w:color="auto" w:fill="FFFFCC"/>
            <w:tcMar>
              <w:top w:w="150" w:type="dxa"/>
              <w:left w:w="150" w:type="dxa"/>
              <w:bottom w:w="150" w:type="dxa"/>
              <w:right w:w="150" w:type="dxa"/>
            </w:tcMar>
          </w:tcPr>
          <w:p w14:paraId="0E341547"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7F20F6EB" w14:textId="77777777" w:rsidR="00941301" w:rsidRDefault="00941301" w:rsidP="006107E0">
            <w:pPr>
              <w:pStyle w:val="listing"/>
            </w:pPr>
            <w:r>
              <w:t>Accept: application/xml</w:t>
            </w:r>
          </w:p>
          <w:p w14:paraId="2EAD8311" w14:textId="77777777" w:rsidR="00941301" w:rsidRPr="00B95B10" w:rsidRDefault="00941301" w:rsidP="006107E0">
            <w:pPr>
              <w:pStyle w:val="listing"/>
            </w:pPr>
            <w:r>
              <w:t>Host: example.com</w:t>
            </w:r>
          </w:p>
        </w:tc>
      </w:tr>
    </w:tbl>
    <w:p w14:paraId="3549594D" w14:textId="77777777" w:rsidR="00941301" w:rsidRPr="00B95B10" w:rsidRDefault="00941301" w:rsidP="003123F4">
      <w:pPr>
        <w:pStyle w:val="Heading5"/>
        <w:tabs>
          <w:tab w:val="clear" w:pos="1938"/>
          <w:tab w:val="num" w:pos="1560"/>
        </w:tabs>
      </w:pPr>
      <w:bookmarkStart w:id="1890" w:name="_Toc355188902"/>
      <w:bookmarkStart w:id="1891" w:name="_Toc303287968"/>
      <w:bookmarkStart w:id="1892" w:name="_Toc309661725"/>
      <w:bookmarkStart w:id="1893" w:name="_Toc499754614"/>
      <w:bookmarkEnd w:id="1890"/>
      <w:r w:rsidRPr="00B95B10">
        <w:t>Response</w:t>
      </w:r>
      <w:bookmarkEnd w:id="1891"/>
      <w:bookmarkEnd w:id="1892"/>
      <w:bookmarkEnd w:id="18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941301" w:rsidRPr="00412363" w14:paraId="3026D434" w14:textId="77777777" w:rsidTr="006107E0">
        <w:tc>
          <w:tcPr>
            <w:tcW w:w="5000" w:type="pct"/>
            <w:shd w:val="clear" w:color="auto" w:fill="FFFFCC"/>
            <w:tcMar>
              <w:top w:w="150" w:type="dxa"/>
              <w:left w:w="150" w:type="dxa"/>
              <w:bottom w:w="150" w:type="dxa"/>
              <w:right w:w="150" w:type="dxa"/>
            </w:tcMar>
          </w:tcPr>
          <w:p w14:paraId="59F39D63"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71E9C491"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5CA7AD86" w14:textId="77777777" w:rsidR="00207817" w:rsidRPr="00B95B10" w:rsidRDefault="00207817" w:rsidP="003123F4">
      <w:pPr>
        <w:pStyle w:val="Heading3"/>
        <w:tabs>
          <w:tab w:val="num" w:pos="1134"/>
        </w:tabs>
      </w:pPr>
      <w:bookmarkStart w:id="1894" w:name="_Toc355188904"/>
      <w:bookmarkStart w:id="1895" w:name="_Toc303287969"/>
      <w:bookmarkStart w:id="1896" w:name="_Toc309661726"/>
      <w:bookmarkStart w:id="1897" w:name="_Toc499754615"/>
      <w:bookmarkEnd w:id="1894"/>
      <w:r w:rsidRPr="00B95B10">
        <w:t>PUT</w:t>
      </w:r>
      <w:bookmarkEnd w:id="1895"/>
      <w:bookmarkEnd w:id="1896"/>
      <w:bookmarkEnd w:id="1897"/>
    </w:p>
    <w:p w14:paraId="27B8D755"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79298FB3" w14:textId="77777777" w:rsidR="00207817" w:rsidRDefault="00207817" w:rsidP="003123F4">
      <w:pPr>
        <w:pStyle w:val="Heading3"/>
        <w:tabs>
          <w:tab w:val="num" w:pos="1134"/>
        </w:tabs>
      </w:pPr>
      <w:bookmarkStart w:id="1898" w:name="_Toc303287970"/>
      <w:bookmarkStart w:id="1899" w:name="_Toc309661727"/>
      <w:bookmarkStart w:id="1900" w:name="_Toc499754616"/>
      <w:r w:rsidRPr="00B95B10">
        <w:lastRenderedPageBreak/>
        <w:t>POST</w:t>
      </w:r>
      <w:bookmarkEnd w:id="1898"/>
      <w:bookmarkEnd w:id="1899"/>
      <w:bookmarkEnd w:id="1900"/>
    </w:p>
    <w:p w14:paraId="4A7AAC3B"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5F2E23FB" w14:textId="77777777" w:rsidR="00207817" w:rsidRPr="00B95B10" w:rsidRDefault="00207817" w:rsidP="003123F4">
      <w:pPr>
        <w:pStyle w:val="Heading3"/>
        <w:tabs>
          <w:tab w:val="num" w:pos="1134"/>
        </w:tabs>
      </w:pPr>
      <w:bookmarkStart w:id="1901" w:name="_Toc303287971"/>
      <w:bookmarkStart w:id="1902" w:name="_Toc309661728"/>
      <w:bookmarkStart w:id="1903" w:name="_Ref309917999"/>
      <w:bookmarkStart w:id="1904" w:name="_Toc499754617"/>
      <w:r w:rsidRPr="00B95B10">
        <w:t>DELETE</w:t>
      </w:r>
      <w:bookmarkEnd w:id="1901"/>
      <w:bookmarkEnd w:id="1902"/>
      <w:bookmarkEnd w:id="1903"/>
      <w:bookmarkEnd w:id="1904"/>
    </w:p>
    <w:p w14:paraId="08273824"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63A17C64" w14:textId="77777777" w:rsidR="00207817" w:rsidRDefault="00207817" w:rsidP="00BF2D18">
      <w:pPr>
        <w:pStyle w:val="Heading4"/>
      </w:pPr>
      <w:bookmarkStart w:id="1905" w:name="_Toc303287972"/>
      <w:bookmarkStart w:id="1906" w:name="_Ref309650908"/>
      <w:bookmarkStart w:id="1907" w:name="_Toc309661729"/>
      <w:bookmarkStart w:id="1908" w:name="_Toc499754618"/>
      <w:r w:rsidRPr="00B95B10">
        <w:t>Example</w:t>
      </w:r>
      <w:r>
        <w:t xml:space="preserve">: </w:t>
      </w:r>
      <w:r w:rsidR="00A643B8">
        <w:t>Cancelling or t</w:t>
      </w:r>
      <w:r>
        <w:t>erminat</w:t>
      </w:r>
      <w:r w:rsidR="009331B1">
        <w:t>ing</w:t>
      </w:r>
      <w:r>
        <w:t xml:space="preserve"> a group chat session</w:t>
      </w:r>
      <w:r w:rsidRPr="00B95B10">
        <w:tab/>
        <w:t>(Informative)</w:t>
      </w:r>
      <w:bookmarkEnd w:id="1905"/>
      <w:bookmarkEnd w:id="1906"/>
      <w:bookmarkEnd w:id="1907"/>
      <w:bookmarkEnd w:id="1908"/>
    </w:p>
    <w:p w14:paraId="452DF4D3" w14:textId="77777777" w:rsidR="00207817" w:rsidRPr="00B95B10" w:rsidRDefault="00207817" w:rsidP="003123F4">
      <w:pPr>
        <w:pStyle w:val="Heading5"/>
        <w:tabs>
          <w:tab w:val="clear" w:pos="1938"/>
          <w:tab w:val="num" w:pos="1560"/>
        </w:tabs>
      </w:pPr>
      <w:bookmarkStart w:id="1909" w:name="_Toc303287973"/>
      <w:bookmarkStart w:id="1910" w:name="_Toc309661730"/>
      <w:bookmarkStart w:id="1911" w:name="_Toc499754619"/>
      <w:r w:rsidRPr="00B95B10">
        <w:t>Request</w:t>
      </w:r>
      <w:bookmarkEnd w:id="1909"/>
      <w:bookmarkEnd w:id="1910"/>
      <w:bookmarkEnd w:id="19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661ABBAE" w14:textId="77777777" w:rsidTr="00AE3B04">
        <w:tc>
          <w:tcPr>
            <w:tcW w:w="5000" w:type="pct"/>
            <w:shd w:val="clear" w:color="auto" w:fill="FFFFCC"/>
            <w:tcMar>
              <w:top w:w="150" w:type="dxa"/>
              <w:left w:w="150" w:type="dxa"/>
              <w:bottom w:w="150" w:type="dxa"/>
              <w:right w:w="150" w:type="dxa"/>
            </w:tcMar>
          </w:tcPr>
          <w:p w14:paraId="0F161D18"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5E66DE69" w14:textId="77777777" w:rsidR="00207817" w:rsidRDefault="00207817" w:rsidP="00AE3B04">
            <w:pPr>
              <w:pStyle w:val="listing"/>
            </w:pPr>
            <w:r>
              <w:t>Accept: application/xml</w:t>
            </w:r>
          </w:p>
          <w:p w14:paraId="2B6F40EE" w14:textId="77777777" w:rsidR="00207817" w:rsidRPr="00DC543E" w:rsidRDefault="00207817" w:rsidP="00AE3B04">
            <w:pPr>
              <w:pStyle w:val="listing"/>
            </w:pPr>
            <w:r>
              <w:t>Host: example.com</w:t>
            </w:r>
          </w:p>
        </w:tc>
      </w:tr>
    </w:tbl>
    <w:p w14:paraId="2A9EFE85" w14:textId="77777777" w:rsidR="00207817" w:rsidRPr="00B95B10" w:rsidRDefault="00207817" w:rsidP="003123F4">
      <w:pPr>
        <w:pStyle w:val="Heading5"/>
        <w:tabs>
          <w:tab w:val="clear" w:pos="1938"/>
          <w:tab w:val="num" w:pos="1560"/>
        </w:tabs>
      </w:pPr>
      <w:bookmarkStart w:id="1912" w:name="_Toc355188910"/>
      <w:bookmarkStart w:id="1913" w:name="_Toc303287974"/>
      <w:bookmarkStart w:id="1914" w:name="_Toc309661731"/>
      <w:bookmarkStart w:id="1915" w:name="_Toc499754620"/>
      <w:bookmarkEnd w:id="1912"/>
      <w:r w:rsidRPr="00B95B10">
        <w:t>Response</w:t>
      </w:r>
      <w:bookmarkEnd w:id="1913"/>
      <w:bookmarkEnd w:id="1914"/>
      <w:bookmarkEnd w:id="19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2F08CD21" w14:textId="77777777" w:rsidTr="00AE3B04">
        <w:tc>
          <w:tcPr>
            <w:tcW w:w="5000" w:type="pct"/>
            <w:shd w:val="clear" w:color="auto" w:fill="FFFFCC"/>
            <w:tcMar>
              <w:top w:w="150" w:type="dxa"/>
              <w:left w:w="150" w:type="dxa"/>
              <w:bottom w:w="150" w:type="dxa"/>
              <w:right w:w="150" w:type="dxa"/>
            </w:tcMar>
          </w:tcPr>
          <w:p w14:paraId="3096F4E8" w14:textId="77777777" w:rsidR="00207817" w:rsidRDefault="00207817" w:rsidP="00AE3B04">
            <w:pPr>
              <w:pStyle w:val="listing"/>
            </w:pPr>
            <w:r>
              <w:t>HTTP/1.1 204 No Content</w:t>
            </w:r>
          </w:p>
          <w:p w14:paraId="2A3E31CA"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7FB22E0C"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916" w:name="_Toc355188912"/>
      <w:bookmarkStart w:id="1917" w:name="_Toc303287975"/>
      <w:bookmarkStart w:id="1918" w:name="_Toc309661732"/>
      <w:bookmarkStart w:id="1919" w:name="_Ref309918956"/>
      <w:bookmarkStart w:id="1920" w:name="_Ref309919125"/>
      <w:bookmarkStart w:id="1921" w:name="_Ref310461026"/>
      <w:bookmarkEnd w:id="1916"/>
    </w:p>
    <w:p w14:paraId="719D7200" w14:textId="77777777" w:rsidR="008F2535" w:rsidRPr="00B95B10" w:rsidRDefault="008F2535" w:rsidP="005757A4">
      <w:pPr>
        <w:pStyle w:val="Heading2"/>
      </w:pPr>
      <w:bookmarkStart w:id="1922" w:name="_Ref436140634"/>
      <w:bookmarkStart w:id="1923" w:name="_Toc499754621"/>
      <w:r w:rsidRPr="00B95B10">
        <w:lastRenderedPageBreak/>
        <w:t xml:space="preserve">Resource: </w:t>
      </w:r>
      <w:r w:rsidR="00581064">
        <w:t xml:space="preserve">All </w:t>
      </w:r>
      <w:r w:rsidR="00581064" w:rsidRPr="00581064">
        <w:t>Participants in a group chat session</w:t>
      </w:r>
      <w:bookmarkEnd w:id="1917"/>
      <w:bookmarkEnd w:id="1918"/>
      <w:bookmarkEnd w:id="1919"/>
      <w:bookmarkEnd w:id="1920"/>
      <w:bookmarkEnd w:id="1921"/>
      <w:bookmarkEnd w:id="1922"/>
      <w:bookmarkEnd w:id="1923"/>
    </w:p>
    <w:p w14:paraId="402B5CB7"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5A90B5EA" w14:textId="77777777" w:rsidR="00581064" w:rsidRDefault="00581064" w:rsidP="00581064">
      <w:r w:rsidRPr="00B95B10">
        <w:t xml:space="preserve">This resource </w:t>
      </w:r>
      <w:r>
        <w:t xml:space="preserve">represents the set of </w:t>
      </w:r>
      <w:r w:rsidR="00FC5312">
        <w:t>P</w:t>
      </w:r>
      <w:r>
        <w:t>articipants in a group chat session.</w:t>
      </w:r>
    </w:p>
    <w:p w14:paraId="7C9FBF40"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1778F403" w14:textId="77777777" w:rsidR="00581064" w:rsidRPr="00B95B10" w:rsidRDefault="00581064" w:rsidP="003123F4">
      <w:pPr>
        <w:pStyle w:val="Heading3"/>
        <w:tabs>
          <w:tab w:val="num" w:pos="1134"/>
        </w:tabs>
      </w:pPr>
      <w:bookmarkStart w:id="1924" w:name="_Toc303287976"/>
      <w:bookmarkStart w:id="1925" w:name="_Toc309661733"/>
      <w:bookmarkStart w:id="1926" w:name="_Toc499754622"/>
      <w:r w:rsidRPr="00B95B10">
        <w:t xml:space="preserve">Request </w:t>
      </w:r>
      <w:r>
        <w:t>URL</w:t>
      </w:r>
      <w:r w:rsidRPr="00B95B10">
        <w:t xml:space="preserve"> variables</w:t>
      </w:r>
      <w:bookmarkEnd w:id="1924"/>
      <w:bookmarkEnd w:id="1925"/>
      <w:bookmarkEnd w:id="1926"/>
    </w:p>
    <w:p w14:paraId="1635D103"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581064" w:rsidRPr="00412363" w14:paraId="28A169DF"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29A0233A"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F743851"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00A962F9"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53675FF6"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FD932F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0A840179"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05394219"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4805552B"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D468C2C"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67C6A26"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3E01040E"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025F4EBD"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FA1226C"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3B24DDF"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A62262C"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91F31D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D5C5997"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AE5C0C8"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B21C213"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7CC7BDE6"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5CD149F" w14:textId="77777777" w:rsidR="008F2535" w:rsidRPr="00B95B10" w:rsidRDefault="008F2535" w:rsidP="003123F4">
      <w:pPr>
        <w:pStyle w:val="Heading3"/>
        <w:tabs>
          <w:tab w:val="num" w:pos="1134"/>
        </w:tabs>
      </w:pPr>
      <w:bookmarkStart w:id="1927" w:name="_Toc355188915"/>
      <w:bookmarkStart w:id="1928" w:name="_Toc303287977"/>
      <w:bookmarkStart w:id="1929" w:name="_Toc309661734"/>
      <w:bookmarkStart w:id="1930" w:name="_Toc499754623"/>
      <w:bookmarkEnd w:id="1927"/>
      <w:r w:rsidRPr="00B95B10">
        <w:t>Response Codes</w:t>
      </w:r>
      <w:r>
        <w:t xml:space="preserve"> and Error Handling</w:t>
      </w:r>
      <w:bookmarkEnd w:id="1928"/>
      <w:bookmarkEnd w:id="1929"/>
      <w:bookmarkEnd w:id="1930"/>
    </w:p>
    <w:p w14:paraId="779CD92C" w14:textId="77777777" w:rsidR="008F2535" w:rsidRDefault="008F2535" w:rsidP="008F2535">
      <w:pPr>
        <w:rPr>
          <w:lang w:val="en-US"/>
        </w:rPr>
      </w:pPr>
      <w:r>
        <w:t xml:space="preserve">For HTTP response codes, see </w:t>
      </w:r>
      <w:r>
        <w:rPr>
          <w:lang w:val="en-US"/>
        </w:rPr>
        <w:t>[REST_NetAPI_Common].</w:t>
      </w:r>
    </w:p>
    <w:p w14:paraId="57445CC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4A8186E" w14:textId="77777777" w:rsidR="008F2535" w:rsidRDefault="008F2535" w:rsidP="003123F4">
      <w:pPr>
        <w:pStyle w:val="Heading3"/>
        <w:tabs>
          <w:tab w:val="num" w:pos="1134"/>
        </w:tabs>
      </w:pPr>
      <w:bookmarkStart w:id="1931" w:name="_Toc303287978"/>
      <w:bookmarkStart w:id="1932" w:name="_Toc309661735"/>
      <w:bookmarkStart w:id="1933" w:name="_Ref309918959"/>
      <w:bookmarkStart w:id="1934" w:name="_Ref309919127"/>
      <w:bookmarkStart w:id="1935" w:name="_Ref309942321"/>
      <w:bookmarkStart w:id="1936" w:name="_Toc499754624"/>
      <w:r w:rsidRPr="00B95B10">
        <w:t>GET</w:t>
      </w:r>
      <w:bookmarkEnd w:id="1931"/>
      <w:bookmarkEnd w:id="1932"/>
      <w:bookmarkEnd w:id="1933"/>
      <w:bookmarkEnd w:id="1934"/>
      <w:bookmarkEnd w:id="1935"/>
      <w:bookmarkEnd w:id="1936"/>
    </w:p>
    <w:p w14:paraId="6FBE2181"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6C184147" w14:textId="77777777" w:rsidR="008F2535" w:rsidRDefault="008F2535" w:rsidP="00BF2D18">
      <w:pPr>
        <w:pStyle w:val="Heading4"/>
      </w:pPr>
      <w:bookmarkStart w:id="1937" w:name="_Toc303287979"/>
      <w:bookmarkStart w:id="1938" w:name="_Ref309650914"/>
      <w:bookmarkStart w:id="1939" w:name="_Toc309661736"/>
      <w:bookmarkStart w:id="1940" w:name="_Toc499754625"/>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937"/>
      <w:bookmarkEnd w:id="1938"/>
      <w:bookmarkEnd w:id="1939"/>
      <w:bookmarkEnd w:id="1940"/>
    </w:p>
    <w:p w14:paraId="798D44E3"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3B98C1A9" w14:textId="77777777" w:rsidR="008F2535" w:rsidRPr="00B95B10" w:rsidRDefault="008F2535" w:rsidP="003123F4">
      <w:pPr>
        <w:pStyle w:val="Heading5"/>
        <w:tabs>
          <w:tab w:val="clear" w:pos="1938"/>
          <w:tab w:val="num" w:pos="1560"/>
        </w:tabs>
      </w:pPr>
      <w:bookmarkStart w:id="1941" w:name="_Toc303287980"/>
      <w:bookmarkStart w:id="1942" w:name="_Toc309661737"/>
      <w:bookmarkStart w:id="1943" w:name="_Toc499754626"/>
      <w:r w:rsidRPr="00B95B10">
        <w:t>Request</w:t>
      </w:r>
      <w:bookmarkEnd w:id="1941"/>
      <w:bookmarkEnd w:id="1942"/>
      <w:bookmarkEnd w:id="19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4BE6E387" w14:textId="77777777" w:rsidTr="008A3938">
        <w:tc>
          <w:tcPr>
            <w:tcW w:w="5000" w:type="pct"/>
            <w:shd w:val="clear" w:color="auto" w:fill="FFFFCC"/>
            <w:tcMar>
              <w:top w:w="150" w:type="dxa"/>
              <w:left w:w="150" w:type="dxa"/>
              <w:bottom w:w="150" w:type="dxa"/>
              <w:right w:w="150" w:type="dxa"/>
            </w:tcMar>
          </w:tcPr>
          <w:p w14:paraId="6E4A3A59"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30AD4CE3" w14:textId="77777777" w:rsidR="00581064" w:rsidRDefault="00581064" w:rsidP="00581064">
            <w:pPr>
              <w:pStyle w:val="listing"/>
            </w:pPr>
            <w:r>
              <w:t>Accept: application/xml</w:t>
            </w:r>
          </w:p>
          <w:p w14:paraId="036B7151" w14:textId="77777777" w:rsidR="008F2535" w:rsidRPr="00B95B10" w:rsidRDefault="00581064" w:rsidP="00B126B7">
            <w:pPr>
              <w:pStyle w:val="listing"/>
            </w:pPr>
            <w:r>
              <w:t>Host: example.com</w:t>
            </w:r>
          </w:p>
        </w:tc>
      </w:tr>
    </w:tbl>
    <w:p w14:paraId="73B3873C" w14:textId="77777777" w:rsidR="008F2535" w:rsidRPr="00B95B10" w:rsidRDefault="008F2535" w:rsidP="003123F4">
      <w:pPr>
        <w:pStyle w:val="Heading5"/>
        <w:tabs>
          <w:tab w:val="clear" w:pos="1938"/>
          <w:tab w:val="num" w:pos="1560"/>
        </w:tabs>
      </w:pPr>
      <w:bookmarkStart w:id="1944" w:name="_Toc303287981"/>
      <w:bookmarkStart w:id="1945" w:name="_Toc309661738"/>
      <w:bookmarkStart w:id="1946" w:name="_Toc499754627"/>
      <w:r w:rsidRPr="00B95B10">
        <w:lastRenderedPageBreak/>
        <w:t>Response</w:t>
      </w:r>
      <w:bookmarkEnd w:id="1944"/>
      <w:bookmarkEnd w:id="1945"/>
      <w:bookmarkEnd w:id="19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63E87088" w14:textId="77777777" w:rsidTr="008A3938">
        <w:tc>
          <w:tcPr>
            <w:tcW w:w="5000" w:type="pct"/>
            <w:shd w:val="clear" w:color="auto" w:fill="FFFFCC"/>
            <w:tcMar>
              <w:top w:w="150" w:type="dxa"/>
              <w:left w:w="150" w:type="dxa"/>
              <w:bottom w:w="150" w:type="dxa"/>
              <w:right w:w="150" w:type="dxa"/>
            </w:tcMar>
          </w:tcPr>
          <w:p w14:paraId="4957F6CB" w14:textId="77777777" w:rsidR="00581064" w:rsidRDefault="00581064" w:rsidP="00581064">
            <w:pPr>
              <w:pStyle w:val="listing"/>
            </w:pPr>
            <w:r>
              <w:t>HTTP/1.1 200 OK</w:t>
            </w:r>
          </w:p>
          <w:p w14:paraId="4EA39619" w14:textId="77777777" w:rsidR="00581064" w:rsidRDefault="00581064" w:rsidP="00581064">
            <w:pPr>
              <w:pStyle w:val="listing"/>
            </w:pPr>
            <w:r>
              <w:t>Content-Type: application/xml</w:t>
            </w:r>
          </w:p>
          <w:p w14:paraId="74C21A71" w14:textId="77777777" w:rsidR="00581064" w:rsidRDefault="00581064" w:rsidP="00581064">
            <w:pPr>
              <w:pStyle w:val="listing"/>
            </w:pPr>
            <w:r>
              <w:t>Content-Length: nnnn</w:t>
            </w:r>
          </w:p>
          <w:p w14:paraId="557D475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4226391B" w14:textId="77777777" w:rsidR="00581064" w:rsidRPr="00581064" w:rsidRDefault="00581064" w:rsidP="00581064">
            <w:pPr>
              <w:pStyle w:val="listing"/>
              <w:rPr>
                <w:lang w:val="de-DE"/>
              </w:rPr>
            </w:pPr>
          </w:p>
          <w:p w14:paraId="4F69A79C" w14:textId="77777777" w:rsidR="00B126B7" w:rsidRDefault="00B126B7" w:rsidP="00B126B7">
            <w:pPr>
              <w:pStyle w:val="listing"/>
            </w:pPr>
            <w:r>
              <w:t>&lt;?xml version="1.0" encoding="UTF-8"?&gt;</w:t>
            </w:r>
          </w:p>
          <w:p w14:paraId="234FED9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4C5B164B" w14:textId="77777777" w:rsidR="00B15A93" w:rsidRPr="00E7231A" w:rsidRDefault="00B15A93" w:rsidP="00B15A93">
            <w:pPr>
              <w:pStyle w:val="listing"/>
              <w:rPr>
                <w:lang w:val="en-US"/>
              </w:rPr>
            </w:pPr>
            <w:r w:rsidRPr="00952CC6">
              <w:t xml:space="preserve">  </w:t>
            </w:r>
            <w:r w:rsidRPr="00E7231A">
              <w:rPr>
                <w:lang w:val="en-US"/>
              </w:rPr>
              <w:t>&lt;participant&gt;</w:t>
            </w:r>
          </w:p>
          <w:p w14:paraId="5D7323E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2535E50F"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1FA13F8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080DDD2E" w14:textId="77777777" w:rsidR="00B15A93" w:rsidRDefault="00B15A93" w:rsidP="00B15A93">
            <w:pPr>
              <w:pStyle w:val="listing"/>
              <w:ind w:firstLine="165"/>
              <w:rPr>
                <w:lang w:val="en-US"/>
              </w:rPr>
            </w:pPr>
            <w:r>
              <w:rPr>
                <w:lang w:val="en-US"/>
              </w:rPr>
              <w:t xml:space="preserve"> &lt;status&gt;Connected&lt;/status&gt;</w:t>
            </w:r>
          </w:p>
          <w:p w14:paraId="16EAF2B9" w14:textId="77777777" w:rsidR="00B15A93" w:rsidRPr="00966F40" w:rsidRDefault="00B15A93" w:rsidP="00B15A93">
            <w:pPr>
              <w:pStyle w:val="listing"/>
              <w:rPr>
                <w:lang w:val="fr-CA"/>
                <w:rPrChange w:id="1947" w:author="Cristina Badulescu R02" w:date="2018-02-01T21:04:00Z">
                  <w:rPr>
                    <w:lang w:val="en-US"/>
                  </w:rPr>
                </w:rPrChange>
              </w:rPr>
            </w:pPr>
            <w:r w:rsidRPr="00FA42D4">
              <w:rPr>
                <w:lang w:val="en-US"/>
              </w:rPr>
              <w:t xml:space="preserve">  </w:t>
            </w:r>
            <w:r>
              <w:rPr>
                <w:lang w:val="en-US"/>
              </w:rPr>
              <w:t xml:space="preserve">  </w:t>
            </w:r>
            <w:r>
              <w:t>&lt;resourceURL&gt;</w:t>
            </w:r>
          </w:p>
          <w:p w14:paraId="4E6E61D9" w14:textId="77777777" w:rsidR="00B15A93" w:rsidRPr="00966F40" w:rsidRDefault="00B15A93" w:rsidP="00B15A93">
            <w:pPr>
              <w:pStyle w:val="listing"/>
              <w:rPr>
                <w:lang w:val="fr-CA"/>
                <w:rPrChange w:id="1948" w:author="Cristina Badulescu R02" w:date="2018-02-01T21:04:00Z">
                  <w:rPr>
                    <w:lang w:val="en-US"/>
                  </w:rPr>
                </w:rPrChange>
              </w:rPr>
            </w:pPr>
            <w:r w:rsidRPr="00966F40">
              <w:rPr>
                <w:lang w:val="fr-CA"/>
                <w:rPrChange w:id="1949" w:author="Cristina Badulescu R02" w:date="2018-02-01T21:04:00Z">
                  <w:rPr>
                    <w:lang w:val="en-US"/>
                  </w:rPr>
                </w:rPrChange>
              </w:rPr>
              <w:t xml:space="preserve">      </w:t>
            </w:r>
            <w:r>
              <w:t>http://</w:t>
            </w:r>
            <w:r w:rsidRPr="00966F40">
              <w:rPr>
                <w:lang w:val="fr-CA"/>
                <w:rPrChange w:id="1950" w:author="Cristina Badulescu R02" w:date="2018-02-01T21:04:00Z">
                  <w:rPr>
                    <w:lang w:val="en-US"/>
                  </w:rPr>
                </w:rPrChange>
              </w:rPr>
              <w:t>example.com/</w:t>
            </w:r>
            <w:r>
              <w:t>exampleAPI</w:t>
            </w:r>
            <w:r w:rsidR="00392C4D">
              <w:t>/chat/v1/</w:t>
            </w:r>
            <w:r w:rsidRPr="00966F40">
              <w:rPr>
                <w:lang w:val="fr-CA"/>
                <w:rPrChange w:id="1951" w:author="Cristina Badulescu R02" w:date="2018-02-01T21:04:00Z">
                  <w:rPr>
                    <w:lang w:val="en-US"/>
                  </w:rPr>
                </w:rPrChange>
              </w:rPr>
              <w:t>tel%3A%2B</w:t>
            </w:r>
            <w:r>
              <w:rPr>
                <w:rFonts w:cs="Arial"/>
              </w:rPr>
              <w:t>1958555</w:t>
            </w:r>
            <w:r w:rsidRPr="00966F40">
              <w:rPr>
                <w:lang w:val="fr-CA"/>
                <w:rPrChange w:id="1952" w:author="Cristina Badulescu R02" w:date="2018-02-01T21:04:00Z">
                  <w:rPr>
                    <w:lang w:val="en-US"/>
                  </w:rPr>
                </w:rPrChange>
              </w:rPr>
              <w:t>0100</w:t>
            </w:r>
            <w:r>
              <w:t>/</w:t>
            </w:r>
            <w:r w:rsidR="00330B66" w:rsidRPr="00966F40">
              <w:rPr>
                <w:lang w:val="fr-CA"/>
                <w:rPrChange w:id="1953" w:author="Cristina Badulescu R02" w:date="2018-02-01T21:04:00Z">
                  <w:rPr>
                    <w:lang w:val="en-US"/>
                  </w:rPr>
                </w:rPrChange>
              </w:rPr>
              <w:t>group</w:t>
            </w:r>
            <w:r w:rsidRPr="00966F40">
              <w:rPr>
                <w:lang w:val="fr-CA"/>
                <w:rPrChange w:id="1954" w:author="Cristina Badulescu R02" w:date="2018-02-01T21:04:00Z">
                  <w:rPr>
                    <w:lang w:val="en-US"/>
                  </w:rPr>
                </w:rPrChange>
              </w:rPr>
              <w:t>/sess</w:t>
            </w:r>
            <w:r>
              <w:t>001</w:t>
            </w:r>
            <w:r w:rsidRPr="00966F40">
              <w:rPr>
                <w:lang w:val="fr-CA"/>
                <w:rPrChange w:id="1955" w:author="Cristina Badulescu R02" w:date="2018-02-01T21:04:00Z">
                  <w:rPr>
                    <w:lang w:val="en-US"/>
                  </w:rPr>
                </w:rPrChange>
              </w:rPr>
              <w:t>/participants/part001</w:t>
            </w:r>
          </w:p>
          <w:p w14:paraId="7BAC95F9" w14:textId="77777777" w:rsidR="00B15A93" w:rsidRPr="00966F40" w:rsidRDefault="00B15A93" w:rsidP="00B15A93">
            <w:pPr>
              <w:pStyle w:val="listing"/>
              <w:rPr>
                <w:lang w:val="fr-CA"/>
                <w:rPrChange w:id="1956" w:author="Cristina Badulescu R02" w:date="2018-02-01T21:04:00Z">
                  <w:rPr>
                    <w:lang w:val="en-US"/>
                  </w:rPr>
                </w:rPrChange>
              </w:rPr>
            </w:pPr>
            <w:r w:rsidRPr="00966F40">
              <w:rPr>
                <w:lang w:val="fr-CA"/>
                <w:rPrChange w:id="1957" w:author="Cristina Badulescu R02" w:date="2018-02-01T21:04:00Z">
                  <w:rPr>
                    <w:lang w:val="en-US"/>
                  </w:rPr>
                </w:rPrChange>
              </w:rPr>
              <w:t xml:space="preserve">   </w:t>
            </w:r>
            <w:r>
              <w:t>&lt;/resourceURL&gt;</w:t>
            </w:r>
          </w:p>
          <w:p w14:paraId="270270FD" w14:textId="77777777" w:rsidR="00B15A93" w:rsidRPr="00966F40" w:rsidRDefault="00B15A93" w:rsidP="00B15A93">
            <w:pPr>
              <w:pStyle w:val="listing"/>
              <w:rPr>
                <w:lang w:val="fr-CA"/>
                <w:rPrChange w:id="1958" w:author="Cristina Badulescu R02" w:date="2018-02-01T21:04:00Z">
                  <w:rPr>
                    <w:lang w:val="en-US"/>
                  </w:rPr>
                </w:rPrChange>
              </w:rPr>
            </w:pPr>
            <w:r w:rsidRPr="00966F40">
              <w:rPr>
                <w:lang w:val="fr-CA"/>
                <w:rPrChange w:id="1959" w:author="Cristina Badulescu R02" w:date="2018-02-01T21:04:00Z">
                  <w:rPr>
                    <w:lang w:val="en-US"/>
                  </w:rPr>
                </w:rPrChange>
              </w:rPr>
              <w:t xml:space="preserve">  &lt;/participant&gt;</w:t>
            </w:r>
          </w:p>
          <w:p w14:paraId="23B55362" w14:textId="77777777" w:rsidR="00B15A93" w:rsidRPr="00E7231A" w:rsidRDefault="00B15A93" w:rsidP="00B15A93">
            <w:pPr>
              <w:pStyle w:val="listing"/>
              <w:rPr>
                <w:lang w:val="en-US"/>
              </w:rPr>
            </w:pPr>
            <w:r w:rsidRPr="00966F40">
              <w:rPr>
                <w:lang w:val="fr-CA"/>
                <w:rPrChange w:id="1960" w:author="Cristina Badulescu R02" w:date="2018-02-01T21:04:00Z">
                  <w:rPr>
                    <w:lang w:val="en-US"/>
                  </w:rPr>
                </w:rPrChange>
              </w:rPr>
              <w:t xml:space="preserve">  </w:t>
            </w:r>
            <w:r w:rsidRPr="00E7231A">
              <w:rPr>
                <w:lang w:val="en-US"/>
              </w:rPr>
              <w:t>&lt;participant&gt;</w:t>
            </w:r>
          </w:p>
          <w:p w14:paraId="7E4C964A"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5B2E7DD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19F26D5" w14:textId="77777777" w:rsidR="00B15A93" w:rsidRDefault="00B15A93" w:rsidP="00B15A93">
            <w:pPr>
              <w:pStyle w:val="listing"/>
              <w:ind w:firstLine="165"/>
              <w:rPr>
                <w:lang w:val="en-US"/>
              </w:rPr>
            </w:pPr>
            <w:r>
              <w:rPr>
                <w:lang w:val="en-US"/>
              </w:rPr>
              <w:t xml:space="preserve"> &lt;status&gt;Connected&lt;/status&gt;</w:t>
            </w:r>
          </w:p>
          <w:p w14:paraId="71A17EE9"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5B8EA010"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099F638D" w14:textId="77777777" w:rsidR="00B15A93" w:rsidRPr="005E0607" w:rsidRDefault="00B15A93" w:rsidP="00B15A93">
            <w:pPr>
              <w:pStyle w:val="listing"/>
              <w:rPr>
                <w:lang w:val="en-US"/>
              </w:rPr>
            </w:pPr>
            <w:r>
              <w:rPr>
                <w:lang w:val="en-US"/>
              </w:rPr>
              <w:t xml:space="preserve">    </w:t>
            </w:r>
            <w:r>
              <w:t>&lt;/resourceURL&gt;</w:t>
            </w:r>
          </w:p>
          <w:p w14:paraId="42BAD49D"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147B7450"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5F29DC67"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63F95639"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F6DBDBE" w14:textId="77777777" w:rsidR="00B15A93" w:rsidRDefault="00B15A93" w:rsidP="00B15A93">
            <w:pPr>
              <w:pStyle w:val="listing"/>
              <w:ind w:firstLine="165"/>
              <w:rPr>
                <w:lang w:val="en-US"/>
              </w:rPr>
            </w:pPr>
            <w:r>
              <w:rPr>
                <w:lang w:val="en-US"/>
              </w:rPr>
              <w:t xml:space="preserve"> &lt;status&gt;Connected&lt;/status&gt;</w:t>
            </w:r>
          </w:p>
          <w:p w14:paraId="60151796"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2436AF2F"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60EB61CF" w14:textId="77777777" w:rsidR="00B15A93" w:rsidRPr="00966F40" w:rsidRDefault="00B15A93" w:rsidP="00B15A93">
            <w:pPr>
              <w:pStyle w:val="listing"/>
              <w:rPr>
                <w:lang w:val="fr-CA"/>
                <w:rPrChange w:id="1961" w:author="Cristina Badulescu R02" w:date="2018-02-01T21:04:00Z">
                  <w:rPr>
                    <w:lang w:val="en-US"/>
                  </w:rPr>
                </w:rPrChange>
              </w:rPr>
            </w:pPr>
            <w:r>
              <w:rPr>
                <w:lang w:val="en-US"/>
              </w:rPr>
              <w:t xml:space="preserve">    </w:t>
            </w:r>
            <w:r>
              <w:t>&lt;/resourceURL&gt;</w:t>
            </w:r>
          </w:p>
          <w:p w14:paraId="411423D5" w14:textId="77777777" w:rsidR="00B15A93" w:rsidRPr="00966F40" w:rsidRDefault="00B15A93" w:rsidP="00B15A93">
            <w:pPr>
              <w:pStyle w:val="listing"/>
              <w:rPr>
                <w:lang w:val="fr-CA"/>
                <w:rPrChange w:id="1962" w:author="Cristina Badulescu R02" w:date="2018-02-01T21:04:00Z">
                  <w:rPr>
                    <w:lang w:val="en-US"/>
                  </w:rPr>
                </w:rPrChange>
              </w:rPr>
            </w:pPr>
            <w:r w:rsidRPr="00966F40">
              <w:rPr>
                <w:lang w:val="fr-CA"/>
                <w:rPrChange w:id="1963" w:author="Cristina Badulescu R02" w:date="2018-02-01T21:04:00Z">
                  <w:rPr>
                    <w:lang w:val="en-US"/>
                  </w:rPr>
                </w:rPrChange>
              </w:rPr>
              <w:t xml:space="preserve">  &lt;/participant&gt;</w:t>
            </w:r>
          </w:p>
          <w:p w14:paraId="3CAF6FDB" w14:textId="77777777" w:rsidR="00B15A93" w:rsidRPr="00966F40" w:rsidRDefault="00B15A93" w:rsidP="00B15A93">
            <w:pPr>
              <w:pStyle w:val="listing"/>
              <w:rPr>
                <w:lang w:val="fr-CA"/>
                <w:rPrChange w:id="1964" w:author="Cristina Badulescu R02" w:date="2018-02-01T21:04:00Z">
                  <w:rPr>
                    <w:lang w:val="en-US"/>
                  </w:rPr>
                </w:rPrChange>
              </w:rPr>
            </w:pPr>
            <w:r w:rsidRPr="00966F40">
              <w:rPr>
                <w:lang w:val="fr-CA"/>
                <w:rPrChange w:id="1965" w:author="Cristina Badulescu R02" w:date="2018-02-01T21:04:00Z">
                  <w:rPr>
                    <w:lang w:val="en-US"/>
                  </w:rPr>
                </w:rPrChange>
              </w:rPr>
              <w:t xml:space="preserve">  </w:t>
            </w:r>
            <w:r>
              <w:t>&lt;resourceURL&gt;</w:t>
            </w:r>
          </w:p>
          <w:p w14:paraId="3162F75B" w14:textId="77777777" w:rsidR="00B15A93" w:rsidRPr="00966F40" w:rsidRDefault="00B15A93" w:rsidP="00B15A93">
            <w:pPr>
              <w:pStyle w:val="listing"/>
              <w:rPr>
                <w:lang w:val="fr-CA"/>
                <w:rPrChange w:id="1966" w:author="Cristina Badulescu R02" w:date="2018-02-01T21:04:00Z">
                  <w:rPr>
                    <w:lang w:val="en-US"/>
                  </w:rPr>
                </w:rPrChange>
              </w:rPr>
            </w:pPr>
            <w:r w:rsidRPr="00966F40">
              <w:rPr>
                <w:lang w:val="fr-CA"/>
                <w:rPrChange w:id="1967" w:author="Cristina Badulescu R02" w:date="2018-02-01T21:04:00Z">
                  <w:rPr>
                    <w:lang w:val="en-US"/>
                  </w:rPr>
                </w:rPrChange>
              </w:rPr>
              <w:t xml:space="preserve">     </w:t>
            </w:r>
            <w:r>
              <w:t>http://</w:t>
            </w:r>
            <w:r w:rsidRPr="00966F40">
              <w:rPr>
                <w:lang w:val="fr-CA"/>
                <w:rPrChange w:id="1968" w:author="Cristina Badulescu R02" w:date="2018-02-01T21:04:00Z">
                  <w:rPr>
                    <w:lang w:val="en-US"/>
                  </w:rPr>
                </w:rPrChange>
              </w:rPr>
              <w:t>example.com/</w:t>
            </w:r>
            <w:r>
              <w:t>exampleAPI</w:t>
            </w:r>
            <w:r w:rsidR="00392C4D">
              <w:t>/chat/v1/</w:t>
            </w:r>
            <w:r w:rsidRPr="00966F40">
              <w:rPr>
                <w:lang w:val="fr-CA"/>
                <w:rPrChange w:id="1969" w:author="Cristina Badulescu R02" w:date="2018-02-01T21:04:00Z">
                  <w:rPr>
                    <w:lang w:val="en-US"/>
                  </w:rPr>
                </w:rPrChange>
              </w:rPr>
              <w:t>tel%3A%2B</w:t>
            </w:r>
            <w:r>
              <w:rPr>
                <w:rFonts w:cs="Arial"/>
              </w:rPr>
              <w:t>1958555</w:t>
            </w:r>
            <w:r w:rsidRPr="00966F40">
              <w:rPr>
                <w:lang w:val="fr-CA"/>
                <w:rPrChange w:id="1970" w:author="Cristina Badulescu R02" w:date="2018-02-01T21:04:00Z">
                  <w:rPr>
                    <w:lang w:val="en-US"/>
                  </w:rPr>
                </w:rPrChange>
              </w:rPr>
              <w:t>0100</w:t>
            </w:r>
            <w:r>
              <w:t>/</w:t>
            </w:r>
            <w:r w:rsidR="00330B66" w:rsidRPr="00966F40">
              <w:rPr>
                <w:lang w:val="fr-CA"/>
                <w:rPrChange w:id="1971" w:author="Cristina Badulescu R02" w:date="2018-02-01T21:04:00Z">
                  <w:rPr>
                    <w:lang w:val="en-US"/>
                  </w:rPr>
                </w:rPrChange>
              </w:rPr>
              <w:t>group</w:t>
            </w:r>
            <w:r w:rsidRPr="00966F40">
              <w:rPr>
                <w:lang w:val="fr-CA"/>
                <w:rPrChange w:id="1972" w:author="Cristina Badulescu R02" w:date="2018-02-01T21:04:00Z">
                  <w:rPr>
                    <w:lang w:val="en-US"/>
                  </w:rPr>
                </w:rPrChange>
              </w:rPr>
              <w:t>/sess</w:t>
            </w:r>
            <w:r>
              <w:t>001</w:t>
            </w:r>
            <w:r w:rsidRPr="00966F40">
              <w:rPr>
                <w:lang w:val="fr-CA"/>
                <w:rPrChange w:id="1973" w:author="Cristina Badulescu R02" w:date="2018-02-01T21:04:00Z">
                  <w:rPr>
                    <w:lang w:val="en-US"/>
                  </w:rPr>
                </w:rPrChange>
              </w:rPr>
              <w:t>/participants</w:t>
            </w:r>
          </w:p>
          <w:p w14:paraId="3CB82CE2" w14:textId="77777777" w:rsidR="00B15A93" w:rsidRPr="005E0607" w:rsidRDefault="00B15A93" w:rsidP="00B15A93">
            <w:pPr>
              <w:pStyle w:val="listing"/>
              <w:rPr>
                <w:lang w:val="en-US"/>
              </w:rPr>
            </w:pPr>
            <w:r w:rsidRPr="00966F40">
              <w:rPr>
                <w:lang w:val="fr-CA"/>
                <w:rPrChange w:id="1974" w:author="Cristina Badulescu R02" w:date="2018-02-01T21:04:00Z">
                  <w:rPr>
                    <w:lang w:val="en-US"/>
                  </w:rPr>
                </w:rPrChange>
              </w:rPr>
              <w:t xml:space="preserve">   </w:t>
            </w:r>
            <w:r>
              <w:t>&lt;/resourceURL&gt;</w:t>
            </w:r>
          </w:p>
          <w:p w14:paraId="009EB73E"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6731F549" w14:textId="77777777" w:rsidR="00AE3B04" w:rsidRDefault="00AE3B04" w:rsidP="00BF2D18">
      <w:pPr>
        <w:pStyle w:val="Heading4"/>
      </w:pPr>
      <w:bookmarkStart w:id="1975" w:name="_Toc355188921"/>
      <w:bookmarkStart w:id="1976" w:name="_Toc303287982"/>
      <w:bookmarkStart w:id="1977" w:name="_Ref309650915"/>
      <w:bookmarkStart w:id="1978" w:name="_Toc309661739"/>
      <w:bookmarkStart w:id="1979" w:name="_Toc499754628"/>
      <w:bookmarkEnd w:id="1975"/>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976"/>
      <w:bookmarkEnd w:id="1977"/>
      <w:bookmarkEnd w:id="1978"/>
      <w:bookmarkEnd w:id="1979"/>
    </w:p>
    <w:p w14:paraId="029BDBB2"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3047FDE7" w14:textId="77777777" w:rsidR="00AE3B04" w:rsidRPr="00B95B10" w:rsidRDefault="00AE3B04" w:rsidP="003123F4">
      <w:pPr>
        <w:pStyle w:val="Heading5"/>
        <w:tabs>
          <w:tab w:val="clear" w:pos="1938"/>
          <w:tab w:val="num" w:pos="1560"/>
        </w:tabs>
      </w:pPr>
      <w:bookmarkStart w:id="1980" w:name="_Toc303287983"/>
      <w:bookmarkStart w:id="1981" w:name="_Toc309661740"/>
      <w:bookmarkStart w:id="1982" w:name="_Toc499754629"/>
      <w:r w:rsidRPr="00B95B10">
        <w:t>Request</w:t>
      </w:r>
      <w:bookmarkEnd w:id="1980"/>
      <w:bookmarkEnd w:id="1981"/>
      <w:bookmarkEnd w:id="19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2AFCBF37" w14:textId="77777777" w:rsidTr="00AE3B04">
        <w:tc>
          <w:tcPr>
            <w:tcW w:w="5000" w:type="pct"/>
            <w:shd w:val="clear" w:color="auto" w:fill="FFFFCC"/>
            <w:tcMar>
              <w:top w:w="150" w:type="dxa"/>
              <w:left w:w="150" w:type="dxa"/>
              <w:bottom w:w="150" w:type="dxa"/>
              <w:right w:w="150" w:type="dxa"/>
            </w:tcMar>
          </w:tcPr>
          <w:p w14:paraId="54E45046"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55E8779A" w14:textId="77777777" w:rsidR="00AE3B04" w:rsidRDefault="00AE3B04" w:rsidP="00AE3B04">
            <w:pPr>
              <w:pStyle w:val="listing"/>
            </w:pPr>
            <w:r>
              <w:t>Accept: application/xml</w:t>
            </w:r>
          </w:p>
          <w:p w14:paraId="5241378B" w14:textId="77777777" w:rsidR="00AE3B04" w:rsidRPr="00B95B10" w:rsidRDefault="00AE3B04" w:rsidP="00AE3B04">
            <w:pPr>
              <w:pStyle w:val="listing"/>
            </w:pPr>
            <w:r>
              <w:t>Host: example.com</w:t>
            </w:r>
          </w:p>
        </w:tc>
      </w:tr>
    </w:tbl>
    <w:p w14:paraId="3D407427" w14:textId="77777777" w:rsidR="00AE3B04" w:rsidRPr="00B95B10" w:rsidRDefault="00AE3B04" w:rsidP="003123F4">
      <w:pPr>
        <w:pStyle w:val="Heading5"/>
        <w:tabs>
          <w:tab w:val="clear" w:pos="1938"/>
          <w:tab w:val="num" w:pos="1560"/>
        </w:tabs>
      </w:pPr>
      <w:bookmarkStart w:id="1983" w:name="_Toc355188924"/>
      <w:bookmarkStart w:id="1984" w:name="_Toc303287984"/>
      <w:bookmarkStart w:id="1985" w:name="_Toc309661741"/>
      <w:bookmarkStart w:id="1986" w:name="_Toc499754630"/>
      <w:bookmarkEnd w:id="1983"/>
      <w:r w:rsidRPr="00B95B10">
        <w:t>Response</w:t>
      </w:r>
      <w:bookmarkEnd w:id="1984"/>
      <w:bookmarkEnd w:id="1985"/>
      <w:bookmarkEnd w:id="19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55F1CFA8" w14:textId="77777777" w:rsidTr="00AE3B04">
        <w:tc>
          <w:tcPr>
            <w:tcW w:w="5000" w:type="pct"/>
            <w:shd w:val="clear" w:color="auto" w:fill="FFFFCC"/>
            <w:tcMar>
              <w:top w:w="150" w:type="dxa"/>
              <w:left w:w="150" w:type="dxa"/>
              <w:bottom w:w="150" w:type="dxa"/>
              <w:right w:w="150" w:type="dxa"/>
            </w:tcMar>
          </w:tcPr>
          <w:p w14:paraId="6CB4C778"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6E55357C"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38B83261" w14:textId="77777777" w:rsidR="00AE3B04" w:rsidRDefault="00AE3B04" w:rsidP="00BF2D18">
      <w:pPr>
        <w:pStyle w:val="Heading4"/>
      </w:pPr>
      <w:bookmarkStart w:id="1987" w:name="_Toc355188926"/>
      <w:bookmarkStart w:id="1988" w:name="_Toc303287985"/>
      <w:bookmarkStart w:id="1989" w:name="_Ref309650918"/>
      <w:bookmarkStart w:id="1990" w:name="_Toc309661742"/>
      <w:bookmarkStart w:id="1991" w:name="_Toc499754631"/>
      <w:bookmarkEnd w:id="1987"/>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988"/>
      <w:bookmarkEnd w:id="1989"/>
      <w:bookmarkEnd w:id="1990"/>
      <w:bookmarkEnd w:id="1991"/>
    </w:p>
    <w:p w14:paraId="0D717E9F"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561342E5" w14:textId="77777777" w:rsidR="00AE3B04" w:rsidRPr="00B95B10" w:rsidRDefault="00AE3B04" w:rsidP="003123F4">
      <w:pPr>
        <w:pStyle w:val="Heading5"/>
        <w:tabs>
          <w:tab w:val="clear" w:pos="1938"/>
          <w:tab w:val="num" w:pos="1560"/>
        </w:tabs>
      </w:pPr>
      <w:bookmarkStart w:id="1992" w:name="_Toc303287986"/>
      <w:bookmarkStart w:id="1993" w:name="_Toc309661743"/>
      <w:bookmarkStart w:id="1994" w:name="_Toc499754632"/>
      <w:r w:rsidRPr="00B95B10">
        <w:t>Request</w:t>
      </w:r>
      <w:bookmarkEnd w:id="1992"/>
      <w:bookmarkEnd w:id="1993"/>
      <w:bookmarkEnd w:id="19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1595CF95" w14:textId="77777777" w:rsidTr="00AE3B04">
        <w:tc>
          <w:tcPr>
            <w:tcW w:w="5000" w:type="pct"/>
            <w:shd w:val="clear" w:color="auto" w:fill="FFFFCC"/>
            <w:tcMar>
              <w:top w:w="150" w:type="dxa"/>
              <w:left w:w="150" w:type="dxa"/>
              <w:bottom w:w="150" w:type="dxa"/>
              <w:right w:w="150" w:type="dxa"/>
            </w:tcMar>
          </w:tcPr>
          <w:p w14:paraId="3BFA40A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0A9025DC" w14:textId="77777777" w:rsidR="00AE3B04" w:rsidRDefault="00AE3B04" w:rsidP="00AE3B04">
            <w:pPr>
              <w:pStyle w:val="listing"/>
            </w:pPr>
            <w:r>
              <w:t>Accept: application/xml</w:t>
            </w:r>
          </w:p>
          <w:p w14:paraId="570929CF" w14:textId="77777777" w:rsidR="00AE3B04" w:rsidRPr="00B95B10" w:rsidRDefault="00AE3B04" w:rsidP="00AE3B04">
            <w:pPr>
              <w:pStyle w:val="listing"/>
            </w:pPr>
            <w:r>
              <w:t>Host: example.com</w:t>
            </w:r>
          </w:p>
        </w:tc>
      </w:tr>
    </w:tbl>
    <w:p w14:paraId="2F493164" w14:textId="77777777" w:rsidR="00AE3B04" w:rsidRPr="00B95B10" w:rsidRDefault="00AE3B04" w:rsidP="003123F4">
      <w:pPr>
        <w:pStyle w:val="Heading5"/>
        <w:tabs>
          <w:tab w:val="clear" w:pos="1938"/>
          <w:tab w:val="num" w:pos="1560"/>
        </w:tabs>
      </w:pPr>
      <w:bookmarkStart w:id="1995" w:name="_Toc355188929"/>
      <w:bookmarkStart w:id="1996" w:name="_Toc303287987"/>
      <w:bookmarkStart w:id="1997" w:name="_Toc309661744"/>
      <w:bookmarkStart w:id="1998" w:name="_Toc499754633"/>
      <w:bookmarkEnd w:id="1995"/>
      <w:r w:rsidRPr="00B95B10">
        <w:t>Response</w:t>
      </w:r>
      <w:bookmarkEnd w:id="1996"/>
      <w:bookmarkEnd w:id="1997"/>
      <w:bookmarkEnd w:id="19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44E6CF74" w14:textId="77777777" w:rsidTr="00AE3B04">
        <w:tc>
          <w:tcPr>
            <w:tcW w:w="5000" w:type="pct"/>
            <w:shd w:val="clear" w:color="auto" w:fill="FFFFCC"/>
            <w:tcMar>
              <w:top w:w="150" w:type="dxa"/>
              <w:left w:w="150" w:type="dxa"/>
              <w:bottom w:w="150" w:type="dxa"/>
              <w:right w:w="150" w:type="dxa"/>
            </w:tcMar>
          </w:tcPr>
          <w:p w14:paraId="25F88DE4"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4B681F05"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47AEFAF" w14:textId="77777777" w:rsidR="00944719" w:rsidRPr="00A23717" w:rsidRDefault="00944719" w:rsidP="00AE3B04">
            <w:pPr>
              <w:pStyle w:val="listing"/>
              <w:rPr>
                <w:lang w:val="de-DE"/>
              </w:rPr>
            </w:pPr>
          </w:p>
          <w:p w14:paraId="2B4A09DB" w14:textId="77777777" w:rsidR="00A23717" w:rsidRPr="00A23717" w:rsidRDefault="00A23717" w:rsidP="00A23717">
            <w:pPr>
              <w:pStyle w:val="listing"/>
            </w:pPr>
            <w:r w:rsidRPr="00A23717">
              <w:t>&lt;?xml version="1.0" encoding="UTF-8"?&gt;</w:t>
            </w:r>
          </w:p>
          <w:p w14:paraId="5268E502"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D265E6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63FFBB94"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64CBFEC5"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00F9BBE3"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07A9B1A9"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14114ABC"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766CBEF6" w14:textId="77777777" w:rsidR="00944719" w:rsidRPr="00A23717" w:rsidRDefault="00A23717" w:rsidP="00A23717">
            <w:pPr>
              <w:pStyle w:val="listing"/>
              <w:rPr>
                <w:lang w:val="en-US"/>
              </w:rPr>
            </w:pPr>
            <w:r w:rsidRPr="00A23717">
              <w:rPr>
                <w:lang w:val="en-US"/>
              </w:rPr>
              <w:t>&lt;/common:requestError&gt;</w:t>
            </w:r>
          </w:p>
        </w:tc>
      </w:tr>
    </w:tbl>
    <w:p w14:paraId="65B15C8C" w14:textId="77777777" w:rsidR="008F2535" w:rsidRPr="00B95B10" w:rsidRDefault="008F2535" w:rsidP="003123F4">
      <w:pPr>
        <w:pStyle w:val="Heading3"/>
        <w:tabs>
          <w:tab w:val="num" w:pos="1134"/>
        </w:tabs>
      </w:pPr>
      <w:bookmarkStart w:id="1999" w:name="_Toc355188931"/>
      <w:bookmarkStart w:id="2000" w:name="_Toc355188932"/>
      <w:bookmarkStart w:id="2001" w:name="_Toc303287988"/>
      <w:bookmarkStart w:id="2002" w:name="_Toc309661745"/>
      <w:bookmarkStart w:id="2003" w:name="_Toc499754634"/>
      <w:bookmarkEnd w:id="1999"/>
      <w:bookmarkEnd w:id="2000"/>
      <w:r w:rsidRPr="00B95B10">
        <w:t>PUT</w:t>
      </w:r>
      <w:bookmarkEnd w:id="2001"/>
      <w:bookmarkEnd w:id="2002"/>
      <w:bookmarkEnd w:id="2003"/>
    </w:p>
    <w:p w14:paraId="603844AB"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69AF3DD8" w14:textId="77777777" w:rsidR="008F2535" w:rsidRDefault="008F2535" w:rsidP="003123F4">
      <w:pPr>
        <w:pStyle w:val="Heading3"/>
        <w:tabs>
          <w:tab w:val="num" w:pos="1134"/>
        </w:tabs>
      </w:pPr>
      <w:bookmarkStart w:id="2004" w:name="_Toc355188934"/>
      <w:bookmarkStart w:id="2005" w:name="_Ref299971261"/>
      <w:bookmarkStart w:id="2006" w:name="_Toc303287989"/>
      <w:bookmarkStart w:id="2007" w:name="_Toc309661746"/>
      <w:bookmarkStart w:id="2008" w:name="_Toc499754635"/>
      <w:bookmarkEnd w:id="2004"/>
      <w:r w:rsidRPr="00B95B10">
        <w:t>POST</w:t>
      </w:r>
      <w:bookmarkEnd w:id="2005"/>
      <w:bookmarkEnd w:id="2006"/>
      <w:bookmarkEnd w:id="2007"/>
      <w:bookmarkEnd w:id="2008"/>
    </w:p>
    <w:p w14:paraId="02E46CA0"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1027F1D9"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775BC64"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AC93FC4"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05A00A37"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67B4827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12FD3E89"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1854CF8F" w14:textId="77777777" w:rsidR="008F2535" w:rsidRDefault="008F2535" w:rsidP="00BF2D18">
      <w:pPr>
        <w:pStyle w:val="Heading4"/>
      </w:pPr>
      <w:bookmarkStart w:id="2009" w:name="_Toc303287990"/>
      <w:bookmarkStart w:id="2010" w:name="_Ref309650923"/>
      <w:bookmarkStart w:id="2011" w:name="_Toc309661747"/>
      <w:bookmarkStart w:id="2012" w:name="_Toc499754636"/>
      <w:r w:rsidRPr="00B95B10">
        <w:t>Example</w:t>
      </w:r>
      <w:r>
        <w:t xml:space="preserve"> </w:t>
      </w:r>
      <w:r w:rsidR="00951924">
        <w:t>1</w:t>
      </w:r>
      <w:r>
        <w:t xml:space="preserve">: </w:t>
      </w:r>
      <w:r w:rsidR="003C48C0">
        <w:t xml:space="preserve">Adding one </w:t>
      </w:r>
      <w:r w:rsidR="00DE0D73">
        <w:t>P</w:t>
      </w:r>
      <w:r w:rsidR="003C48C0">
        <w:t>articipant to a group chat</w:t>
      </w:r>
      <w:bookmarkStart w:id="2013" w:name="_Toc303287993"/>
      <w:bookmarkEnd w:id="2009"/>
      <w:r w:rsidR="003C48C0">
        <w:t xml:space="preserve">, or </w:t>
      </w:r>
      <w:r w:rsidR="007C2A56">
        <w:t xml:space="preserve">re-joining a </w:t>
      </w:r>
      <w:r w:rsidR="00746A1D">
        <w:t>group chat</w:t>
      </w:r>
      <w:r w:rsidRPr="00B95B10">
        <w:tab/>
        <w:t>(Informative)</w:t>
      </w:r>
      <w:bookmarkEnd w:id="2010"/>
      <w:bookmarkEnd w:id="2011"/>
      <w:bookmarkEnd w:id="2012"/>
      <w:bookmarkEnd w:id="2013"/>
    </w:p>
    <w:p w14:paraId="08AB66DC" w14:textId="77777777" w:rsidR="003C48C0" w:rsidRDefault="003C48C0" w:rsidP="003C48C0">
      <w:r>
        <w:t>This example illustrates the following three cases for which the same request syntax is being used:</w:t>
      </w:r>
    </w:p>
    <w:p w14:paraId="3295CB75"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37AB108F"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38A71B9C" w14:textId="77777777" w:rsidR="008F2535" w:rsidRPr="00B95B10" w:rsidRDefault="008F2535" w:rsidP="003123F4">
      <w:pPr>
        <w:pStyle w:val="Heading5"/>
        <w:tabs>
          <w:tab w:val="clear" w:pos="1938"/>
          <w:tab w:val="num" w:pos="1560"/>
        </w:tabs>
      </w:pPr>
      <w:bookmarkStart w:id="2014" w:name="_Toc309661748"/>
      <w:bookmarkStart w:id="2015" w:name="_Toc499754637"/>
      <w:r w:rsidRPr="00B95B10">
        <w:t>Request</w:t>
      </w:r>
      <w:bookmarkEnd w:id="2014"/>
      <w:bookmarkEnd w:id="20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05C114E1" w14:textId="77777777" w:rsidTr="008A3938">
        <w:tc>
          <w:tcPr>
            <w:tcW w:w="5000" w:type="pct"/>
            <w:shd w:val="clear" w:color="auto" w:fill="FFFFCC"/>
            <w:tcMar>
              <w:top w:w="150" w:type="dxa"/>
              <w:left w:w="150" w:type="dxa"/>
              <w:bottom w:w="150" w:type="dxa"/>
              <w:right w:w="150" w:type="dxa"/>
            </w:tcMar>
          </w:tcPr>
          <w:p w14:paraId="7DDB0B75" w14:textId="77777777" w:rsidR="00746A1D" w:rsidRDefault="00746A1D" w:rsidP="00746A1D">
            <w:pPr>
              <w:pStyle w:val="listing"/>
            </w:pPr>
            <w:r>
              <w:t>POST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575374E6" w14:textId="77777777" w:rsidR="00746A1D" w:rsidRDefault="00746A1D" w:rsidP="00746A1D">
            <w:pPr>
              <w:pStyle w:val="listing"/>
            </w:pPr>
            <w:r>
              <w:t>Content-Type: application/xml</w:t>
            </w:r>
          </w:p>
          <w:p w14:paraId="37B87CE3" w14:textId="77777777" w:rsidR="00746A1D" w:rsidRDefault="00746A1D" w:rsidP="00746A1D">
            <w:pPr>
              <w:pStyle w:val="listing"/>
            </w:pPr>
            <w:r>
              <w:t xml:space="preserve">Content-Length: </w:t>
            </w:r>
            <w:r w:rsidRPr="00966F40">
              <w:rPr>
                <w:rPrChange w:id="2016" w:author="Cristina Badulescu R02" w:date="2018-02-01T21:04:00Z">
                  <w:rPr>
                    <w:lang w:val="en-US"/>
                  </w:rPr>
                </w:rPrChange>
              </w:rPr>
              <w:t>nnnn</w:t>
            </w:r>
          </w:p>
          <w:p w14:paraId="3B9BE86E" w14:textId="77777777" w:rsidR="00746A1D" w:rsidRDefault="00746A1D" w:rsidP="00746A1D">
            <w:pPr>
              <w:pStyle w:val="listing"/>
            </w:pPr>
            <w:r>
              <w:t>Accept: application/xml</w:t>
            </w:r>
          </w:p>
          <w:p w14:paraId="6730A73D" w14:textId="77777777" w:rsidR="00746A1D" w:rsidRDefault="00746A1D" w:rsidP="00746A1D">
            <w:pPr>
              <w:pStyle w:val="listing"/>
            </w:pPr>
            <w:r>
              <w:t xml:space="preserve">Host: example.com </w:t>
            </w:r>
          </w:p>
          <w:p w14:paraId="508CC2D9" w14:textId="77777777" w:rsidR="00746A1D" w:rsidRDefault="00746A1D" w:rsidP="00746A1D">
            <w:pPr>
              <w:pStyle w:val="listing"/>
            </w:pPr>
          </w:p>
          <w:p w14:paraId="431BEA0E" w14:textId="77777777" w:rsidR="00D65CBD" w:rsidRDefault="00D65CBD" w:rsidP="00D65CBD">
            <w:pPr>
              <w:pStyle w:val="listing"/>
            </w:pPr>
            <w:r>
              <w:t>&lt;?xml version="1.0" encoding="UTF-8"?&gt;</w:t>
            </w:r>
          </w:p>
          <w:p w14:paraId="20EEF228" w14:textId="77777777" w:rsidR="00D65CBD" w:rsidRPr="00966F40" w:rsidRDefault="00D65CBD" w:rsidP="00D65CBD">
            <w:pPr>
              <w:pStyle w:val="listing"/>
              <w:rPr>
                <w:rPrChange w:id="2017" w:author="Cristina Badulescu R02" w:date="2018-02-01T21:04:00Z">
                  <w:rPr>
                    <w:lang w:val="en-US"/>
                  </w:rPr>
                </w:rPrChange>
              </w:rPr>
            </w:pPr>
            <w:r w:rsidRPr="00E7231A">
              <w:t>&lt;chat:</w:t>
            </w:r>
            <w:r w:rsidR="002A6DD2" w:rsidRPr="000D5A83">
              <w:t>participant</w:t>
            </w:r>
            <w:r w:rsidR="002A6DD2" w:rsidRPr="00966F40">
              <w:rPr>
                <w:rPrChange w:id="2018" w:author="Cristina Badulescu R02" w:date="2018-02-01T21:04:00Z">
                  <w:rPr>
                    <w:lang w:val="en-US"/>
                  </w:rPr>
                </w:rPrChange>
              </w:rPr>
              <w:t>Information</w:t>
            </w:r>
            <w:r w:rsidRPr="00E7231A">
              <w:t xml:space="preserve"> </w:t>
            </w:r>
            <w:r>
              <w:t>xmlns:</w:t>
            </w:r>
            <w:r w:rsidRPr="00E7231A">
              <w:t>chat</w:t>
            </w:r>
            <w:r>
              <w:t xml:space="preserve"> ="urn:oma:xml:rest:netapi:c</w:t>
            </w:r>
            <w:r w:rsidRPr="002155BA">
              <w:t>hat</w:t>
            </w:r>
            <w:r>
              <w:t>:1"</w:t>
            </w:r>
            <w:r w:rsidRPr="00E7231A">
              <w:t>&gt;</w:t>
            </w:r>
          </w:p>
          <w:p w14:paraId="09CC9E8F" w14:textId="77777777" w:rsidR="00D65CBD" w:rsidRPr="00E7231A" w:rsidRDefault="00D65CBD" w:rsidP="00D65CBD">
            <w:pPr>
              <w:pStyle w:val="listing"/>
              <w:rPr>
                <w:lang w:val="en-US"/>
              </w:rPr>
            </w:pPr>
            <w:r w:rsidRPr="00966F40">
              <w:rPr>
                <w:rPrChange w:id="2019" w:author="Cristina Badulescu R02" w:date="2018-02-01T21:04:00Z">
                  <w:rPr>
                    <w:lang w:val="en-US"/>
                  </w:rPr>
                </w:rPrChange>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14:paraId="09EB8601" w14:textId="77777777" w:rsidR="00D65CBD" w:rsidRDefault="00D65CBD" w:rsidP="00D65CBD">
            <w:pPr>
              <w:pStyle w:val="listing"/>
              <w:rPr>
                <w:lang w:val="en-US"/>
              </w:rPr>
            </w:pPr>
            <w:r>
              <w:rPr>
                <w:lang w:val="en-US"/>
              </w:rPr>
              <w:t xml:space="preserve">    </w:t>
            </w:r>
            <w:r w:rsidRPr="00E7231A">
              <w:rPr>
                <w:lang w:val="en-US"/>
              </w:rPr>
              <w:t>&lt;name&gt;</w:t>
            </w:r>
            <w:r w:rsidR="00951924">
              <w:rPr>
                <w:lang w:val="en-US"/>
              </w:rPr>
              <w:t>John</w:t>
            </w:r>
            <w:r w:rsidRPr="00E7231A">
              <w:rPr>
                <w:lang w:val="en-US"/>
              </w:rPr>
              <w:t>&lt;/name&gt;</w:t>
            </w:r>
          </w:p>
          <w:p w14:paraId="2B8094BA" w14:textId="77777777" w:rsidR="00D65CBD" w:rsidRDefault="00D65CBD" w:rsidP="00D65CBD">
            <w:pPr>
              <w:pStyle w:val="listing"/>
              <w:rPr>
                <w:lang w:val="en-US"/>
              </w:rPr>
            </w:pPr>
            <w:r>
              <w:rPr>
                <w:lang w:val="en-US"/>
              </w:rPr>
              <w:t xml:space="preserve">     &lt;clientCorrelator&gt;12345&lt;/clientCorrelator&gt;</w:t>
            </w:r>
          </w:p>
          <w:p w14:paraId="7ED67E88" w14:textId="77777777" w:rsidR="008F2535" w:rsidRPr="00B95B10" w:rsidRDefault="00D65CBD" w:rsidP="00746A1D">
            <w:pPr>
              <w:pStyle w:val="listing"/>
            </w:pPr>
            <w:r w:rsidRPr="00E7231A">
              <w:t>&lt;</w:t>
            </w:r>
            <w:r w:rsidRPr="000D5A83">
              <w:rPr>
                <w:lang w:val="en-US"/>
              </w:rPr>
              <w:t>/</w:t>
            </w:r>
            <w:r w:rsidRPr="00E7231A">
              <w:t>chat:</w:t>
            </w:r>
            <w:r w:rsidR="002A6DD2" w:rsidRPr="000D5A83">
              <w:t>participant</w:t>
            </w:r>
            <w:r w:rsidR="002A6DD2" w:rsidRPr="007A0E53">
              <w:rPr>
                <w:lang w:val="en-US"/>
              </w:rPr>
              <w:t>Inf</w:t>
            </w:r>
            <w:r w:rsidR="002A6DD2">
              <w:rPr>
                <w:lang w:val="en-US"/>
              </w:rPr>
              <w:t>ormation</w:t>
            </w:r>
            <w:r w:rsidRPr="000D5A83">
              <w:rPr>
                <w:lang w:val="en-US"/>
              </w:rPr>
              <w:t>&gt;</w:t>
            </w:r>
          </w:p>
        </w:tc>
      </w:tr>
    </w:tbl>
    <w:p w14:paraId="5B4ABDC0" w14:textId="77777777" w:rsidR="008F2535" w:rsidRPr="00B95B10" w:rsidRDefault="008F2535" w:rsidP="003123F4">
      <w:pPr>
        <w:pStyle w:val="Heading5"/>
        <w:tabs>
          <w:tab w:val="clear" w:pos="1938"/>
          <w:tab w:val="num" w:pos="1560"/>
        </w:tabs>
      </w:pPr>
      <w:bookmarkStart w:id="2020" w:name="_Toc355188938"/>
      <w:bookmarkStart w:id="2021" w:name="_Toc309661749"/>
      <w:bookmarkStart w:id="2022" w:name="_Toc499754638"/>
      <w:bookmarkEnd w:id="2020"/>
      <w:r w:rsidRPr="00B95B10">
        <w:t>Response</w:t>
      </w:r>
      <w:bookmarkEnd w:id="2021"/>
      <w:bookmarkEnd w:id="20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34711F4" w14:textId="77777777" w:rsidTr="009B2DCB">
        <w:trPr>
          <w:trHeight w:val="24"/>
        </w:trPr>
        <w:tc>
          <w:tcPr>
            <w:tcW w:w="5000" w:type="pct"/>
            <w:shd w:val="clear" w:color="auto" w:fill="FFFFCC"/>
            <w:tcMar>
              <w:top w:w="150" w:type="dxa"/>
              <w:left w:w="150" w:type="dxa"/>
              <w:bottom w:w="150" w:type="dxa"/>
              <w:right w:w="150" w:type="dxa"/>
            </w:tcMar>
          </w:tcPr>
          <w:p w14:paraId="5D5E4990" w14:textId="77777777" w:rsidR="00D65CBD" w:rsidRDefault="00D65CBD" w:rsidP="00D65CBD">
            <w:pPr>
              <w:pStyle w:val="listing"/>
            </w:pPr>
            <w:r>
              <w:t>HTTP/1.1 201 Created</w:t>
            </w:r>
          </w:p>
          <w:p w14:paraId="0538F8DA" w14:textId="77777777" w:rsidR="00D65CBD" w:rsidRDefault="00D65CBD" w:rsidP="00D65CBD">
            <w:pPr>
              <w:pStyle w:val="listing"/>
            </w:pPr>
            <w:r>
              <w:t>Content-Type: application/xml</w:t>
            </w:r>
          </w:p>
          <w:p w14:paraId="75AF6702" w14:textId="77777777" w:rsidR="00D65CBD" w:rsidRDefault="00D65CBD" w:rsidP="00D65CBD">
            <w:pPr>
              <w:pStyle w:val="listing"/>
            </w:pPr>
            <w:r>
              <w:t xml:space="preserve">Content-Length: </w:t>
            </w:r>
            <w:r w:rsidRPr="004232B0">
              <w:rPr>
                <w:lang w:val="fr-FR"/>
              </w:rPr>
              <w:t>nnnn</w:t>
            </w:r>
          </w:p>
          <w:p w14:paraId="650FB12F" w14:textId="77777777" w:rsidR="00D65CBD" w:rsidRDefault="00D65CBD" w:rsidP="00D65CBD">
            <w:pPr>
              <w:pStyle w:val="listing"/>
            </w:pPr>
            <w:r>
              <w:t xml:space="preserve">Date: Mon, 28 Jun 2010 17:51:59 GMT </w:t>
            </w:r>
          </w:p>
          <w:p w14:paraId="260D42D9" w14:textId="77777777" w:rsidR="00D65CBD" w:rsidRPr="004232B0" w:rsidRDefault="00D65CBD" w:rsidP="00D65CBD">
            <w:pPr>
              <w:pStyle w:val="listing"/>
              <w:rPr>
                <w:highlight w:val="yellow"/>
                <w:lang w:val="fr-FR"/>
              </w:rPr>
            </w:pPr>
          </w:p>
          <w:p w14:paraId="65CA5273" w14:textId="77777777" w:rsidR="00D65CBD" w:rsidRDefault="00D65CBD" w:rsidP="00D65CBD">
            <w:pPr>
              <w:pStyle w:val="listing"/>
            </w:pPr>
            <w:r>
              <w:t>&lt;?xml version="1.0" encoding="UTF-8"?&gt;</w:t>
            </w:r>
          </w:p>
          <w:p w14:paraId="1DC9FAE5" w14:textId="77777777" w:rsidR="00D65CBD" w:rsidRPr="00B14C95" w:rsidRDefault="00D65CBD" w:rsidP="00D65CBD">
            <w:pPr>
              <w:pStyle w:val="listing"/>
              <w:rPr>
                <w:lang w:val="en-US"/>
              </w:rPr>
            </w:pPr>
            <w:r w:rsidRPr="00E7231A">
              <w:t>&lt;chat:</w:t>
            </w:r>
            <w:r w:rsidR="00BB193E" w:rsidRPr="000D5A83">
              <w:t>participant</w:t>
            </w:r>
            <w:r w:rsidR="00BB193E" w:rsidRPr="007A0E53">
              <w:rPr>
                <w:lang w:val="en-US"/>
              </w:rPr>
              <w:t>Inf</w:t>
            </w:r>
            <w:r w:rsidR="00BB193E">
              <w:rPr>
                <w:lang w:val="en-US"/>
              </w:rPr>
              <w:t>ormation</w:t>
            </w:r>
            <w:r w:rsidRPr="00E7231A">
              <w:t xml:space="preserve"> </w:t>
            </w:r>
            <w:r>
              <w:t>xmlns:</w:t>
            </w:r>
            <w:r w:rsidRPr="00E7231A">
              <w:t>chat</w:t>
            </w:r>
            <w:r>
              <w:t xml:space="preserve"> ="urn:oma:xml:rest:netapi:c</w:t>
            </w:r>
            <w:r w:rsidRPr="002155BA">
              <w:t>hat</w:t>
            </w:r>
            <w:r>
              <w:t>:1"</w:t>
            </w:r>
            <w:r w:rsidRPr="00E7231A">
              <w:t>&gt;</w:t>
            </w:r>
          </w:p>
          <w:p w14:paraId="68AAD2FE" w14:textId="77777777" w:rsidR="00D65CBD" w:rsidRPr="00E7231A" w:rsidRDefault="00D65CBD" w:rsidP="00D65CBD">
            <w:pPr>
              <w:pStyle w:val="listing"/>
              <w:rPr>
                <w:lang w:val="en-US"/>
              </w:rPr>
            </w:pPr>
            <w:r>
              <w:rPr>
                <w:lang w:val="en-US"/>
              </w:rPr>
              <w:t xml:space="preserve">    </w:t>
            </w:r>
            <w:r w:rsidRPr="00E7231A">
              <w:rPr>
                <w:lang w:val="en-US"/>
              </w:rPr>
              <w:t>&lt;address&gt;</w:t>
            </w:r>
            <w:r w:rsidRPr="00EC7238">
              <w:rPr>
                <w:lang w:val="en-US"/>
              </w:rPr>
              <w:t>tel</w:t>
            </w:r>
            <w:r>
              <w:rPr>
                <w:lang w:val="en-US"/>
              </w:rPr>
              <w:t>:+</w:t>
            </w:r>
            <w:r w:rsidR="00370F8E">
              <w:rPr>
                <w:rFonts w:cs="Arial"/>
              </w:rPr>
              <w:t>1958555</w:t>
            </w:r>
            <w:r w:rsidR="00370F8E">
              <w:rPr>
                <w:lang w:val="en-US"/>
              </w:rPr>
              <w:t>0103</w:t>
            </w:r>
            <w:r w:rsidRPr="00E7231A">
              <w:rPr>
                <w:lang w:val="en-US"/>
              </w:rPr>
              <w:t>&lt;/address&gt;</w:t>
            </w:r>
          </w:p>
          <w:p w14:paraId="7C6D5620" w14:textId="77777777" w:rsidR="00D65CBD" w:rsidRDefault="00D65CBD" w:rsidP="00D65CBD">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98E137F" w14:textId="77777777" w:rsidR="00D65CBD" w:rsidRDefault="00370F8E" w:rsidP="00D65CBD">
            <w:pPr>
              <w:pStyle w:val="listing"/>
              <w:rPr>
                <w:lang w:val="en-US"/>
              </w:rPr>
            </w:pPr>
            <w:r>
              <w:rPr>
                <w:lang w:val="en-US"/>
              </w:rPr>
              <w:t xml:space="preserve">    &lt;status&gt;Invited</w:t>
            </w:r>
            <w:r w:rsidR="00D65CBD">
              <w:rPr>
                <w:lang w:val="en-US"/>
              </w:rPr>
              <w:t>&lt;/status&gt;</w:t>
            </w:r>
          </w:p>
          <w:p w14:paraId="2A8EAB02" w14:textId="77777777" w:rsidR="00D65CBD" w:rsidRDefault="00D65CBD" w:rsidP="00D65CBD">
            <w:pPr>
              <w:pStyle w:val="listing"/>
              <w:rPr>
                <w:lang w:val="en-US"/>
              </w:rPr>
            </w:pPr>
            <w:r>
              <w:rPr>
                <w:lang w:val="en-US"/>
              </w:rPr>
              <w:t xml:space="preserve">     &lt;clientCorrelator&gt;12345&lt;/clientCorrelator&gt;</w:t>
            </w:r>
          </w:p>
          <w:p w14:paraId="3E432439" w14:textId="77777777" w:rsidR="00D65CBD" w:rsidRPr="005E0607" w:rsidRDefault="00D65CBD" w:rsidP="00D65CBD">
            <w:pPr>
              <w:pStyle w:val="listing"/>
              <w:rPr>
                <w:lang w:val="en-US"/>
              </w:rPr>
            </w:pPr>
            <w:r w:rsidRPr="00FA42D4">
              <w:rPr>
                <w:lang w:val="en-US"/>
              </w:rPr>
              <w:t xml:space="preserve">  </w:t>
            </w:r>
            <w:r>
              <w:rPr>
                <w:lang w:val="en-US"/>
              </w:rPr>
              <w:t xml:space="preserve">  </w:t>
            </w:r>
            <w:r>
              <w:t>&lt;resourceURL&gt;</w:t>
            </w:r>
          </w:p>
          <w:p w14:paraId="30D176E6" w14:textId="77777777" w:rsidR="00D65CBD" w:rsidRDefault="00D65CBD" w:rsidP="00D65CBD">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6ECB2760" w14:textId="77777777" w:rsidR="00D65CBD" w:rsidRDefault="00D65CBD" w:rsidP="00D65CBD">
            <w:pPr>
              <w:pStyle w:val="listing"/>
              <w:rPr>
                <w:lang w:val="de-DE"/>
              </w:rPr>
            </w:pPr>
            <w:r>
              <w:rPr>
                <w:lang w:val="en-US"/>
              </w:rPr>
              <w:t xml:space="preserve">   </w:t>
            </w:r>
            <w:r>
              <w:t>&lt;/resourceURL&gt;</w:t>
            </w:r>
          </w:p>
          <w:p w14:paraId="02B27535" w14:textId="77777777" w:rsidR="008F2535" w:rsidRPr="00FF72CE" w:rsidRDefault="00D65CBD" w:rsidP="008A3938">
            <w:pPr>
              <w:pStyle w:val="listing"/>
              <w:rPr>
                <w:lang w:val="de-DE"/>
              </w:rPr>
            </w:pPr>
            <w:r w:rsidRPr="00E7231A">
              <w:t>&lt;</w:t>
            </w:r>
            <w:r w:rsidRPr="000D5A83">
              <w:rPr>
                <w:lang w:val="en-US"/>
              </w:rPr>
              <w:t>/</w:t>
            </w:r>
            <w:r w:rsidRPr="00E7231A">
              <w:t>chat:</w:t>
            </w:r>
            <w:r w:rsidR="00BB193E" w:rsidRPr="000D5A83">
              <w:t>participant</w:t>
            </w:r>
            <w:r w:rsidR="00BB193E" w:rsidRPr="007A0E53">
              <w:rPr>
                <w:lang w:val="en-US"/>
              </w:rPr>
              <w:t>Inf</w:t>
            </w:r>
            <w:r w:rsidR="00BB193E">
              <w:rPr>
                <w:lang w:val="en-US"/>
              </w:rPr>
              <w:t>ormation</w:t>
            </w:r>
            <w:r w:rsidRPr="000D5A83">
              <w:rPr>
                <w:lang w:val="en-US"/>
              </w:rPr>
              <w:t>&gt;</w:t>
            </w:r>
          </w:p>
        </w:tc>
      </w:tr>
    </w:tbl>
    <w:p w14:paraId="28886AC0" w14:textId="77777777" w:rsidR="005A391E" w:rsidRDefault="005A391E" w:rsidP="00BF2D18">
      <w:pPr>
        <w:pStyle w:val="Heading4"/>
      </w:pPr>
      <w:bookmarkStart w:id="2023" w:name="_Toc355188940"/>
      <w:bookmarkStart w:id="2024" w:name="_Ref309650926"/>
      <w:bookmarkStart w:id="2025" w:name="_Toc309661750"/>
      <w:bookmarkStart w:id="2026" w:name="_Toc499754639"/>
      <w:bookmarkEnd w:id="2023"/>
      <w:r w:rsidRPr="00B95B10">
        <w:t>Example</w:t>
      </w:r>
      <w:r>
        <w:t xml:space="preserve"> 2: Adding multiple </w:t>
      </w:r>
      <w:r w:rsidR="00601D0B">
        <w:t>P</w:t>
      </w:r>
      <w:r>
        <w:t>articipants to a group chat</w:t>
      </w:r>
      <w:r w:rsidRPr="00B95B10">
        <w:tab/>
        <w:t>(Informative)</w:t>
      </w:r>
      <w:bookmarkEnd w:id="2024"/>
      <w:bookmarkEnd w:id="2025"/>
      <w:bookmarkEnd w:id="2026"/>
    </w:p>
    <w:p w14:paraId="14741F92" w14:textId="77777777" w:rsidR="005A391E" w:rsidRPr="00B95B10" w:rsidRDefault="005A391E" w:rsidP="003123F4">
      <w:pPr>
        <w:pStyle w:val="Heading5"/>
        <w:tabs>
          <w:tab w:val="clear" w:pos="1938"/>
          <w:tab w:val="num" w:pos="1560"/>
        </w:tabs>
      </w:pPr>
      <w:bookmarkStart w:id="2027" w:name="_Toc303287994"/>
      <w:bookmarkStart w:id="2028" w:name="_Toc309661751"/>
      <w:bookmarkStart w:id="2029" w:name="_Toc499754640"/>
      <w:r w:rsidRPr="00B95B10">
        <w:t>Request</w:t>
      </w:r>
      <w:bookmarkEnd w:id="2027"/>
      <w:bookmarkEnd w:id="2028"/>
      <w:bookmarkEnd w:id="20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A391E" w:rsidRPr="00412363" w14:paraId="73810296" w14:textId="77777777" w:rsidTr="005B2D77">
        <w:tc>
          <w:tcPr>
            <w:tcW w:w="5000" w:type="pct"/>
            <w:shd w:val="clear" w:color="auto" w:fill="FFFFCC"/>
            <w:tcMar>
              <w:top w:w="150" w:type="dxa"/>
              <w:left w:w="150" w:type="dxa"/>
              <w:bottom w:w="150" w:type="dxa"/>
              <w:right w:w="150" w:type="dxa"/>
            </w:tcMar>
          </w:tcPr>
          <w:p w14:paraId="45EBD305"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030B3C63" w14:textId="77777777" w:rsidR="005A391E" w:rsidRDefault="005A391E" w:rsidP="005B2D77">
            <w:pPr>
              <w:pStyle w:val="listing"/>
            </w:pPr>
            <w:r>
              <w:t>Content-Type: application/xml</w:t>
            </w:r>
          </w:p>
          <w:p w14:paraId="61186613" w14:textId="77777777" w:rsidR="005A391E" w:rsidRDefault="005A391E" w:rsidP="005B2D77">
            <w:pPr>
              <w:pStyle w:val="listing"/>
            </w:pPr>
            <w:r>
              <w:t xml:space="preserve">Content-Length: </w:t>
            </w:r>
            <w:r w:rsidRPr="00966F40">
              <w:rPr>
                <w:rPrChange w:id="2030" w:author="Cristina Badulescu R02" w:date="2018-02-01T21:04:00Z">
                  <w:rPr>
                    <w:lang w:val="en-US"/>
                  </w:rPr>
                </w:rPrChange>
              </w:rPr>
              <w:t>nnnn</w:t>
            </w:r>
          </w:p>
          <w:p w14:paraId="0010C505" w14:textId="77777777" w:rsidR="005A391E" w:rsidRDefault="005A391E" w:rsidP="005B2D77">
            <w:pPr>
              <w:pStyle w:val="listing"/>
            </w:pPr>
            <w:r>
              <w:t>Accept: application/xml</w:t>
            </w:r>
          </w:p>
          <w:p w14:paraId="1E62FA54" w14:textId="77777777" w:rsidR="005A391E" w:rsidRDefault="005A391E" w:rsidP="005B2D77">
            <w:pPr>
              <w:pStyle w:val="listing"/>
            </w:pPr>
            <w:r>
              <w:t xml:space="preserve">Host: example.com </w:t>
            </w:r>
          </w:p>
          <w:p w14:paraId="562A341E" w14:textId="77777777" w:rsidR="005A391E" w:rsidRDefault="005A391E" w:rsidP="005B2D77">
            <w:pPr>
              <w:pStyle w:val="listing"/>
            </w:pPr>
          </w:p>
          <w:p w14:paraId="2C1E54F1" w14:textId="77777777" w:rsidR="005A391E" w:rsidRPr="00966F40" w:rsidRDefault="005A391E" w:rsidP="005B2D77">
            <w:pPr>
              <w:pStyle w:val="listing"/>
              <w:rPr>
                <w:rPrChange w:id="2031" w:author="Cristina Badulescu R02" w:date="2018-02-01T21:04:00Z">
                  <w:rPr>
                    <w:lang w:val="en-US"/>
                  </w:rPr>
                </w:rPrChange>
              </w:rPr>
            </w:pPr>
            <w:r>
              <w:t>&lt;?xml version="1.0" encoding="UTF-8"?&gt;</w:t>
            </w:r>
          </w:p>
          <w:p w14:paraId="22AD6690" w14:textId="77777777" w:rsidR="005A391E" w:rsidRPr="00966F40" w:rsidRDefault="005A391E" w:rsidP="005B2D77">
            <w:pPr>
              <w:pStyle w:val="listing"/>
              <w:rPr>
                <w:rPrChange w:id="2032" w:author="Cristina Badulescu R02" w:date="2018-02-01T21:04:00Z">
                  <w:rPr>
                    <w:lang w:val="en-US"/>
                  </w:rPr>
                </w:rPrChange>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714460F3" w14:textId="77777777" w:rsidR="005A391E" w:rsidRPr="00E7231A" w:rsidRDefault="005A391E" w:rsidP="005B2D77">
            <w:pPr>
              <w:pStyle w:val="listing"/>
              <w:rPr>
                <w:lang w:val="en-US"/>
              </w:rPr>
            </w:pPr>
            <w:r w:rsidRPr="00966F40">
              <w:rPr>
                <w:rPrChange w:id="2033" w:author="Cristina Badulescu R02" w:date="2018-02-01T21:04:00Z">
                  <w:rPr>
                    <w:lang w:val="en-US"/>
                  </w:rPr>
                </w:rPrChange>
              </w:rPr>
              <w:t xml:space="preserve">  </w:t>
            </w:r>
            <w:r w:rsidRPr="00E7231A">
              <w:rPr>
                <w:lang w:val="en-US"/>
              </w:rPr>
              <w:t>&lt;participant&gt;</w:t>
            </w:r>
          </w:p>
          <w:p w14:paraId="674844C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5A83AC4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087446A2" w14:textId="77777777" w:rsidR="005A391E" w:rsidRDefault="005A391E" w:rsidP="005B2D77">
            <w:pPr>
              <w:pStyle w:val="listing"/>
              <w:rPr>
                <w:lang w:val="en-US"/>
              </w:rPr>
            </w:pPr>
            <w:r>
              <w:rPr>
                <w:lang w:val="en-US"/>
              </w:rPr>
              <w:t xml:space="preserve">    &lt;clientCorrelator&gt;12345&lt;/clientCorrelator&gt;</w:t>
            </w:r>
          </w:p>
          <w:p w14:paraId="6FC6627B"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28BCFA47"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4DA375A"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728A756C"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44C7A8A5"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3A9D97E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4AD8A00D"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374D3BF7" w14:textId="77777777" w:rsidR="005A391E" w:rsidRPr="00B95B10" w:rsidRDefault="005A391E" w:rsidP="003123F4">
      <w:pPr>
        <w:pStyle w:val="Heading5"/>
        <w:tabs>
          <w:tab w:val="clear" w:pos="1938"/>
          <w:tab w:val="num" w:pos="1560"/>
        </w:tabs>
      </w:pPr>
      <w:bookmarkStart w:id="2034" w:name="_Toc355188943"/>
      <w:bookmarkStart w:id="2035" w:name="_Toc303287995"/>
      <w:bookmarkStart w:id="2036" w:name="_Toc309661752"/>
      <w:bookmarkStart w:id="2037" w:name="_Toc499754641"/>
      <w:bookmarkEnd w:id="2034"/>
      <w:r w:rsidRPr="00B95B10">
        <w:lastRenderedPageBreak/>
        <w:t>Response</w:t>
      </w:r>
      <w:bookmarkEnd w:id="2035"/>
      <w:bookmarkEnd w:id="2036"/>
      <w:bookmarkEnd w:id="20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A391E" w:rsidRPr="00412363" w14:paraId="4A7AEF28" w14:textId="77777777" w:rsidTr="005B2D77">
        <w:tc>
          <w:tcPr>
            <w:tcW w:w="5000" w:type="pct"/>
            <w:shd w:val="clear" w:color="auto" w:fill="FFFFCC"/>
            <w:tcMar>
              <w:top w:w="150" w:type="dxa"/>
              <w:left w:w="150" w:type="dxa"/>
              <w:bottom w:w="150" w:type="dxa"/>
              <w:right w:w="150" w:type="dxa"/>
            </w:tcMar>
          </w:tcPr>
          <w:p w14:paraId="290235CB" w14:textId="77777777" w:rsidR="005A391E" w:rsidRPr="003C49EA" w:rsidRDefault="005A391E" w:rsidP="005B2D77">
            <w:pPr>
              <w:pStyle w:val="listing"/>
              <w:rPr>
                <w:lang w:val="en-US"/>
              </w:rPr>
            </w:pPr>
            <w:r>
              <w:t>HTTP/1.1 20</w:t>
            </w:r>
            <w:r w:rsidRPr="003C49EA">
              <w:rPr>
                <w:lang w:val="en-US"/>
              </w:rPr>
              <w:t>0 OK</w:t>
            </w:r>
          </w:p>
          <w:p w14:paraId="54D67606" w14:textId="77777777" w:rsidR="005A391E" w:rsidRDefault="005A391E" w:rsidP="005B2D77">
            <w:pPr>
              <w:pStyle w:val="listing"/>
            </w:pPr>
            <w:r>
              <w:t>Content-Type: application/xml</w:t>
            </w:r>
          </w:p>
          <w:p w14:paraId="427AB6BF" w14:textId="77777777" w:rsidR="005A391E" w:rsidRDefault="005A391E" w:rsidP="005B2D77">
            <w:pPr>
              <w:pStyle w:val="listing"/>
              <w:rPr>
                <w:lang w:val="fr-FR"/>
              </w:rPr>
            </w:pPr>
            <w:r>
              <w:t xml:space="preserve">Content-Length: </w:t>
            </w:r>
            <w:r w:rsidRPr="004232B0">
              <w:rPr>
                <w:lang w:val="fr-FR"/>
              </w:rPr>
              <w:t>nnnn</w:t>
            </w:r>
          </w:p>
          <w:p w14:paraId="78C18CCF" w14:textId="77777777" w:rsidR="005A391E" w:rsidRPr="00D65CBD" w:rsidRDefault="005A391E" w:rsidP="005B2D77">
            <w:pPr>
              <w:pStyle w:val="listing"/>
              <w:rPr>
                <w:lang w:val="fr-FR"/>
              </w:rPr>
            </w:pPr>
            <w:r>
              <w:t>Location: http://</w:t>
            </w:r>
            <w:r w:rsidRPr="00966F40">
              <w:rPr>
                <w:lang w:val="fr-CA"/>
                <w:rPrChange w:id="2038" w:author="Cristina Badulescu R02" w:date="2018-02-01T21:04:00Z">
                  <w:rPr>
                    <w:lang w:val="en-US"/>
                  </w:rPr>
                </w:rPrChange>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sidRPr="00966F40">
              <w:rPr>
                <w:lang w:val="fr-CA"/>
                <w:rPrChange w:id="2039" w:author="Cristina Badulescu R02" w:date="2018-02-01T21:04:00Z">
                  <w:rPr>
                    <w:lang w:val="en-US"/>
                  </w:rPr>
                </w:rPrChange>
              </w:rPr>
              <w:t>sess</w:t>
            </w:r>
            <w:r>
              <w:t>001</w:t>
            </w:r>
            <w:r w:rsidRPr="00FA42D4">
              <w:rPr>
                <w:lang w:val="fr-FR"/>
              </w:rPr>
              <w:t>/participants</w:t>
            </w:r>
          </w:p>
          <w:p w14:paraId="3443CFB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8849CB0" w14:textId="77777777" w:rsidR="005A391E" w:rsidRPr="005A391E" w:rsidRDefault="005A391E" w:rsidP="005B2D77">
            <w:pPr>
              <w:pStyle w:val="listing"/>
              <w:rPr>
                <w:lang w:val="en-US"/>
              </w:rPr>
            </w:pPr>
          </w:p>
          <w:p w14:paraId="027BD36C" w14:textId="77777777" w:rsidR="005A391E" w:rsidRPr="005A391E" w:rsidRDefault="005A391E" w:rsidP="005B2D77">
            <w:pPr>
              <w:pStyle w:val="listing"/>
              <w:rPr>
                <w:lang w:val="en-US"/>
              </w:rPr>
            </w:pPr>
            <w:r>
              <w:t>&lt;?xml version="1.0" encoding="UTF-8"?&gt;</w:t>
            </w:r>
          </w:p>
          <w:p w14:paraId="636A94A6"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AD589EA" w14:textId="77777777" w:rsidR="005A391E" w:rsidRPr="00E7231A" w:rsidRDefault="005A391E" w:rsidP="005B2D77">
            <w:pPr>
              <w:pStyle w:val="listing"/>
              <w:rPr>
                <w:lang w:val="en-US"/>
              </w:rPr>
            </w:pPr>
            <w:r w:rsidRPr="00952CC6">
              <w:t xml:space="preserve">  </w:t>
            </w:r>
            <w:r w:rsidRPr="00E7231A">
              <w:rPr>
                <w:lang w:val="en-US"/>
              </w:rPr>
              <w:t>&lt;participant&gt;</w:t>
            </w:r>
          </w:p>
          <w:p w14:paraId="3D1885D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70D2520E"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4FA2C697"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32A97116" w14:textId="77777777" w:rsidR="005A391E" w:rsidRDefault="005A391E" w:rsidP="005B2D77">
            <w:pPr>
              <w:pStyle w:val="listing"/>
              <w:ind w:firstLine="165"/>
              <w:rPr>
                <w:lang w:val="en-US"/>
              </w:rPr>
            </w:pPr>
            <w:r>
              <w:rPr>
                <w:lang w:val="en-US"/>
              </w:rPr>
              <w:t xml:space="preserve"> &lt;status&gt;Connected&lt;/status&gt;</w:t>
            </w:r>
          </w:p>
          <w:p w14:paraId="296437DA"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04BF7E64"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41606DC9" w14:textId="77777777" w:rsidR="005A391E" w:rsidRPr="00202A20" w:rsidRDefault="005A391E" w:rsidP="005B2D77">
            <w:pPr>
              <w:pStyle w:val="listing"/>
              <w:rPr>
                <w:lang w:val="en-US"/>
              </w:rPr>
            </w:pPr>
            <w:r w:rsidRPr="00202A20">
              <w:rPr>
                <w:lang w:val="en-US"/>
              </w:rPr>
              <w:t xml:space="preserve">   </w:t>
            </w:r>
            <w:r>
              <w:t>&lt;/resourceURL&gt;</w:t>
            </w:r>
          </w:p>
          <w:p w14:paraId="2B609F59"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34CDDF51" w14:textId="77777777" w:rsidR="005A391E" w:rsidRPr="00E7231A" w:rsidRDefault="005A391E" w:rsidP="005B2D77">
            <w:pPr>
              <w:pStyle w:val="listing"/>
              <w:rPr>
                <w:lang w:val="en-US"/>
              </w:rPr>
            </w:pPr>
            <w:r w:rsidRPr="00E7231A">
              <w:rPr>
                <w:lang w:val="en-US"/>
              </w:rPr>
              <w:t xml:space="preserve">  &lt;participant&gt;</w:t>
            </w:r>
          </w:p>
          <w:p w14:paraId="58FCF2E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B005964"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577255BA" w14:textId="77777777" w:rsidR="005A391E" w:rsidRDefault="005A391E" w:rsidP="005B2D77">
            <w:pPr>
              <w:pStyle w:val="listing"/>
              <w:ind w:firstLine="165"/>
              <w:rPr>
                <w:lang w:val="en-US"/>
              </w:rPr>
            </w:pPr>
            <w:r>
              <w:rPr>
                <w:lang w:val="en-US"/>
              </w:rPr>
              <w:t xml:space="preserve"> &lt;status&gt;Connected&lt;/status&gt;</w:t>
            </w:r>
          </w:p>
          <w:p w14:paraId="584F98E9"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0AA0268"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52B0881" w14:textId="77777777" w:rsidR="005A391E" w:rsidRPr="005E0607" w:rsidRDefault="005A391E" w:rsidP="005B2D77">
            <w:pPr>
              <w:pStyle w:val="listing"/>
              <w:rPr>
                <w:lang w:val="en-US"/>
              </w:rPr>
            </w:pPr>
            <w:r>
              <w:rPr>
                <w:lang w:val="en-US"/>
              </w:rPr>
              <w:t xml:space="preserve">    </w:t>
            </w:r>
            <w:r>
              <w:t>&lt;/resourceURL&gt;</w:t>
            </w:r>
          </w:p>
          <w:p w14:paraId="2EF20399"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1580D58C"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A8D063C"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5F34E7A0"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BA6D3AF" w14:textId="77777777" w:rsidR="005A391E" w:rsidRDefault="005A391E" w:rsidP="005B2D77">
            <w:pPr>
              <w:pStyle w:val="listing"/>
              <w:ind w:firstLine="165"/>
              <w:rPr>
                <w:lang w:val="en-US"/>
              </w:rPr>
            </w:pPr>
            <w:r>
              <w:rPr>
                <w:lang w:val="en-US"/>
              </w:rPr>
              <w:t xml:space="preserve"> &lt;status&gt;Connected&lt;/status&gt;</w:t>
            </w:r>
          </w:p>
          <w:p w14:paraId="1A13A79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7F11C6A3"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67FE598B" w14:textId="77777777" w:rsidR="005A391E" w:rsidRPr="00FA42D4" w:rsidRDefault="005A391E" w:rsidP="005B2D77">
            <w:pPr>
              <w:pStyle w:val="listing"/>
              <w:rPr>
                <w:lang w:val="en-US"/>
              </w:rPr>
            </w:pPr>
            <w:r>
              <w:rPr>
                <w:lang w:val="en-US"/>
              </w:rPr>
              <w:t xml:space="preserve">    </w:t>
            </w:r>
            <w:r>
              <w:t>&lt;/resourceURL&gt;</w:t>
            </w:r>
          </w:p>
          <w:p w14:paraId="23BE0CEE"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4D02BB5C"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CDA9B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6988963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37F85124" w14:textId="77777777" w:rsidR="005A391E" w:rsidRDefault="005A391E" w:rsidP="005B2D77">
            <w:pPr>
              <w:pStyle w:val="listing"/>
              <w:ind w:firstLine="165"/>
              <w:rPr>
                <w:lang w:val="en-US"/>
              </w:rPr>
            </w:pPr>
            <w:r>
              <w:rPr>
                <w:lang w:val="en-US"/>
              </w:rPr>
              <w:t xml:space="preserve"> &lt;status&gt;Invited&lt;/status&gt;</w:t>
            </w:r>
          </w:p>
          <w:p w14:paraId="4C4DA7A5" w14:textId="77777777" w:rsidR="005A391E" w:rsidRDefault="005A391E" w:rsidP="005B2D77">
            <w:pPr>
              <w:pStyle w:val="listing"/>
              <w:rPr>
                <w:lang w:val="en-US"/>
              </w:rPr>
            </w:pPr>
            <w:r>
              <w:rPr>
                <w:lang w:val="en-US"/>
              </w:rPr>
              <w:t xml:space="preserve">    &lt;clientCorrelator&gt;12345&lt;/clientCorrelator&gt;</w:t>
            </w:r>
          </w:p>
          <w:p w14:paraId="5A254F6A" w14:textId="77777777" w:rsidR="005A391E" w:rsidRPr="00966F40" w:rsidRDefault="005A391E" w:rsidP="005B2D77">
            <w:pPr>
              <w:pStyle w:val="listing"/>
              <w:rPr>
                <w:lang w:val="fr-CA"/>
                <w:rPrChange w:id="2040" w:author="Cristina Badulescu R02" w:date="2018-02-01T21:04:00Z">
                  <w:rPr>
                    <w:lang w:val="en-US"/>
                  </w:rPr>
                </w:rPrChange>
              </w:rPr>
            </w:pPr>
            <w:r w:rsidRPr="00FA42D4">
              <w:rPr>
                <w:lang w:val="en-US"/>
              </w:rPr>
              <w:t xml:space="preserve">  </w:t>
            </w:r>
            <w:r>
              <w:rPr>
                <w:lang w:val="en-US"/>
              </w:rPr>
              <w:t xml:space="preserve">  </w:t>
            </w:r>
            <w:r>
              <w:t>&lt;resourceURL&gt;</w:t>
            </w:r>
          </w:p>
          <w:p w14:paraId="6464739E" w14:textId="77777777" w:rsidR="005A391E" w:rsidRPr="00966F40" w:rsidRDefault="005A391E" w:rsidP="005B2D77">
            <w:pPr>
              <w:pStyle w:val="listing"/>
              <w:rPr>
                <w:lang w:val="fr-CA"/>
                <w:rPrChange w:id="2041" w:author="Cristina Badulescu R02" w:date="2018-02-01T21:04:00Z">
                  <w:rPr>
                    <w:lang w:val="en-US"/>
                  </w:rPr>
                </w:rPrChange>
              </w:rPr>
            </w:pPr>
            <w:r w:rsidRPr="00966F40">
              <w:rPr>
                <w:lang w:val="fr-CA"/>
                <w:rPrChange w:id="2042" w:author="Cristina Badulescu R02" w:date="2018-02-01T21:04:00Z">
                  <w:rPr>
                    <w:lang w:val="en-US"/>
                  </w:rPr>
                </w:rPrChange>
              </w:rPr>
              <w:t xml:space="preserve">       </w:t>
            </w:r>
            <w:r>
              <w:t>http://</w:t>
            </w:r>
            <w:r w:rsidRPr="00966F40">
              <w:rPr>
                <w:lang w:val="fr-CA"/>
                <w:rPrChange w:id="2043" w:author="Cristina Badulescu R02" w:date="2018-02-01T21:04:00Z">
                  <w:rPr>
                    <w:lang w:val="en-US"/>
                  </w:rPr>
                </w:rPrChange>
              </w:rPr>
              <w:t>example.com/</w:t>
            </w:r>
            <w:r>
              <w:t>exampleAPI</w:t>
            </w:r>
            <w:r w:rsidR="00392C4D">
              <w:t>/chat/v1/</w:t>
            </w:r>
            <w:r w:rsidRPr="00966F40">
              <w:rPr>
                <w:lang w:val="fr-CA"/>
                <w:rPrChange w:id="2044" w:author="Cristina Badulescu R02" w:date="2018-02-01T21:04:00Z">
                  <w:rPr>
                    <w:lang w:val="en-US"/>
                  </w:rPr>
                </w:rPrChange>
              </w:rPr>
              <w:t>tel%3A%2B</w:t>
            </w:r>
            <w:r>
              <w:rPr>
                <w:rFonts w:cs="Arial"/>
              </w:rPr>
              <w:t>1958555</w:t>
            </w:r>
            <w:r w:rsidRPr="00966F40">
              <w:rPr>
                <w:lang w:val="fr-CA"/>
                <w:rPrChange w:id="2045" w:author="Cristina Badulescu R02" w:date="2018-02-01T21:04:00Z">
                  <w:rPr>
                    <w:lang w:val="en-US"/>
                  </w:rPr>
                </w:rPrChange>
              </w:rPr>
              <w:t>0100</w:t>
            </w:r>
            <w:r>
              <w:t>/</w:t>
            </w:r>
            <w:r w:rsidR="00330B66" w:rsidRPr="00966F40">
              <w:rPr>
                <w:lang w:val="fr-CA"/>
                <w:rPrChange w:id="2046" w:author="Cristina Badulescu R02" w:date="2018-02-01T21:04:00Z">
                  <w:rPr>
                    <w:lang w:val="en-US"/>
                  </w:rPr>
                </w:rPrChange>
              </w:rPr>
              <w:t>group</w:t>
            </w:r>
            <w:r w:rsidRPr="00966F40">
              <w:rPr>
                <w:lang w:val="fr-CA"/>
                <w:rPrChange w:id="2047" w:author="Cristina Badulescu R02" w:date="2018-02-01T21:04:00Z">
                  <w:rPr>
                    <w:lang w:val="en-US"/>
                  </w:rPr>
                </w:rPrChange>
              </w:rPr>
              <w:t>/sess</w:t>
            </w:r>
            <w:r>
              <w:t>001</w:t>
            </w:r>
            <w:r w:rsidRPr="00966F40">
              <w:rPr>
                <w:lang w:val="fr-CA"/>
                <w:rPrChange w:id="2048" w:author="Cristina Badulescu R02" w:date="2018-02-01T21:04:00Z">
                  <w:rPr>
                    <w:lang w:val="en-US"/>
                  </w:rPr>
                </w:rPrChange>
              </w:rPr>
              <w:t>/participants/part004</w:t>
            </w:r>
          </w:p>
          <w:p w14:paraId="7CB453A1" w14:textId="77777777" w:rsidR="005A391E" w:rsidRPr="00966F40" w:rsidRDefault="005A391E" w:rsidP="005B2D77">
            <w:pPr>
              <w:pStyle w:val="listing"/>
              <w:rPr>
                <w:lang w:val="fr-CA"/>
                <w:rPrChange w:id="2049" w:author="Cristina Badulescu R02" w:date="2018-02-01T21:04:00Z">
                  <w:rPr>
                    <w:lang w:val="en-US"/>
                  </w:rPr>
                </w:rPrChange>
              </w:rPr>
            </w:pPr>
            <w:r w:rsidRPr="00966F40">
              <w:rPr>
                <w:lang w:val="fr-CA"/>
                <w:rPrChange w:id="2050" w:author="Cristina Badulescu R02" w:date="2018-02-01T21:04:00Z">
                  <w:rPr>
                    <w:lang w:val="en-US"/>
                  </w:rPr>
                </w:rPrChange>
              </w:rPr>
              <w:t xml:space="preserve">    </w:t>
            </w:r>
            <w:r>
              <w:t>&lt;/resourceURL&gt;</w:t>
            </w:r>
          </w:p>
          <w:p w14:paraId="2CF94286" w14:textId="77777777" w:rsidR="005A391E" w:rsidRPr="00966F40" w:rsidRDefault="005A391E" w:rsidP="005B2D77">
            <w:pPr>
              <w:pStyle w:val="listing"/>
              <w:rPr>
                <w:lang w:val="fr-CA"/>
                <w:rPrChange w:id="2051" w:author="Cristina Badulescu R02" w:date="2018-02-01T21:04:00Z">
                  <w:rPr>
                    <w:lang w:val="en-US"/>
                  </w:rPr>
                </w:rPrChange>
              </w:rPr>
            </w:pPr>
            <w:r w:rsidRPr="00966F40">
              <w:rPr>
                <w:lang w:val="fr-CA"/>
                <w:rPrChange w:id="2052" w:author="Cristina Badulescu R02" w:date="2018-02-01T21:04:00Z">
                  <w:rPr>
                    <w:lang w:val="en-US"/>
                  </w:rPr>
                </w:rPrChange>
              </w:rPr>
              <w:t xml:space="preserve">  &lt;/participant&gt;</w:t>
            </w:r>
          </w:p>
          <w:p w14:paraId="7179CC0B" w14:textId="77777777" w:rsidR="005A391E" w:rsidRPr="00E7231A" w:rsidRDefault="005A391E" w:rsidP="005B2D77">
            <w:pPr>
              <w:pStyle w:val="listing"/>
              <w:rPr>
                <w:lang w:val="en-US"/>
              </w:rPr>
            </w:pPr>
            <w:r w:rsidRPr="00966F40">
              <w:rPr>
                <w:lang w:val="fr-CA"/>
                <w:rPrChange w:id="2053" w:author="Cristina Badulescu R02" w:date="2018-02-01T21:04:00Z">
                  <w:rPr>
                    <w:lang w:val="en-US"/>
                  </w:rPr>
                </w:rPrChange>
              </w:rPr>
              <w:t xml:space="preserve">  </w:t>
            </w:r>
            <w:r w:rsidRPr="00E7231A">
              <w:rPr>
                <w:lang w:val="en-US"/>
              </w:rPr>
              <w:t>&lt;participant&gt;</w:t>
            </w:r>
          </w:p>
          <w:p w14:paraId="6895B921"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52EC1FFF"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479460E3" w14:textId="77777777" w:rsidR="005A391E" w:rsidRDefault="005A391E" w:rsidP="005B2D77">
            <w:pPr>
              <w:pStyle w:val="listing"/>
              <w:ind w:firstLine="165"/>
              <w:rPr>
                <w:lang w:val="en-US"/>
              </w:rPr>
            </w:pPr>
            <w:r>
              <w:rPr>
                <w:lang w:val="en-US"/>
              </w:rPr>
              <w:t>&lt;status&gt;Invited&lt;/status&gt;</w:t>
            </w:r>
          </w:p>
          <w:p w14:paraId="2255C9D8"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502D3417" w14:textId="77777777" w:rsidR="005A391E" w:rsidRPr="00966F40" w:rsidRDefault="005A391E" w:rsidP="005B2D77">
            <w:pPr>
              <w:pStyle w:val="listing"/>
              <w:rPr>
                <w:lang w:val="fr-CA"/>
                <w:rPrChange w:id="2054" w:author="Cristina Badulescu R02" w:date="2018-02-01T21:04:00Z">
                  <w:rPr>
                    <w:lang w:val="en-US"/>
                  </w:rPr>
                </w:rPrChange>
              </w:rPr>
            </w:pPr>
            <w:r w:rsidRPr="00FA42D4">
              <w:rPr>
                <w:lang w:val="en-US"/>
              </w:rPr>
              <w:t xml:space="preserve">  </w:t>
            </w:r>
            <w:r>
              <w:rPr>
                <w:lang w:val="en-US"/>
              </w:rPr>
              <w:t xml:space="preserve">  </w:t>
            </w:r>
            <w:r>
              <w:t>&lt;resourceURL&gt;</w:t>
            </w:r>
          </w:p>
          <w:p w14:paraId="71344147" w14:textId="77777777" w:rsidR="005A391E" w:rsidRPr="00966F40" w:rsidRDefault="005A391E" w:rsidP="005B2D77">
            <w:pPr>
              <w:pStyle w:val="listing"/>
              <w:rPr>
                <w:lang w:val="fr-CA"/>
                <w:rPrChange w:id="2055" w:author="Cristina Badulescu R02" w:date="2018-02-01T21:04:00Z">
                  <w:rPr>
                    <w:lang w:val="en-US"/>
                  </w:rPr>
                </w:rPrChange>
              </w:rPr>
            </w:pPr>
            <w:r w:rsidRPr="00966F40">
              <w:rPr>
                <w:lang w:val="fr-CA"/>
                <w:rPrChange w:id="2056" w:author="Cristina Badulescu R02" w:date="2018-02-01T21:04:00Z">
                  <w:rPr>
                    <w:lang w:val="en-US"/>
                  </w:rPr>
                </w:rPrChange>
              </w:rPr>
              <w:t xml:space="preserve">       </w:t>
            </w:r>
            <w:r>
              <w:t>http://</w:t>
            </w:r>
            <w:r w:rsidRPr="00966F40">
              <w:rPr>
                <w:lang w:val="fr-CA"/>
                <w:rPrChange w:id="2057" w:author="Cristina Badulescu R02" w:date="2018-02-01T21:04:00Z">
                  <w:rPr>
                    <w:lang w:val="en-US"/>
                  </w:rPr>
                </w:rPrChange>
              </w:rPr>
              <w:t>example.com/</w:t>
            </w:r>
            <w:r>
              <w:t>exampleAPI</w:t>
            </w:r>
            <w:r w:rsidR="00392C4D">
              <w:t>/chat/v1/</w:t>
            </w:r>
            <w:r w:rsidRPr="00966F40">
              <w:rPr>
                <w:lang w:val="fr-CA"/>
                <w:rPrChange w:id="2058" w:author="Cristina Badulescu R02" w:date="2018-02-01T21:04:00Z">
                  <w:rPr>
                    <w:lang w:val="en-US"/>
                  </w:rPr>
                </w:rPrChange>
              </w:rPr>
              <w:t>tel%3A%2B</w:t>
            </w:r>
            <w:r>
              <w:rPr>
                <w:rFonts w:cs="Arial"/>
              </w:rPr>
              <w:t>1958555</w:t>
            </w:r>
            <w:r w:rsidRPr="00966F40">
              <w:rPr>
                <w:lang w:val="fr-CA"/>
                <w:rPrChange w:id="2059" w:author="Cristina Badulescu R02" w:date="2018-02-01T21:04:00Z">
                  <w:rPr>
                    <w:lang w:val="en-US"/>
                  </w:rPr>
                </w:rPrChange>
              </w:rPr>
              <w:t>0100</w:t>
            </w:r>
            <w:r>
              <w:t>/</w:t>
            </w:r>
            <w:r w:rsidR="00330B66" w:rsidRPr="00966F40">
              <w:rPr>
                <w:lang w:val="fr-CA"/>
                <w:rPrChange w:id="2060" w:author="Cristina Badulescu R02" w:date="2018-02-01T21:04:00Z">
                  <w:rPr>
                    <w:lang w:val="en-US"/>
                  </w:rPr>
                </w:rPrChange>
              </w:rPr>
              <w:t>group</w:t>
            </w:r>
            <w:r w:rsidRPr="00966F40">
              <w:rPr>
                <w:lang w:val="fr-CA"/>
                <w:rPrChange w:id="2061" w:author="Cristina Badulescu R02" w:date="2018-02-01T21:04:00Z">
                  <w:rPr>
                    <w:lang w:val="en-US"/>
                  </w:rPr>
                </w:rPrChange>
              </w:rPr>
              <w:t>/sess</w:t>
            </w:r>
            <w:r>
              <w:t>001</w:t>
            </w:r>
            <w:r w:rsidRPr="00966F40">
              <w:rPr>
                <w:lang w:val="fr-CA"/>
                <w:rPrChange w:id="2062" w:author="Cristina Badulescu R02" w:date="2018-02-01T21:04:00Z">
                  <w:rPr>
                    <w:lang w:val="en-US"/>
                  </w:rPr>
                </w:rPrChange>
              </w:rPr>
              <w:t>/participants/part005</w:t>
            </w:r>
          </w:p>
          <w:p w14:paraId="7CB92259" w14:textId="77777777" w:rsidR="005A391E" w:rsidRPr="00966F40" w:rsidRDefault="005A391E" w:rsidP="005B2D77">
            <w:pPr>
              <w:pStyle w:val="listing"/>
              <w:rPr>
                <w:lang w:val="fr-CA"/>
                <w:rPrChange w:id="2063" w:author="Cristina Badulescu R02" w:date="2018-02-01T21:04:00Z">
                  <w:rPr>
                    <w:lang w:val="en-US"/>
                  </w:rPr>
                </w:rPrChange>
              </w:rPr>
            </w:pPr>
            <w:r w:rsidRPr="00966F40">
              <w:rPr>
                <w:lang w:val="fr-CA"/>
                <w:rPrChange w:id="2064" w:author="Cristina Badulescu R02" w:date="2018-02-01T21:04:00Z">
                  <w:rPr>
                    <w:lang w:val="en-US"/>
                  </w:rPr>
                </w:rPrChange>
              </w:rPr>
              <w:t xml:space="preserve">    </w:t>
            </w:r>
            <w:r>
              <w:t>&lt;/resourceURL&gt;</w:t>
            </w:r>
          </w:p>
          <w:p w14:paraId="65679D5A" w14:textId="77777777" w:rsidR="005A391E" w:rsidRPr="00966F40" w:rsidRDefault="005A391E" w:rsidP="005B2D77">
            <w:pPr>
              <w:pStyle w:val="listing"/>
              <w:rPr>
                <w:lang w:val="fr-CA"/>
                <w:rPrChange w:id="2065" w:author="Cristina Badulescu R02" w:date="2018-02-01T21:04:00Z">
                  <w:rPr>
                    <w:lang w:val="en-US"/>
                  </w:rPr>
                </w:rPrChange>
              </w:rPr>
            </w:pPr>
            <w:r w:rsidRPr="00966F40">
              <w:rPr>
                <w:lang w:val="fr-CA"/>
                <w:rPrChange w:id="2066" w:author="Cristina Badulescu R02" w:date="2018-02-01T21:04:00Z">
                  <w:rPr>
                    <w:lang w:val="en-US"/>
                  </w:rPr>
                </w:rPrChange>
              </w:rPr>
              <w:t xml:space="preserve">  &lt;/participant&gt;</w:t>
            </w:r>
          </w:p>
          <w:p w14:paraId="530C6A9F" w14:textId="77777777" w:rsidR="005A391E" w:rsidRPr="005E0607" w:rsidRDefault="005A391E" w:rsidP="005B2D77">
            <w:pPr>
              <w:pStyle w:val="listing"/>
              <w:rPr>
                <w:lang w:val="en-US"/>
              </w:rPr>
            </w:pPr>
            <w:r w:rsidRPr="00966F40">
              <w:rPr>
                <w:lang w:val="fr-CA"/>
                <w:rPrChange w:id="2067" w:author="Cristina Badulescu R02" w:date="2018-02-01T21:04:00Z">
                  <w:rPr>
                    <w:lang w:val="en-US"/>
                  </w:rPr>
                </w:rPrChange>
              </w:rPr>
              <w:t xml:space="preserve">  </w:t>
            </w:r>
            <w:r>
              <w:t>&lt;resourceURL&gt;</w:t>
            </w:r>
          </w:p>
          <w:p w14:paraId="1E63494E"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61FFEC42" w14:textId="77777777" w:rsidR="005A391E" w:rsidRPr="005E0607" w:rsidRDefault="005A391E" w:rsidP="005B2D77">
            <w:pPr>
              <w:pStyle w:val="listing"/>
              <w:rPr>
                <w:lang w:val="en-US"/>
              </w:rPr>
            </w:pPr>
            <w:r>
              <w:rPr>
                <w:lang w:val="en-US"/>
              </w:rPr>
              <w:t xml:space="preserve">   </w:t>
            </w:r>
            <w:r>
              <w:t>&lt;/resourceURL&gt;</w:t>
            </w:r>
          </w:p>
          <w:p w14:paraId="32177F49"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6935B0FD" w14:textId="77777777" w:rsidR="00746A1D" w:rsidRDefault="00746A1D" w:rsidP="00BF2D18">
      <w:pPr>
        <w:pStyle w:val="Heading4"/>
      </w:pPr>
      <w:bookmarkStart w:id="2068" w:name="_Toc355188945"/>
      <w:bookmarkStart w:id="2069" w:name="_Toc355188946"/>
      <w:bookmarkStart w:id="2070" w:name="_Toc303287996"/>
      <w:bookmarkStart w:id="2071" w:name="_Ref309650930"/>
      <w:bookmarkStart w:id="2072" w:name="_Toc309661753"/>
      <w:bookmarkStart w:id="2073" w:name="_Toc499754642"/>
      <w:bookmarkEnd w:id="2068"/>
      <w:bookmarkEnd w:id="2069"/>
      <w:r w:rsidRPr="00B95B10">
        <w:lastRenderedPageBreak/>
        <w:t>Example</w:t>
      </w:r>
      <w:r>
        <w:t xml:space="preserve"> 3: Error situation when trying to re</w:t>
      </w:r>
      <w:r w:rsidR="007D7F82">
        <w:t>-</w:t>
      </w:r>
      <w:r>
        <w:t xml:space="preserve">join a group chat session </w:t>
      </w:r>
      <w:r>
        <w:tab/>
      </w:r>
      <w:r w:rsidRPr="00B95B10">
        <w:t>(Informative)</w:t>
      </w:r>
      <w:bookmarkEnd w:id="2070"/>
      <w:bookmarkEnd w:id="2071"/>
      <w:bookmarkEnd w:id="2072"/>
      <w:bookmarkEnd w:id="2073"/>
    </w:p>
    <w:p w14:paraId="4BD3C37C"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15FF4344" w14:textId="77777777" w:rsidR="00746A1D" w:rsidRPr="00B95B10" w:rsidRDefault="00746A1D" w:rsidP="003123F4">
      <w:pPr>
        <w:pStyle w:val="Heading5"/>
        <w:tabs>
          <w:tab w:val="clear" w:pos="1938"/>
          <w:tab w:val="num" w:pos="1560"/>
        </w:tabs>
      </w:pPr>
      <w:bookmarkStart w:id="2074" w:name="_Toc303287997"/>
      <w:bookmarkStart w:id="2075" w:name="_Toc309661754"/>
      <w:bookmarkStart w:id="2076" w:name="_Toc499754643"/>
      <w:r w:rsidRPr="00B95B10">
        <w:t>Request</w:t>
      </w:r>
      <w:bookmarkEnd w:id="2074"/>
      <w:bookmarkEnd w:id="2075"/>
      <w:bookmarkEnd w:id="20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46A1D" w:rsidRPr="00412363" w14:paraId="58C2FFD9" w14:textId="77777777" w:rsidTr="006107E0">
        <w:tc>
          <w:tcPr>
            <w:tcW w:w="5000" w:type="pct"/>
            <w:shd w:val="clear" w:color="auto" w:fill="FFFFCC"/>
            <w:tcMar>
              <w:top w:w="150" w:type="dxa"/>
              <w:left w:w="150" w:type="dxa"/>
              <w:bottom w:w="150" w:type="dxa"/>
              <w:right w:w="150" w:type="dxa"/>
            </w:tcMar>
          </w:tcPr>
          <w:p w14:paraId="7CC44BA9"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119788EF" w14:textId="77777777" w:rsidR="00746A1D" w:rsidRDefault="00746A1D" w:rsidP="006107E0">
            <w:pPr>
              <w:pStyle w:val="listing"/>
            </w:pPr>
            <w:r>
              <w:t>Accept: application/xml</w:t>
            </w:r>
          </w:p>
          <w:p w14:paraId="7D6CFA15" w14:textId="77777777" w:rsidR="00746A1D" w:rsidRPr="00B95B10" w:rsidRDefault="00746A1D" w:rsidP="006107E0">
            <w:pPr>
              <w:pStyle w:val="listing"/>
            </w:pPr>
            <w:r>
              <w:t>Host: example.com</w:t>
            </w:r>
          </w:p>
        </w:tc>
      </w:tr>
    </w:tbl>
    <w:p w14:paraId="4BDE0A5D" w14:textId="77777777" w:rsidR="00746A1D" w:rsidRPr="00B95B10" w:rsidRDefault="00746A1D" w:rsidP="003123F4">
      <w:pPr>
        <w:pStyle w:val="Heading5"/>
        <w:tabs>
          <w:tab w:val="clear" w:pos="1938"/>
          <w:tab w:val="num" w:pos="1560"/>
        </w:tabs>
      </w:pPr>
      <w:bookmarkStart w:id="2077" w:name="_Toc355188949"/>
      <w:bookmarkStart w:id="2078" w:name="_Toc303287998"/>
      <w:bookmarkStart w:id="2079" w:name="_Toc309661755"/>
      <w:bookmarkStart w:id="2080" w:name="_Toc499754644"/>
      <w:bookmarkEnd w:id="2077"/>
      <w:r w:rsidRPr="00B95B10">
        <w:t>Response</w:t>
      </w:r>
      <w:bookmarkEnd w:id="2078"/>
      <w:bookmarkEnd w:id="2079"/>
      <w:bookmarkEnd w:id="20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46A1D" w:rsidRPr="00412363" w14:paraId="4CF14024" w14:textId="77777777" w:rsidTr="006107E0">
        <w:tc>
          <w:tcPr>
            <w:tcW w:w="5000" w:type="pct"/>
            <w:shd w:val="clear" w:color="auto" w:fill="FFFFCC"/>
            <w:tcMar>
              <w:top w:w="150" w:type="dxa"/>
              <w:left w:w="150" w:type="dxa"/>
              <w:bottom w:w="150" w:type="dxa"/>
              <w:right w:w="150" w:type="dxa"/>
            </w:tcMar>
          </w:tcPr>
          <w:p w14:paraId="20406628" w14:textId="77777777" w:rsidR="008641FF" w:rsidRDefault="008641FF" w:rsidP="008641FF">
            <w:pPr>
              <w:pStyle w:val="listing"/>
              <w:rPr>
                <w:lang w:val="de-DE"/>
              </w:rPr>
            </w:pPr>
            <w:r>
              <w:t xml:space="preserve">HTTP/1.1 </w:t>
            </w:r>
            <w:r>
              <w:rPr>
                <w:lang w:val="de-DE"/>
              </w:rPr>
              <w:t>404 Not Found</w:t>
            </w:r>
          </w:p>
          <w:p w14:paraId="619BD43C" w14:textId="77777777" w:rsidR="008641FF" w:rsidRDefault="008641FF" w:rsidP="008641FF">
            <w:pPr>
              <w:pStyle w:val="listing"/>
            </w:pPr>
            <w:r>
              <w:t>Content-Type: application/xml</w:t>
            </w:r>
          </w:p>
          <w:p w14:paraId="3229FB7B" w14:textId="77777777" w:rsidR="008641FF" w:rsidRDefault="008641FF" w:rsidP="008641FF">
            <w:pPr>
              <w:pStyle w:val="listing"/>
            </w:pPr>
            <w:r>
              <w:t>Content-Length: nnnn</w:t>
            </w:r>
          </w:p>
          <w:p w14:paraId="0FA176ED"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405C2263" w14:textId="77777777" w:rsidR="008641FF" w:rsidRPr="00746A1D" w:rsidRDefault="008641FF" w:rsidP="008641FF">
            <w:pPr>
              <w:pStyle w:val="listing"/>
              <w:rPr>
                <w:lang w:val="en-US"/>
              </w:rPr>
            </w:pPr>
          </w:p>
          <w:p w14:paraId="29A003F6" w14:textId="77777777" w:rsidR="008641FF" w:rsidRDefault="008641FF" w:rsidP="008641FF">
            <w:pPr>
              <w:pStyle w:val="listing"/>
            </w:pPr>
            <w:r>
              <w:t>&lt;?xml version="1.0" encoding="UTF-8"?&gt;</w:t>
            </w:r>
          </w:p>
          <w:p w14:paraId="7AC4BF98"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68F71224"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697FECE1"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BAF72F7" w14:textId="77777777" w:rsidR="00A643B8" w:rsidRPr="0030622A" w:rsidRDefault="00A643B8" w:rsidP="00A643B8">
            <w:pPr>
              <w:pStyle w:val="listing"/>
              <w:rPr>
                <w:lang w:val="en-US"/>
              </w:rPr>
            </w:pPr>
            <w:r w:rsidRPr="0030622A">
              <w:rPr>
                <w:lang w:val="en-US"/>
              </w:rPr>
              <w:t xml:space="preserve">   &lt;serviceException&gt;</w:t>
            </w:r>
          </w:p>
          <w:p w14:paraId="44DA57E7"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076B2199"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33F4948B" w14:textId="77777777" w:rsidR="00A643B8" w:rsidRPr="00966F40" w:rsidRDefault="00A643B8" w:rsidP="00A643B8">
            <w:pPr>
              <w:pStyle w:val="listing"/>
              <w:rPr>
                <w:lang w:val="fr-CA"/>
                <w:rPrChange w:id="2081" w:author="Cristina Badulescu R02" w:date="2018-02-01T21:04:00Z">
                  <w:rPr>
                    <w:lang w:val="en-US"/>
                  </w:rPr>
                </w:rPrChange>
              </w:rPr>
            </w:pPr>
            <w:r w:rsidRPr="0030622A">
              <w:rPr>
                <w:lang w:val="en-US"/>
              </w:rPr>
              <w:t xml:space="preserve">      </w:t>
            </w:r>
            <w:r w:rsidRPr="00966F40">
              <w:rPr>
                <w:lang w:val="fr-CA"/>
                <w:rPrChange w:id="2082" w:author="Cristina Badulescu R02" w:date="2018-02-01T21:04:00Z">
                  <w:rPr>
                    <w:lang w:val="en-US"/>
                  </w:rPr>
                </w:rPrChange>
              </w:rPr>
              <w:t>&lt;variables&gt;Request-URI&lt;/variables&gt;</w:t>
            </w:r>
          </w:p>
          <w:p w14:paraId="48F3678C" w14:textId="77777777" w:rsidR="00410CF7" w:rsidRPr="00966F40" w:rsidRDefault="00A643B8" w:rsidP="00410CF7">
            <w:pPr>
              <w:pStyle w:val="listing"/>
              <w:rPr>
                <w:lang w:val="fr-CA"/>
                <w:rPrChange w:id="2083" w:author="Cristina Badulescu R02" w:date="2018-02-01T21:04:00Z">
                  <w:rPr>
                    <w:lang w:val="en-US"/>
                  </w:rPr>
                </w:rPrChange>
              </w:rPr>
            </w:pPr>
            <w:r w:rsidRPr="00966F40">
              <w:rPr>
                <w:lang w:val="fr-CA"/>
                <w:rPrChange w:id="2084" w:author="Cristina Badulescu R02" w:date="2018-02-01T21:04:00Z">
                  <w:rPr>
                    <w:lang w:val="en-US"/>
                  </w:rPr>
                </w:rPrChange>
              </w:rPr>
              <w:t xml:space="preserve">   &lt;/serviceException&gt;</w:t>
            </w:r>
          </w:p>
          <w:p w14:paraId="3CD8318A" w14:textId="77777777" w:rsidR="00746A1D" w:rsidRPr="00944719" w:rsidRDefault="00410CF7" w:rsidP="00410CF7">
            <w:pPr>
              <w:pStyle w:val="listing"/>
              <w:rPr>
                <w:lang w:val="en-US"/>
              </w:rPr>
            </w:pPr>
            <w:r w:rsidRPr="00410CF7">
              <w:rPr>
                <w:lang w:val="en-US"/>
              </w:rPr>
              <w:t>&lt;/common:requestError&gt;</w:t>
            </w:r>
          </w:p>
        </w:tc>
      </w:tr>
    </w:tbl>
    <w:p w14:paraId="5E368A14" w14:textId="77777777" w:rsidR="008F2535" w:rsidRPr="00B95B10" w:rsidRDefault="008F2535" w:rsidP="003123F4">
      <w:pPr>
        <w:pStyle w:val="Heading3"/>
        <w:tabs>
          <w:tab w:val="num" w:pos="1134"/>
        </w:tabs>
      </w:pPr>
      <w:bookmarkStart w:id="2085" w:name="_Toc355188951"/>
      <w:bookmarkStart w:id="2086" w:name="_Toc303287999"/>
      <w:bookmarkStart w:id="2087" w:name="_Toc309661756"/>
      <w:bookmarkStart w:id="2088" w:name="_Toc499754645"/>
      <w:bookmarkEnd w:id="2085"/>
      <w:r w:rsidRPr="00B95B10">
        <w:t>DELETE</w:t>
      </w:r>
      <w:bookmarkEnd w:id="2086"/>
      <w:bookmarkEnd w:id="2087"/>
      <w:bookmarkEnd w:id="2088"/>
    </w:p>
    <w:p w14:paraId="6D5C1BC5"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01A25419" w14:textId="77777777" w:rsidR="008F2535" w:rsidRPr="00B95B10" w:rsidRDefault="008F2535" w:rsidP="005757A4">
      <w:pPr>
        <w:pStyle w:val="Heading2"/>
      </w:pPr>
      <w:bookmarkStart w:id="2089" w:name="_Toc355188953"/>
      <w:bookmarkStart w:id="2090" w:name="_Toc303288000"/>
      <w:bookmarkStart w:id="2091" w:name="_Toc309661757"/>
      <w:bookmarkStart w:id="2092" w:name="_Ref309919102"/>
      <w:bookmarkStart w:id="2093" w:name="_Ref310461034"/>
      <w:bookmarkStart w:id="2094" w:name="_Toc499754646"/>
      <w:bookmarkEnd w:id="2089"/>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2090"/>
      <w:bookmarkEnd w:id="2091"/>
      <w:bookmarkEnd w:id="2092"/>
      <w:bookmarkEnd w:id="2093"/>
      <w:bookmarkEnd w:id="2094"/>
    </w:p>
    <w:p w14:paraId="4B80FC8D" w14:textId="77777777" w:rsidR="008F2535" w:rsidRPr="00B95B10" w:rsidRDefault="00574640" w:rsidP="008F2535">
      <w:r>
        <w:t>The resource used is:</w:t>
      </w:r>
    </w:p>
    <w:p w14:paraId="2E659347"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09CFD8DF"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05BFA0D5" w14:textId="77777777" w:rsidR="008F2535" w:rsidRPr="00B95B10" w:rsidRDefault="008F2535" w:rsidP="003123F4">
      <w:pPr>
        <w:pStyle w:val="Heading3"/>
        <w:tabs>
          <w:tab w:val="num" w:pos="1134"/>
        </w:tabs>
      </w:pPr>
      <w:bookmarkStart w:id="2095" w:name="_Toc355188955"/>
      <w:bookmarkStart w:id="2096" w:name="_Toc303288001"/>
      <w:bookmarkStart w:id="2097" w:name="_Toc309661758"/>
      <w:bookmarkStart w:id="2098" w:name="_Toc499754647"/>
      <w:bookmarkEnd w:id="2095"/>
      <w:r w:rsidRPr="00B95B10">
        <w:t xml:space="preserve">Request </w:t>
      </w:r>
      <w:r>
        <w:t>URL</w:t>
      </w:r>
      <w:r w:rsidRPr="00B95B10">
        <w:t xml:space="preserve"> variables</w:t>
      </w:r>
      <w:bookmarkEnd w:id="2096"/>
      <w:bookmarkEnd w:id="2097"/>
      <w:bookmarkEnd w:id="2098"/>
    </w:p>
    <w:p w14:paraId="2389B93D"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401E8ED2"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59412ED"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7100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3BB33106"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F59E38E"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67BB38C"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32A3F088"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64F4FBF"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0DC97AB"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46C7677"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009916B"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7A1C75B5"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27BA482B"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19B338CA"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B9663AB"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237A5923"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6ED8147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306F52CB"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9C7FFE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48B1FA31"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704CD75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72973F26"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F5E8E1D"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597ECB5F"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4EEF4BE0"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4D3EADA9" w14:textId="77777777" w:rsidR="008F2535" w:rsidRPr="00B95B10" w:rsidRDefault="008F2535" w:rsidP="003123F4">
      <w:pPr>
        <w:pStyle w:val="Heading3"/>
        <w:tabs>
          <w:tab w:val="num" w:pos="1134"/>
        </w:tabs>
      </w:pPr>
      <w:bookmarkStart w:id="2099" w:name="_Toc355188957"/>
      <w:bookmarkStart w:id="2100" w:name="_Toc303288002"/>
      <w:bookmarkStart w:id="2101" w:name="_Toc309661759"/>
      <w:bookmarkStart w:id="2102" w:name="_Toc499754648"/>
      <w:bookmarkEnd w:id="2099"/>
      <w:r w:rsidRPr="00B95B10">
        <w:t>Response Codes</w:t>
      </w:r>
      <w:r>
        <w:t xml:space="preserve"> and Error Handling</w:t>
      </w:r>
      <w:bookmarkEnd w:id="2100"/>
      <w:bookmarkEnd w:id="2101"/>
      <w:bookmarkEnd w:id="2102"/>
    </w:p>
    <w:p w14:paraId="78990BB3" w14:textId="77777777" w:rsidR="008F2535" w:rsidRDefault="008F2535" w:rsidP="008F2535">
      <w:pPr>
        <w:rPr>
          <w:lang w:val="en-US"/>
        </w:rPr>
      </w:pPr>
      <w:r>
        <w:t xml:space="preserve">For HTTP response codes, see </w:t>
      </w:r>
      <w:r>
        <w:rPr>
          <w:lang w:val="en-US"/>
        </w:rPr>
        <w:t>[REST_NetAPI_Common].</w:t>
      </w:r>
    </w:p>
    <w:p w14:paraId="2262D408"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446CF014" w14:textId="77777777" w:rsidR="008F2535" w:rsidRDefault="008F2535" w:rsidP="003123F4">
      <w:pPr>
        <w:pStyle w:val="Heading3"/>
        <w:tabs>
          <w:tab w:val="num" w:pos="1134"/>
        </w:tabs>
      </w:pPr>
      <w:bookmarkStart w:id="2103" w:name="_Toc355188959"/>
      <w:bookmarkStart w:id="2104" w:name="_Toc303288003"/>
      <w:bookmarkStart w:id="2105" w:name="_Toc309661760"/>
      <w:bookmarkStart w:id="2106" w:name="_Ref309919109"/>
      <w:bookmarkStart w:id="2107" w:name="_Toc499754649"/>
      <w:bookmarkEnd w:id="2103"/>
      <w:r w:rsidRPr="00B95B10">
        <w:t>GET</w:t>
      </w:r>
      <w:bookmarkEnd w:id="2104"/>
      <w:bookmarkEnd w:id="2105"/>
      <w:bookmarkEnd w:id="2106"/>
      <w:bookmarkEnd w:id="2107"/>
    </w:p>
    <w:p w14:paraId="2242F972"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7E685D82" w14:textId="77777777" w:rsidR="0065705D" w:rsidRDefault="0065705D" w:rsidP="002819DF">
      <w:pPr>
        <w:pStyle w:val="Heading4"/>
        <w:sectPr w:rsidR="0065705D" w:rsidSect="008D19D1">
          <w:pgSz w:w="12240" w:h="15840" w:code="1"/>
          <w:pgMar w:top="1440" w:right="1080" w:bottom="1152" w:left="1080" w:header="576" w:footer="576" w:gutter="0"/>
          <w:paperSrc w:first="5" w:other="5"/>
          <w:cols w:space="720"/>
          <w:docGrid w:linePitch="272"/>
        </w:sectPr>
      </w:pPr>
      <w:bookmarkStart w:id="2108" w:name="_Toc355188961"/>
      <w:bookmarkStart w:id="2109" w:name="_Toc303288004"/>
      <w:bookmarkStart w:id="2110" w:name="_Ref309651792"/>
      <w:bookmarkStart w:id="2111" w:name="_Toc309661761"/>
      <w:bookmarkEnd w:id="2108"/>
    </w:p>
    <w:p w14:paraId="04D82EEE" w14:textId="77777777" w:rsidR="008F2535" w:rsidRDefault="008F2535" w:rsidP="002819DF">
      <w:pPr>
        <w:pStyle w:val="Heading4"/>
      </w:pPr>
      <w:bookmarkStart w:id="2112" w:name="_Toc499754650"/>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2109"/>
      <w:bookmarkEnd w:id="2110"/>
      <w:bookmarkEnd w:id="2111"/>
      <w:bookmarkEnd w:id="2112"/>
    </w:p>
    <w:p w14:paraId="748D06BF" w14:textId="77777777" w:rsidR="008F2535" w:rsidRPr="00B95B10" w:rsidRDefault="008F2535" w:rsidP="003123F4">
      <w:pPr>
        <w:pStyle w:val="Heading5"/>
        <w:tabs>
          <w:tab w:val="clear" w:pos="1938"/>
          <w:tab w:val="num" w:pos="1560"/>
        </w:tabs>
      </w:pPr>
      <w:bookmarkStart w:id="2113" w:name="_Toc303288005"/>
      <w:bookmarkStart w:id="2114" w:name="_Toc309661762"/>
      <w:bookmarkStart w:id="2115" w:name="_Toc499754651"/>
      <w:r w:rsidRPr="00B95B10">
        <w:t>Request</w:t>
      </w:r>
      <w:bookmarkEnd w:id="2113"/>
      <w:bookmarkEnd w:id="2114"/>
      <w:bookmarkEnd w:id="21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35668" w:rsidRPr="00412363" w14:paraId="4E7FE879" w14:textId="77777777" w:rsidTr="006107E0">
        <w:tc>
          <w:tcPr>
            <w:tcW w:w="5000" w:type="pct"/>
            <w:shd w:val="clear" w:color="auto" w:fill="FFFFCC"/>
            <w:tcMar>
              <w:top w:w="150" w:type="dxa"/>
              <w:left w:w="150" w:type="dxa"/>
              <w:bottom w:w="150" w:type="dxa"/>
              <w:right w:w="150" w:type="dxa"/>
            </w:tcMar>
          </w:tcPr>
          <w:p w14:paraId="6148C69E"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3FF897B4" w14:textId="77777777" w:rsidR="00635668" w:rsidRDefault="00635668" w:rsidP="006107E0">
            <w:pPr>
              <w:pStyle w:val="listing"/>
            </w:pPr>
            <w:r>
              <w:t>Accept: application/xml</w:t>
            </w:r>
          </w:p>
          <w:p w14:paraId="3EE0BB58" w14:textId="77777777" w:rsidR="00635668" w:rsidRPr="00B95B10" w:rsidRDefault="00635668" w:rsidP="006107E0">
            <w:pPr>
              <w:pStyle w:val="listing"/>
            </w:pPr>
            <w:r>
              <w:t>Host: example.com</w:t>
            </w:r>
          </w:p>
        </w:tc>
      </w:tr>
    </w:tbl>
    <w:p w14:paraId="1C064B11" w14:textId="77777777" w:rsidR="00635668" w:rsidRPr="00B95B10" w:rsidRDefault="00635668" w:rsidP="003123F4">
      <w:pPr>
        <w:pStyle w:val="Heading5"/>
        <w:tabs>
          <w:tab w:val="clear" w:pos="1938"/>
          <w:tab w:val="num" w:pos="1560"/>
        </w:tabs>
      </w:pPr>
      <w:bookmarkStart w:id="2116" w:name="_Toc355188964"/>
      <w:bookmarkStart w:id="2117" w:name="_Toc303288006"/>
      <w:bookmarkStart w:id="2118" w:name="_Toc309661763"/>
      <w:bookmarkStart w:id="2119" w:name="_Toc499754652"/>
      <w:bookmarkEnd w:id="2116"/>
      <w:r w:rsidRPr="00B95B10">
        <w:t>Response</w:t>
      </w:r>
      <w:bookmarkEnd w:id="2117"/>
      <w:bookmarkEnd w:id="2118"/>
      <w:bookmarkEnd w:id="21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35668" w:rsidRPr="00412363" w14:paraId="609582C3" w14:textId="77777777" w:rsidTr="006107E0">
        <w:tc>
          <w:tcPr>
            <w:tcW w:w="5000" w:type="pct"/>
            <w:shd w:val="clear" w:color="auto" w:fill="FFFFCC"/>
            <w:tcMar>
              <w:top w:w="150" w:type="dxa"/>
              <w:left w:w="150" w:type="dxa"/>
              <w:bottom w:w="150" w:type="dxa"/>
              <w:right w:w="150" w:type="dxa"/>
            </w:tcMar>
          </w:tcPr>
          <w:p w14:paraId="387A8E3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50AF8370" w14:textId="77777777" w:rsidR="00E75D1F" w:rsidRDefault="00E75D1F" w:rsidP="00E75D1F">
            <w:pPr>
              <w:pStyle w:val="listing"/>
            </w:pPr>
            <w:r>
              <w:t>Content-Type: application/xml</w:t>
            </w:r>
          </w:p>
          <w:p w14:paraId="78525240" w14:textId="77777777" w:rsidR="00E75D1F" w:rsidRDefault="00E75D1F" w:rsidP="00E75D1F">
            <w:pPr>
              <w:pStyle w:val="listing"/>
            </w:pPr>
            <w:r>
              <w:t xml:space="preserve">Content-Length: </w:t>
            </w:r>
            <w:r w:rsidRPr="004232B0">
              <w:rPr>
                <w:lang w:val="fr-FR"/>
              </w:rPr>
              <w:t>nnnn</w:t>
            </w:r>
          </w:p>
          <w:p w14:paraId="092A570A" w14:textId="77777777" w:rsidR="00E75D1F" w:rsidRDefault="00E75D1F" w:rsidP="00E75D1F">
            <w:pPr>
              <w:pStyle w:val="listing"/>
            </w:pPr>
            <w:r>
              <w:t xml:space="preserve">Date: Mon, 28 Jun 2010 17:51:59 GMT </w:t>
            </w:r>
          </w:p>
          <w:p w14:paraId="3859E2CA" w14:textId="77777777" w:rsidR="00E75D1F" w:rsidRPr="004232B0" w:rsidRDefault="00E75D1F" w:rsidP="00E75D1F">
            <w:pPr>
              <w:pStyle w:val="listing"/>
              <w:rPr>
                <w:highlight w:val="yellow"/>
                <w:lang w:val="fr-FR"/>
              </w:rPr>
            </w:pPr>
          </w:p>
          <w:p w14:paraId="6B5E3626" w14:textId="77777777" w:rsidR="00E75D1F" w:rsidRDefault="00E75D1F" w:rsidP="00E75D1F">
            <w:pPr>
              <w:pStyle w:val="listing"/>
            </w:pPr>
            <w:r>
              <w:t>&lt;?xml version="1.0" encoding="UTF-8"?&gt;</w:t>
            </w:r>
          </w:p>
          <w:p w14:paraId="185036AF"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584E9A2F"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A7DE945"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2B6AE0FF" w14:textId="77777777" w:rsidR="00E75D1F" w:rsidRDefault="00E75D1F" w:rsidP="00E75D1F">
            <w:pPr>
              <w:pStyle w:val="listing"/>
              <w:rPr>
                <w:lang w:val="en-US"/>
              </w:rPr>
            </w:pPr>
            <w:r>
              <w:rPr>
                <w:lang w:val="en-US"/>
              </w:rPr>
              <w:t xml:space="preserve">    &lt;status&gt;Invited&lt;/status&gt;</w:t>
            </w:r>
          </w:p>
          <w:p w14:paraId="3E4663D0" w14:textId="77777777" w:rsidR="00E75D1F" w:rsidRDefault="00E75D1F" w:rsidP="00E75D1F">
            <w:pPr>
              <w:pStyle w:val="listing"/>
              <w:rPr>
                <w:lang w:val="en-US"/>
              </w:rPr>
            </w:pPr>
            <w:r>
              <w:rPr>
                <w:lang w:val="en-US"/>
              </w:rPr>
              <w:t xml:space="preserve">     &lt;clientCorrelator&gt;12345&lt;/clientCorrelator&gt;</w:t>
            </w:r>
          </w:p>
          <w:p w14:paraId="2D6FFFDA"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3CB70724"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5499CBB7" w14:textId="77777777" w:rsidR="00E75D1F" w:rsidRDefault="00E75D1F" w:rsidP="00E75D1F">
            <w:pPr>
              <w:pStyle w:val="listing"/>
              <w:rPr>
                <w:lang w:val="de-DE"/>
              </w:rPr>
            </w:pPr>
            <w:r>
              <w:rPr>
                <w:lang w:val="en-US"/>
              </w:rPr>
              <w:t xml:space="preserve">   </w:t>
            </w:r>
            <w:r>
              <w:t>&lt;/resourceURL&gt;</w:t>
            </w:r>
          </w:p>
          <w:p w14:paraId="2B290AF1"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62C64A0E" w14:textId="77777777" w:rsidR="008F2535" w:rsidRPr="00B95B10" w:rsidRDefault="008F2535" w:rsidP="003123F4">
      <w:pPr>
        <w:pStyle w:val="Heading3"/>
        <w:tabs>
          <w:tab w:val="num" w:pos="1134"/>
        </w:tabs>
      </w:pPr>
      <w:bookmarkStart w:id="2120" w:name="_Toc355188966"/>
      <w:bookmarkStart w:id="2121" w:name="_Toc303288007"/>
      <w:bookmarkStart w:id="2122" w:name="_Toc309661764"/>
      <w:bookmarkStart w:id="2123" w:name="_Toc499754653"/>
      <w:bookmarkEnd w:id="2120"/>
      <w:r w:rsidRPr="00B95B10">
        <w:t>PUT</w:t>
      </w:r>
      <w:bookmarkEnd w:id="2121"/>
      <w:bookmarkEnd w:id="2122"/>
      <w:bookmarkEnd w:id="2123"/>
    </w:p>
    <w:p w14:paraId="6C13E568"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5254BD51" w14:textId="77777777" w:rsidR="008F2535" w:rsidRDefault="008F2535" w:rsidP="003123F4">
      <w:pPr>
        <w:pStyle w:val="Heading3"/>
        <w:tabs>
          <w:tab w:val="num" w:pos="1134"/>
        </w:tabs>
      </w:pPr>
      <w:bookmarkStart w:id="2124" w:name="_Toc355188968"/>
      <w:bookmarkStart w:id="2125" w:name="_Toc303288008"/>
      <w:bookmarkStart w:id="2126" w:name="_Toc309661765"/>
      <w:bookmarkStart w:id="2127" w:name="_Toc499754654"/>
      <w:bookmarkEnd w:id="2124"/>
      <w:r w:rsidRPr="00B95B10">
        <w:t>POST</w:t>
      </w:r>
      <w:bookmarkEnd w:id="2125"/>
      <w:bookmarkEnd w:id="2126"/>
      <w:bookmarkEnd w:id="2127"/>
    </w:p>
    <w:p w14:paraId="17EFB40E"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61DB3894" w14:textId="77777777" w:rsidR="008F2535" w:rsidRPr="00B95B10" w:rsidRDefault="008F2535" w:rsidP="003123F4">
      <w:pPr>
        <w:pStyle w:val="Heading3"/>
        <w:tabs>
          <w:tab w:val="num" w:pos="1134"/>
        </w:tabs>
      </w:pPr>
      <w:bookmarkStart w:id="2128" w:name="_Toc303288009"/>
      <w:bookmarkStart w:id="2129" w:name="_Toc309661766"/>
      <w:bookmarkStart w:id="2130" w:name="_Ref309919113"/>
      <w:bookmarkStart w:id="2131" w:name="_Ref356916292"/>
      <w:bookmarkStart w:id="2132" w:name="_Ref356916344"/>
      <w:bookmarkStart w:id="2133" w:name="_Toc499754655"/>
      <w:r w:rsidRPr="00B95B10">
        <w:t>DELETE</w:t>
      </w:r>
      <w:bookmarkEnd w:id="2128"/>
      <w:bookmarkEnd w:id="2129"/>
      <w:bookmarkEnd w:id="2130"/>
      <w:bookmarkEnd w:id="2131"/>
      <w:bookmarkEnd w:id="2132"/>
      <w:bookmarkEnd w:id="2133"/>
    </w:p>
    <w:p w14:paraId="32166826"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20A6403D" w14:textId="77777777" w:rsidR="00635668" w:rsidRDefault="00635668" w:rsidP="00635668">
      <w:r>
        <w:t xml:space="preserve">It </w:t>
      </w:r>
      <w:r w:rsidRPr="00B95B10">
        <w:t xml:space="preserve">is used </w:t>
      </w:r>
      <w:r>
        <w:t>in the following contexts:</w:t>
      </w:r>
    </w:p>
    <w:p w14:paraId="24FB341C"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540AE8BE" w14:textId="77777777" w:rsidR="00635668" w:rsidRDefault="00635668" w:rsidP="00635668">
      <w:pPr>
        <w:numPr>
          <w:ilvl w:val="0"/>
          <w:numId w:val="12"/>
        </w:numPr>
      </w:pPr>
      <w:r>
        <w:t>by the Terminating Participant to decline an invitation to a chat session</w:t>
      </w:r>
    </w:p>
    <w:p w14:paraId="418FA14E" w14:textId="77777777" w:rsidR="00635668" w:rsidRDefault="00635668" w:rsidP="00635668">
      <w:pPr>
        <w:numPr>
          <w:ilvl w:val="0"/>
          <w:numId w:val="12"/>
        </w:numPr>
      </w:pPr>
      <w:r>
        <w:t>by any Participant to leave the chat session.</w:t>
      </w:r>
    </w:p>
    <w:p w14:paraId="3E2C16D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3C74DFFE"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6AC1DB5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2A0901DC" w14:textId="77777777" w:rsidR="008F2535" w:rsidRDefault="008F2535" w:rsidP="00BF2D18">
      <w:pPr>
        <w:pStyle w:val="Heading4"/>
      </w:pPr>
      <w:bookmarkStart w:id="2134" w:name="_Toc322353131"/>
      <w:bookmarkStart w:id="2135" w:name="_Ref307588610"/>
      <w:bookmarkStart w:id="2136" w:name="_Ref307588621"/>
      <w:bookmarkStart w:id="2137" w:name="_Ref308357875"/>
      <w:bookmarkStart w:id="2138" w:name="_Toc303288010"/>
      <w:bookmarkStart w:id="2139" w:name="_Toc309661767"/>
      <w:bookmarkStart w:id="2140" w:name="_Toc499754656"/>
      <w:bookmarkEnd w:id="2134"/>
      <w:r w:rsidRPr="00B95B10">
        <w:t>Example</w:t>
      </w:r>
      <w:r>
        <w:t xml:space="preserve">: </w:t>
      </w:r>
      <w:r w:rsidR="00B3095D">
        <w:t>Leaving a group chat session</w:t>
      </w:r>
      <w:r w:rsidRPr="00B95B10">
        <w:tab/>
        <w:t>(Informative)</w:t>
      </w:r>
      <w:bookmarkEnd w:id="2135"/>
      <w:bookmarkEnd w:id="2136"/>
      <w:bookmarkEnd w:id="2137"/>
      <w:bookmarkEnd w:id="2138"/>
      <w:bookmarkEnd w:id="2139"/>
      <w:bookmarkEnd w:id="2140"/>
    </w:p>
    <w:p w14:paraId="3699198F" w14:textId="77777777" w:rsidR="008F2535" w:rsidRPr="00B95B10" w:rsidRDefault="008F2535" w:rsidP="003123F4">
      <w:pPr>
        <w:pStyle w:val="Heading5"/>
        <w:tabs>
          <w:tab w:val="clear" w:pos="1938"/>
          <w:tab w:val="num" w:pos="1560"/>
        </w:tabs>
      </w:pPr>
      <w:bookmarkStart w:id="2141" w:name="_Toc303288011"/>
      <w:bookmarkStart w:id="2142" w:name="_Toc309661768"/>
      <w:bookmarkStart w:id="2143" w:name="_Toc499754657"/>
      <w:r w:rsidRPr="00B95B10">
        <w:t>Request</w:t>
      </w:r>
      <w:bookmarkEnd w:id="2141"/>
      <w:bookmarkEnd w:id="2142"/>
      <w:bookmarkEnd w:id="21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3095D" w:rsidRPr="00412363" w14:paraId="0345DB7A" w14:textId="77777777" w:rsidTr="006107E0">
        <w:tc>
          <w:tcPr>
            <w:tcW w:w="5000" w:type="pct"/>
            <w:shd w:val="clear" w:color="auto" w:fill="FFFFCC"/>
            <w:tcMar>
              <w:top w:w="150" w:type="dxa"/>
              <w:left w:w="150" w:type="dxa"/>
              <w:bottom w:w="150" w:type="dxa"/>
              <w:right w:w="150" w:type="dxa"/>
            </w:tcMar>
          </w:tcPr>
          <w:p w14:paraId="2A76451D"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6462BED" w14:textId="77777777" w:rsidR="00B3095D" w:rsidRDefault="00B3095D" w:rsidP="006107E0">
            <w:pPr>
              <w:pStyle w:val="listing"/>
            </w:pPr>
            <w:r>
              <w:t>Accept: application/xml</w:t>
            </w:r>
          </w:p>
          <w:p w14:paraId="1D0FD407" w14:textId="77777777" w:rsidR="00B3095D" w:rsidRPr="00DC543E" w:rsidRDefault="00B3095D" w:rsidP="006107E0">
            <w:pPr>
              <w:pStyle w:val="listing"/>
            </w:pPr>
            <w:r>
              <w:t>Host: example.com</w:t>
            </w:r>
          </w:p>
        </w:tc>
      </w:tr>
    </w:tbl>
    <w:p w14:paraId="2A017D03" w14:textId="77777777" w:rsidR="00B3095D" w:rsidRPr="00B95B10" w:rsidRDefault="00B3095D" w:rsidP="003123F4">
      <w:pPr>
        <w:pStyle w:val="Heading5"/>
        <w:tabs>
          <w:tab w:val="clear" w:pos="1938"/>
          <w:tab w:val="num" w:pos="1560"/>
        </w:tabs>
      </w:pPr>
      <w:bookmarkStart w:id="2144" w:name="_Toc355188973"/>
      <w:bookmarkStart w:id="2145" w:name="_Toc303288012"/>
      <w:bookmarkStart w:id="2146" w:name="_Toc309661769"/>
      <w:bookmarkStart w:id="2147" w:name="_Toc499754658"/>
      <w:bookmarkEnd w:id="2144"/>
      <w:r w:rsidRPr="00B95B10">
        <w:t>Response</w:t>
      </w:r>
      <w:bookmarkEnd w:id="2145"/>
      <w:bookmarkEnd w:id="2146"/>
      <w:bookmarkEnd w:id="21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3095D" w:rsidRPr="00412363" w14:paraId="77612492" w14:textId="77777777" w:rsidTr="006107E0">
        <w:tc>
          <w:tcPr>
            <w:tcW w:w="5000" w:type="pct"/>
            <w:shd w:val="clear" w:color="auto" w:fill="FFFFCC"/>
            <w:tcMar>
              <w:top w:w="150" w:type="dxa"/>
              <w:left w:w="150" w:type="dxa"/>
              <w:bottom w:w="150" w:type="dxa"/>
              <w:right w:w="150" w:type="dxa"/>
            </w:tcMar>
          </w:tcPr>
          <w:p w14:paraId="16259D95" w14:textId="77777777" w:rsidR="00B3095D" w:rsidRDefault="00B3095D" w:rsidP="006107E0">
            <w:pPr>
              <w:pStyle w:val="listing"/>
            </w:pPr>
            <w:r>
              <w:t>HTTP/1.1 204 No Content</w:t>
            </w:r>
          </w:p>
          <w:p w14:paraId="3C1B1E2B"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64C4E3C8" w14:textId="77777777" w:rsidR="00FC5312" w:rsidRPr="00B95B10" w:rsidRDefault="00FC5312" w:rsidP="005757A4">
      <w:pPr>
        <w:pStyle w:val="Heading2"/>
      </w:pPr>
      <w:bookmarkStart w:id="2148" w:name="_Toc355188975"/>
      <w:bookmarkStart w:id="2149" w:name="_Toc303288013"/>
      <w:bookmarkStart w:id="2150" w:name="_Toc309661770"/>
      <w:bookmarkStart w:id="2151" w:name="_Ref309941320"/>
      <w:bookmarkStart w:id="2152" w:name="_Ref310461038"/>
      <w:bookmarkStart w:id="2153" w:name="_Toc499754659"/>
      <w:bookmarkEnd w:id="2148"/>
      <w:r w:rsidRPr="00B95B10">
        <w:t>Resource:</w:t>
      </w:r>
      <w:r>
        <w:t xml:space="preserve"> </w:t>
      </w:r>
      <w:r w:rsidR="00A440E2" w:rsidRPr="00A440E2">
        <w:t xml:space="preserve">Individual group chat session </w:t>
      </w:r>
      <w:r w:rsidR="00DE0D73">
        <w:t>P</w:t>
      </w:r>
      <w:r w:rsidR="00A440E2" w:rsidRPr="00A440E2">
        <w:t>articipant status</w:t>
      </w:r>
      <w:bookmarkEnd w:id="2149"/>
      <w:bookmarkEnd w:id="2150"/>
      <w:bookmarkEnd w:id="2151"/>
      <w:bookmarkEnd w:id="2152"/>
      <w:bookmarkEnd w:id="2153"/>
    </w:p>
    <w:p w14:paraId="70635B7A" w14:textId="77777777" w:rsidR="00FC5312" w:rsidRPr="00B95B10" w:rsidRDefault="00FC5312" w:rsidP="00FC5312">
      <w:r w:rsidRPr="00B95B10">
        <w:t>The resource used is:</w:t>
      </w:r>
    </w:p>
    <w:p w14:paraId="2EB93FC6"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13D04A8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38C6D37D" w14:textId="77777777" w:rsidR="00FC5312" w:rsidRPr="00B95B10" w:rsidRDefault="00FC5312" w:rsidP="003123F4">
      <w:pPr>
        <w:pStyle w:val="Heading3"/>
        <w:tabs>
          <w:tab w:val="num" w:pos="1134"/>
        </w:tabs>
      </w:pPr>
      <w:bookmarkStart w:id="2154" w:name="_Toc303288014"/>
      <w:bookmarkStart w:id="2155" w:name="_Toc309661771"/>
      <w:bookmarkStart w:id="2156" w:name="_Toc499754660"/>
      <w:r w:rsidRPr="00B95B10">
        <w:t xml:space="preserve">Request </w:t>
      </w:r>
      <w:r>
        <w:t>URL</w:t>
      </w:r>
      <w:r w:rsidRPr="00B95B10">
        <w:t xml:space="preserve"> variables</w:t>
      </w:r>
      <w:bookmarkEnd w:id="2154"/>
      <w:bookmarkEnd w:id="2155"/>
      <w:bookmarkEnd w:id="2156"/>
    </w:p>
    <w:p w14:paraId="3EAC24B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FC5312" w:rsidRPr="00412363" w14:paraId="3BC20942"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D099D87"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4ED3975"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43E70F1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DE9F4F5"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367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14B18A34"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7A0F9C2B"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65B671AC"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239B2F4"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A9301D2"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04B9C490"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658C11CC"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2333B784"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214093D"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25B32B2D"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047DDFC3"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9939EA5"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39EA1F"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2BD77A5C"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1C6BCC3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6BFDE220"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D8DED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6BEA73DD"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6E8709D0"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4D905F9B" w14:textId="77777777" w:rsidR="00FC5312" w:rsidRPr="00B95B10" w:rsidRDefault="00FC5312" w:rsidP="003123F4">
      <w:pPr>
        <w:pStyle w:val="Heading3"/>
        <w:tabs>
          <w:tab w:val="num" w:pos="1134"/>
        </w:tabs>
      </w:pPr>
      <w:bookmarkStart w:id="2157" w:name="_Toc303288015"/>
      <w:bookmarkStart w:id="2158" w:name="_Toc309661772"/>
      <w:bookmarkStart w:id="2159" w:name="_Toc499754661"/>
      <w:r w:rsidRPr="00B95B10">
        <w:t>Response Codes</w:t>
      </w:r>
      <w:r>
        <w:t xml:space="preserve"> and Error Handling</w:t>
      </w:r>
      <w:bookmarkEnd w:id="2157"/>
      <w:bookmarkEnd w:id="2158"/>
      <w:bookmarkEnd w:id="2159"/>
    </w:p>
    <w:p w14:paraId="36B09EA4" w14:textId="77777777" w:rsidR="00FC5312" w:rsidRDefault="00FC5312" w:rsidP="00FC5312">
      <w:pPr>
        <w:rPr>
          <w:lang w:val="en-US"/>
        </w:rPr>
      </w:pPr>
      <w:r>
        <w:t xml:space="preserve">For HTTP response codes, see </w:t>
      </w:r>
      <w:r>
        <w:rPr>
          <w:lang w:val="en-US"/>
        </w:rPr>
        <w:t>[REST_NetAPI_Common].</w:t>
      </w:r>
    </w:p>
    <w:p w14:paraId="30C2D18C"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3CEDA4C7" w14:textId="77777777" w:rsidR="00FC5312" w:rsidRDefault="00FC5312" w:rsidP="003123F4">
      <w:pPr>
        <w:pStyle w:val="Heading3"/>
        <w:tabs>
          <w:tab w:val="num" w:pos="1134"/>
        </w:tabs>
      </w:pPr>
      <w:bookmarkStart w:id="2160" w:name="_Toc303288016"/>
      <w:bookmarkStart w:id="2161" w:name="_Toc309661773"/>
      <w:bookmarkStart w:id="2162" w:name="_Ref309941333"/>
      <w:bookmarkStart w:id="2163" w:name="_Toc499754662"/>
      <w:r w:rsidRPr="00B95B10">
        <w:t>GET</w:t>
      </w:r>
      <w:bookmarkEnd w:id="2160"/>
      <w:bookmarkEnd w:id="2161"/>
      <w:bookmarkEnd w:id="2162"/>
      <w:bookmarkEnd w:id="2163"/>
    </w:p>
    <w:p w14:paraId="03D7339F"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71E41F9E" w14:textId="77777777" w:rsidR="00FC5312" w:rsidRPr="00B95B10" w:rsidRDefault="00FC5312" w:rsidP="003123F4">
      <w:pPr>
        <w:pStyle w:val="Heading3"/>
        <w:tabs>
          <w:tab w:val="num" w:pos="1134"/>
        </w:tabs>
      </w:pPr>
      <w:bookmarkStart w:id="2164" w:name="_Toc303288017"/>
      <w:bookmarkStart w:id="2165" w:name="_Toc309661774"/>
      <w:bookmarkStart w:id="2166" w:name="_Ref322353393"/>
      <w:bookmarkStart w:id="2167" w:name="_Ref356916223"/>
      <w:bookmarkStart w:id="2168" w:name="_Ref356916324"/>
      <w:bookmarkStart w:id="2169" w:name="_Toc499754663"/>
      <w:r w:rsidRPr="00B95B10">
        <w:lastRenderedPageBreak/>
        <w:t>PUT</w:t>
      </w:r>
      <w:bookmarkEnd w:id="2164"/>
      <w:bookmarkEnd w:id="2165"/>
      <w:bookmarkEnd w:id="2166"/>
      <w:bookmarkEnd w:id="2167"/>
      <w:bookmarkEnd w:id="2168"/>
      <w:bookmarkEnd w:id="2169"/>
    </w:p>
    <w:p w14:paraId="579DEDD4"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60B9BA8D" w14:textId="77777777"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2170" w:name="_Toc303288019"/>
      <w:bookmarkStart w:id="2171" w:name="_Ref309652218"/>
      <w:bookmarkStart w:id="2172" w:name="_Toc309661776"/>
    </w:p>
    <w:p w14:paraId="50369993" w14:textId="77777777" w:rsidR="00FC5312" w:rsidRDefault="00FC5312" w:rsidP="00BF2D18">
      <w:pPr>
        <w:pStyle w:val="Heading4"/>
      </w:pPr>
      <w:bookmarkStart w:id="2173" w:name="_Ref436141240"/>
      <w:bookmarkStart w:id="2174" w:name="_Toc499754664"/>
      <w:r w:rsidRPr="00B95B10">
        <w:lastRenderedPageBreak/>
        <w:t>Example</w:t>
      </w:r>
      <w:r w:rsidR="00FE5601">
        <w:t xml:space="preserve"> 1</w:t>
      </w:r>
      <w:r>
        <w:t xml:space="preserve">: </w:t>
      </w:r>
      <w:r w:rsidR="00A440E2">
        <w:t>Accepting a group chat invitation</w:t>
      </w:r>
      <w:r>
        <w:tab/>
      </w:r>
      <w:r w:rsidRPr="00B95B10">
        <w:t>(Informative)</w:t>
      </w:r>
      <w:bookmarkEnd w:id="2170"/>
      <w:bookmarkEnd w:id="2171"/>
      <w:bookmarkEnd w:id="2172"/>
      <w:bookmarkEnd w:id="2173"/>
      <w:bookmarkEnd w:id="2174"/>
    </w:p>
    <w:p w14:paraId="59AE7AE3" w14:textId="77777777" w:rsidR="00FC5312" w:rsidRPr="00B95B10" w:rsidRDefault="00FC5312" w:rsidP="003123F4">
      <w:pPr>
        <w:pStyle w:val="Heading5"/>
        <w:tabs>
          <w:tab w:val="clear" w:pos="1938"/>
          <w:tab w:val="num" w:pos="1560"/>
        </w:tabs>
      </w:pPr>
      <w:bookmarkStart w:id="2175" w:name="_Toc303288020"/>
      <w:bookmarkStart w:id="2176" w:name="_Toc309661777"/>
      <w:bookmarkStart w:id="2177" w:name="_Toc499754665"/>
      <w:r w:rsidRPr="00B95B10">
        <w:t>Request</w:t>
      </w:r>
      <w:bookmarkEnd w:id="2175"/>
      <w:bookmarkEnd w:id="2176"/>
      <w:bookmarkEnd w:id="21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C5312" w:rsidRPr="00412363" w14:paraId="69D9D5FB" w14:textId="77777777" w:rsidTr="00861E94">
        <w:tc>
          <w:tcPr>
            <w:tcW w:w="5000" w:type="pct"/>
            <w:shd w:val="clear" w:color="auto" w:fill="FFFFCC"/>
            <w:tcMar>
              <w:top w:w="150" w:type="dxa"/>
              <w:left w:w="150" w:type="dxa"/>
              <w:bottom w:w="150" w:type="dxa"/>
              <w:right w:w="150" w:type="dxa"/>
            </w:tcMar>
          </w:tcPr>
          <w:p w14:paraId="15AD322E" w14:textId="77777777" w:rsidR="00FC5312" w:rsidRDefault="000B54CF" w:rsidP="00861E94">
            <w:pPr>
              <w:pStyle w:val="listing"/>
            </w:pPr>
            <w:r>
              <w:t>P</w:t>
            </w:r>
            <w:r w:rsidRPr="00134FD4">
              <w:rPr>
                <w:lang w:val="en-US"/>
              </w:rPr>
              <w:t>U</w:t>
            </w:r>
            <w:r>
              <w:t xml:space="preserve">T </w:t>
            </w:r>
            <w:r w:rsidR="00FC5312">
              <w:t>/exampleAPI</w:t>
            </w:r>
            <w:r w:rsidR="00392C4D">
              <w:t>/chat/v1/</w:t>
            </w:r>
            <w:r w:rsidR="00FC5312" w:rsidRPr="00A2294D">
              <w:t>tel%3A%2B</w:t>
            </w:r>
            <w:r w:rsidR="00FC5312">
              <w:t>1958555</w:t>
            </w:r>
            <w:r w:rsidR="00FC5312" w:rsidRPr="00A2294D">
              <w:t>0100</w:t>
            </w:r>
            <w:r w:rsidR="00FC5312">
              <w:t>/</w:t>
            </w:r>
            <w:r w:rsidR="00330B66">
              <w:rPr>
                <w:lang w:val="en-US"/>
              </w:rPr>
              <w:t>group</w:t>
            </w:r>
            <w:r w:rsidR="00FC5312" w:rsidRPr="00481777">
              <w:rPr>
                <w:lang w:val="en-US"/>
              </w:rPr>
              <w:t>/sess001</w:t>
            </w:r>
            <w:r w:rsidR="00FC5312">
              <w:t>/</w:t>
            </w:r>
            <w:r w:rsidR="00A440E2" w:rsidRPr="00A440E2">
              <w:rPr>
                <w:lang w:val="en-US"/>
              </w:rPr>
              <w:t>participants/part001/</w:t>
            </w:r>
            <w:r w:rsidR="00FC5312" w:rsidRPr="00481777">
              <w:rPr>
                <w:lang w:val="en-US"/>
              </w:rPr>
              <w:t>status</w:t>
            </w:r>
            <w:r w:rsidR="00FC5312" w:rsidRPr="003D0C62">
              <w:rPr>
                <w:lang w:val="en-US"/>
              </w:rPr>
              <w:t xml:space="preserve"> </w:t>
            </w:r>
            <w:r w:rsidR="00FC5312">
              <w:t>HTTP/1.1</w:t>
            </w:r>
          </w:p>
          <w:p w14:paraId="306ACEC7" w14:textId="77777777" w:rsidR="00FC5312" w:rsidRPr="00966F40" w:rsidRDefault="00FC5312" w:rsidP="00861E94">
            <w:pPr>
              <w:pStyle w:val="listing"/>
              <w:rPr>
                <w:rPrChange w:id="2178" w:author="Cristina Badulescu R02" w:date="2018-02-01T21:04:00Z">
                  <w:rPr>
                    <w:lang w:val="en-US"/>
                  </w:rPr>
                </w:rPrChange>
              </w:rPr>
            </w:pPr>
            <w:r>
              <w:t>Content-Type: application/xml</w:t>
            </w:r>
          </w:p>
          <w:p w14:paraId="0C8B6763" w14:textId="77777777" w:rsidR="00FC5312" w:rsidRDefault="00FC5312" w:rsidP="00861E94">
            <w:pPr>
              <w:pStyle w:val="listing"/>
            </w:pPr>
            <w:r>
              <w:t xml:space="preserve">Content-Length: </w:t>
            </w:r>
            <w:r w:rsidRPr="00966F40">
              <w:rPr>
                <w:rPrChange w:id="2179" w:author="Cristina Badulescu R02" w:date="2018-02-01T21:04:00Z">
                  <w:rPr>
                    <w:lang w:val="en-US"/>
                  </w:rPr>
                </w:rPrChange>
              </w:rPr>
              <w:t>nnnn</w:t>
            </w:r>
          </w:p>
          <w:p w14:paraId="5B09F231" w14:textId="77777777" w:rsidR="00FC5312" w:rsidRDefault="00FC5312" w:rsidP="00861E94">
            <w:pPr>
              <w:pStyle w:val="listing"/>
            </w:pPr>
            <w:r>
              <w:t>Accept: application/xml</w:t>
            </w:r>
          </w:p>
          <w:p w14:paraId="279D289B" w14:textId="77777777" w:rsidR="00FC5312" w:rsidRDefault="00FC5312" w:rsidP="00861E94">
            <w:pPr>
              <w:pStyle w:val="listing"/>
            </w:pPr>
            <w:r>
              <w:t xml:space="preserve">Host: example.com </w:t>
            </w:r>
          </w:p>
          <w:p w14:paraId="532B7DE0" w14:textId="77777777" w:rsidR="00FC5312" w:rsidRDefault="00FC5312" w:rsidP="00861E94">
            <w:pPr>
              <w:pStyle w:val="listing"/>
            </w:pPr>
          </w:p>
          <w:p w14:paraId="4688E3B9" w14:textId="77777777" w:rsidR="00FC5312" w:rsidRDefault="00FC5312" w:rsidP="00861E94">
            <w:pPr>
              <w:pStyle w:val="listing"/>
            </w:pPr>
            <w:r>
              <w:t>&lt;?xml version="1.0" encoding="UTF-8"?&gt;</w:t>
            </w:r>
          </w:p>
          <w:p w14:paraId="0C9518E3" w14:textId="77777777" w:rsidR="00F335B5" w:rsidRPr="00966F40" w:rsidRDefault="00F335B5" w:rsidP="00F335B5">
            <w:pPr>
              <w:pStyle w:val="listing"/>
              <w:rPr>
                <w:rPrChange w:id="2180" w:author="Cristina Badulescu R02" w:date="2018-02-01T21:04:00Z">
                  <w:rPr>
                    <w:lang w:val="en-US"/>
                  </w:rPr>
                </w:rPrChange>
              </w:rPr>
            </w:pPr>
            <w:r w:rsidRPr="00966F40">
              <w:rPr>
                <w:rPrChange w:id="2181" w:author="Cristina Badulescu R02" w:date="2018-02-01T21:04:00Z">
                  <w:rPr>
                    <w:lang w:val="en-US"/>
                  </w:rPr>
                </w:rPrChange>
              </w:rPr>
              <w:t>&lt;chat:participantSessionStatus xmlns:chat="urn:oma:xml:rest:netapi:chat:1"&gt;</w:t>
            </w:r>
          </w:p>
          <w:p w14:paraId="4EE8666D" w14:textId="77777777" w:rsidR="00F335B5" w:rsidRPr="00E75D1F" w:rsidRDefault="00F335B5" w:rsidP="00F335B5">
            <w:pPr>
              <w:pStyle w:val="listing"/>
              <w:ind w:left="284"/>
              <w:rPr>
                <w:lang w:val="en-US"/>
              </w:rPr>
            </w:pPr>
            <w:r w:rsidRPr="00E75D1F">
              <w:rPr>
                <w:lang w:val="en-US"/>
              </w:rPr>
              <w:t>&lt;status&gt;Connected&lt;/status&gt;</w:t>
            </w:r>
          </w:p>
          <w:p w14:paraId="44AE32A6" w14:textId="77777777" w:rsidR="00FC5312" w:rsidRPr="00B95B10" w:rsidRDefault="00F335B5" w:rsidP="00F335B5">
            <w:pPr>
              <w:pStyle w:val="listing"/>
            </w:pPr>
            <w:r w:rsidRPr="00E75D1F">
              <w:rPr>
                <w:lang w:val="en-US"/>
              </w:rPr>
              <w:t>&lt;/</w:t>
            </w:r>
            <w:r>
              <w:rPr>
                <w:lang w:val="en-US"/>
              </w:rPr>
              <w:t>chat:</w:t>
            </w:r>
            <w:r w:rsidRPr="00E75D1F">
              <w:rPr>
                <w:lang w:val="en-US"/>
              </w:rPr>
              <w:t>participantSessionStatus&gt;</w:t>
            </w:r>
          </w:p>
        </w:tc>
      </w:tr>
    </w:tbl>
    <w:p w14:paraId="64F2E98E" w14:textId="77777777" w:rsidR="00FC5312" w:rsidRPr="00B95B10" w:rsidRDefault="00FC5312" w:rsidP="003123F4">
      <w:pPr>
        <w:pStyle w:val="Heading5"/>
        <w:tabs>
          <w:tab w:val="clear" w:pos="1938"/>
          <w:tab w:val="num" w:pos="1560"/>
        </w:tabs>
      </w:pPr>
      <w:bookmarkStart w:id="2182" w:name="_Toc355188983"/>
      <w:bookmarkStart w:id="2183" w:name="_Toc303288021"/>
      <w:bookmarkStart w:id="2184" w:name="_Toc309661778"/>
      <w:bookmarkStart w:id="2185" w:name="_Toc499754666"/>
      <w:bookmarkEnd w:id="2182"/>
      <w:r w:rsidRPr="00B95B10">
        <w:t>Response</w:t>
      </w:r>
      <w:bookmarkEnd w:id="2183"/>
      <w:bookmarkEnd w:id="2184"/>
      <w:bookmarkEnd w:id="21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C5312" w:rsidRPr="00412363" w14:paraId="78D361FF" w14:textId="77777777" w:rsidTr="00861E94">
        <w:tc>
          <w:tcPr>
            <w:tcW w:w="5000" w:type="pct"/>
            <w:shd w:val="clear" w:color="auto" w:fill="FFFFCC"/>
            <w:tcMar>
              <w:top w:w="150" w:type="dxa"/>
              <w:left w:w="150" w:type="dxa"/>
              <w:bottom w:w="150" w:type="dxa"/>
              <w:right w:w="150" w:type="dxa"/>
            </w:tcMar>
          </w:tcPr>
          <w:p w14:paraId="55F6D197"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6063732A" w14:textId="77777777" w:rsidR="008B60B2" w:rsidRDefault="00E511BF" w:rsidP="008B60B2">
      <w:pPr>
        <w:spacing w:before="0"/>
        <w:rPr>
          <w:rFonts w:ascii="Arial" w:hAnsi="Arial"/>
          <w:lang w:eastAsia="zh-CN"/>
        </w:rPr>
      </w:pPr>
      <w:bookmarkStart w:id="2186" w:name="_Toc303288022"/>
      <w:r w:rsidRPr="00E511BF">
        <w:t>Note that the pendant operation,</w:t>
      </w:r>
      <w:r>
        <w:t xml:space="preserve"> i.e. d</w:t>
      </w:r>
      <w:r w:rsidR="00EA68A0">
        <w:t>eclining a group chat invitation</w:t>
      </w:r>
      <w:bookmarkEnd w:id="2186"/>
      <w:r>
        <w:t>,</w:t>
      </w:r>
      <w:r w:rsidR="00EA68A0">
        <w:t xml:space="preserve"> is the same as </w:t>
      </w:r>
      <w:bookmarkStart w:id="2187" w:name="_Ref299983657"/>
      <w:bookmarkStart w:id="2188" w:name="_Toc303288026"/>
      <w:r w:rsidR="00EA68A0">
        <w:t>leaving a group chat session</w:t>
      </w:r>
      <w:bookmarkEnd w:id="2187"/>
      <w:bookmarkEnd w:id="2188"/>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6245F217" w14:textId="77777777" w:rsidR="008B60B2" w:rsidRDefault="008B60B2" w:rsidP="003123F4">
      <w:pPr>
        <w:pStyle w:val="Heading3"/>
        <w:tabs>
          <w:tab w:val="num" w:pos="1134"/>
        </w:tabs>
      </w:pPr>
      <w:bookmarkStart w:id="2189" w:name="_Toc499754667"/>
      <w:r w:rsidRPr="00B95B10">
        <w:t>POST</w:t>
      </w:r>
      <w:bookmarkEnd w:id="2189"/>
    </w:p>
    <w:p w14:paraId="30654269"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37B178C2" w14:textId="77777777" w:rsidR="00FC5312" w:rsidRPr="00B95B10" w:rsidRDefault="00FC5312" w:rsidP="003123F4">
      <w:pPr>
        <w:pStyle w:val="Heading3"/>
        <w:tabs>
          <w:tab w:val="num" w:pos="1134"/>
        </w:tabs>
      </w:pPr>
      <w:bookmarkStart w:id="2190" w:name="_Ref299983661"/>
      <w:bookmarkStart w:id="2191" w:name="_Toc303288035"/>
      <w:bookmarkStart w:id="2192" w:name="_Toc309661779"/>
      <w:bookmarkStart w:id="2193" w:name="_Toc499754668"/>
      <w:r w:rsidRPr="00B95B10">
        <w:t>DELETE</w:t>
      </w:r>
      <w:bookmarkEnd w:id="2190"/>
      <w:bookmarkEnd w:id="2191"/>
      <w:bookmarkEnd w:id="2192"/>
      <w:bookmarkEnd w:id="2193"/>
    </w:p>
    <w:p w14:paraId="2E727050"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774B6BA0" w14:textId="77777777" w:rsidR="008F2535" w:rsidRPr="00B95B10" w:rsidRDefault="008F2535" w:rsidP="008F2535">
      <w:pPr>
        <w:pStyle w:val="Heading2"/>
      </w:pPr>
      <w:bookmarkStart w:id="2194" w:name="_Toc306032892"/>
      <w:bookmarkStart w:id="2195" w:name="_Toc306033607"/>
      <w:bookmarkStart w:id="2196" w:name="_Toc306640723"/>
      <w:bookmarkStart w:id="2197" w:name="_Toc306641442"/>
      <w:bookmarkStart w:id="2198" w:name="_Toc306032893"/>
      <w:bookmarkStart w:id="2199" w:name="_Toc306033608"/>
      <w:bookmarkStart w:id="2200" w:name="_Toc306640724"/>
      <w:bookmarkStart w:id="2201" w:name="_Toc306641443"/>
      <w:bookmarkStart w:id="2202" w:name="_Toc306032895"/>
      <w:bookmarkStart w:id="2203" w:name="_Toc306033610"/>
      <w:bookmarkStart w:id="2204" w:name="_Toc306640726"/>
      <w:bookmarkStart w:id="2205" w:name="_Toc306641445"/>
      <w:bookmarkStart w:id="2206" w:name="_Toc306032896"/>
      <w:bookmarkStart w:id="2207" w:name="_Toc306033611"/>
      <w:bookmarkStart w:id="2208" w:name="_Toc306640727"/>
      <w:bookmarkStart w:id="2209" w:name="_Toc306641446"/>
      <w:bookmarkStart w:id="2210" w:name="_Toc306032914"/>
      <w:bookmarkStart w:id="2211" w:name="_Toc306033629"/>
      <w:bookmarkStart w:id="2212" w:name="_Toc306640745"/>
      <w:bookmarkStart w:id="2213" w:name="_Toc306641464"/>
      <w:bookmarkStart w:id="2214" w:name="_Toc306032915"/>
      <w:bookmarkStart w:id="2215" w:name="_Toc306033630"/>
      <w:bookmarkStart w:id="2216" w:name="_Toc306640746"/>
      <w:bookmarkStart w:id="2217" w:name="_Toc306641465"/>
      <w:bookmarkStart w:id="2218" w:name="_Toc306032916"/>
      <w:bookmarkStart w:id="2219" w:name="_Toc306033631"/>
      <w:bookmarkStart w:id="2220" w:name="_Toc306640747"/>
      <w:bookmarkStart w:id="2221" w:name="_Toc306641466"/>
      <w:bookmarkStart w:id="2222" w:name="_Toc306032918"/>
      <w:bookmarkStart w:id="2223" w:name="_Toc306033633"/>
      <w:bookmarkStart w:id="2224" w:name="_Toc306640749"/>
      <w:bookmarkStart w:id="2225" w:name="_Toc306641468"/>
      <w:bookmarkStart w:id="2226" w:name="_Toc306032919"/>
      <w:bookmarkStart w:id="2227" w:name="_Toc306033634"/>
      <w:bookmarkStart w:id="2228" w:name="_Toc306640750"/>
      <w:bookmarkStart w:id="2229" w:name="_Toc306641469"/>
      <w:bookmarkStart w:id="2230" w:name="_Toc306032920"/>
      <w:bookmarkStart w:id="2231" w:name="_Toc306033635"/>
      <w:bookmarkStart w:id="2232" w:name="_Toc306640751"/>
      <w:bookmarkStart w:id="2233" w:name="_Toc306641470"/>
      <w:bookmarkStart w:id="2234" w:name="_Toc306032921"/>
      <w:bookmarkStart w:id="2235" w:name="_Toc306033636"/>
      <w:bookmarkStart w:id="2236" w:name="_Toc306640752"/>
      <w:bookmarkStart w:id="2237" w:name="_Toc306641471"/>
      <w:bookmarkStart w:id="2238" w:name="_Toc306032922"/>
      <w:bookmarkStart w:id="2239" w:name="_Toc306033637"/>
      <w:bookmarkStart w:id="2240" w:name="_Toc306640753"/>
      <w:bookmarkStart w:id="2241" w:name="_Toc306641472"/>
      <w:bookmarkStart w:id="2242" w:name="_Toc306032924"/>
      <w:bookmarkStart w:id="2243" w:name="_Toc306033639"/>
      <w:bookmarkStart w:id="2244" w:name="_Toc306640755"/>
      <w:bookmarkStart w:id="2245" w:name="_Toc306641474"/>
      <w:bookmarkStart w:id="2246" w:name="_Toc306032925"/>
      <w:bookmarkStart w:id="2247" w:name="_Toc306033640"/>
      <w:bookmarkStart w:id="2248" w:name="_Toc306640756"/>
      <w:bookmarkStart w:id="2249" w:name="_Toc306641475"/>
      <w:bookmarkStart w:id="2250" w:name="_Toc306032926"/>
      <w:bookmarkStart w:id="2251" w:name="_Toc306033641"/>
      <w:bookmarkStart w:id="2252" w:name="_Toc306640757"/>
      <w:bookmarkStart w:id="2253" w:name="_Toc306641476"/>
      <w:bookmarkStart w:id="2254" w:name="_Toc306032927"/>
      <w:bookmarkStart w:id="2255" w:name="_Toc306033642"/>
      <w:bookmarkStart w:id="2256" w:name="_Toc306640758"/>
      <w:bookmarkStart w:id="2257" w:name="_Toc306641477"/>
      <w:bookmarkStart w:id="2258" w:name="_Toc306032928"/>
      <w:bookmarkStart w:id="2259" w:name="_Toc306033643"/>
      <w:bookmarkStart w:id="2260" w:name="_Toc306640759"/>
      <w:bookmarkStart w:id="2261" w:name="_Toc306641478"/>
      <w:bookmarkStart w:id="2262" w:name="_Toc306032939"/>
      <w:bookmarkStart w:id="2263" w:name="_Toc306033654"/>
      <w:bookmarkStart w:id="2264" w:name="_Toc306640770"/>
      <w:bookmarkStart w:id="2265" w:name="_Toc306641489"/>
      <w:bookmarkStart w:id="2266" w:name="_Toc306032950"/>
      <w:bookmarkStart w:id="2267" w:name="_Toc306033665"/>
      <w:bookmarkStart w:id="2268" w:name="_Toc306640781"/>
      <w:bookmarkStart w:id="2269" w:name="_Toc306641500"/>
      <w:bookmarkStart w:id="2270" w:name="_Toc306032952"/>
      <w:bookmarkStart w:id="2271" w:name="_Toc306033667"/>
      <w:bookmarkStart w:id="2272" w:name="_Toc306640783"/>
      <w:bookmarkStart w:id="2273" w:name="_Toc306641502"/>
      <w:bookmarkStart w:id="2274" w:name="_Toc306032953"/>
      <w:bookmarkStart w:id="2275" w:name="_Toc306033668"/>
      <w:bookmarkStart w:id="2276" w:name="_Toc306640784"/>
      <w:bookmarkStart w:id="2277" w:name="_Toc306641503"/>
      <w:bookmarkStart w:id="2278" w:name="_Toc306032954"/>
      <w:bookmarkStart w:id="2279" w:name="_Toc306033669"/>
      <w:bookmarkStart w:id="2280" w:name="_Toc306640785"/>
      <w:bookmarkStart w:id="2281" w:name="_Toc306641504"/>
      <w:bookmarkStart w:id="2282" w:name="_Toc306032955"/>
      <w:bookmarkStart w:id="2283" w:name="_Toc306033670"/>
      <w:bookmarkStart w:id="2284" w:name="_Toc306640786"/>
      <w:bookmarkStart w:id="2285" w:name="_Toc306641505"/>
      <w:bookmarkStart w:id="2286" w:name="_Toc306032957"/>
      <w:bookmarkStart w:id="2287" w:name="_Toc306033672"/>
      <w:bookmarkStart w:id="2288" w:name="_Toc306640788"/>
      <w:bookmarkStart w:id="2289" w:name="_Toc306641507"/>
      <w:bookmarkStart w:id="2290" w:name="_Toc306032959"/>
      <w:bookmarkStart w:id="2291" w:name="_Toc306033674"/>
      <w:bookmarkStart w:id="2292" w:name="_Toc306640790"/>
      <w:bookmarkStart w:id="2293" w:name="_Toc306641509"/>
      <w:bookmarkStart w:id="2294" w:name="_Toc306032980"/>
      <w:bookmarkStart w:id="2295" w:name="_Toc306033695"/>
      <w:bookmarkStart w:id="2296" w:name="_Toc306640811"/>
      <w:bookmarkStart w:id="2297" w:name="_Toc306641530"/>
      <w:bookmarkStart w:id="2298" w:name="_Toc306032981"/>
      <w:bookmarkStart w:id="2299" w:name="_Toc306033696"/>
      <w:bookmarkStart w:id="2300" w:name="_Toc306640812"/>
      <w:bookmarkStart w:id="2301" w:name="_Toc306641531"/>
      <w:bookmarkStart w:id="2302" w:name="_Toc306032982"/>
      <w:bookmarkStart w:id="2303" w:name="_Toc306033697"/>
      <w:bookmarkStart w:id="2304" w:name="_Toc306640813"/>
      <w:bookmarkStart w:id="2305" w:name="_Toc306641532"/>
      <w:bookmarkStart w:id="2306" w:name="_Toc306032984"/>
      <w:bookmarkStart w:id="2307" w:name="_Toc306033699"/>
      <w:bookmarkStart w:id="2308" w:name="_Toc306640815"/>
      <w:bookmarkStart w:id="2309" w:name="_Toc306641534"/>
      <w:bookmarkStart w:id="2310" w:name="_Toc306032985"/>
      <w:bookmarkStart w:id="2311" w:name="_Toc306033700"/>
      <w:bookmarkStart w:id="2312" w:name="_Toc306640816"/>
      <w:bookmarkStart w:id="2313" w:name="_Toc306641535"/>
      <w:bookmarkStart w:id="2314" w:name="_Toc306032986"/>
      <w:bookmarkStart w:id="2315" w:name="_Toc306033701"/>
      <w:bookmarkStart w:id="2316" w:name="_Toc306640817"/>
      <w:bookmarkStart w:id="2317" w:name="_Toc306641536"/>
      <w:bookmarkStart w:id="2318" w:name="_Toc306032989"/>
      <w:bookmarkStart w:id="2319" w:name="_Toc306033704"/>
      <w:bookmarkStart w:id="2320" w:name="_Toc306640820"/>
      <w:bookmarkStart w:id="2321" w:name="_Toc306641539"/>
      <w:bookmarkStart w:id="2322" w:name="_Toc306033004"/>
      <w:bookmarkStart w:id="2323" w:name="_Toc306033719"/>
      <w:bookmarkStart w:id="2324" w:name="_Toc306640835"/>
      <w:bookmarkStart w:id="2325" w:name="_Toc306641554"/>
      <w:bookmarkStart w:id="2326" w:name="_Toc306033009"/>
      <w:bookmarkStart w:id="2327" w:name="_Toc306033724"/>
      <w:bookmarkStart w:id="2328" w:name="_Toc306640840"/>
      <w:bookmarkStart w:id="2329" w:name="_Toc306641559"/>
      <w:bookmarkStart w:id="2330" w:name="_Toc306033010"/>
      <w:bookmarkStart w:id="2331" w:name="_Toc306033725"/>
      <w:bookmarkStart w:id="2332" w:name="_Toc306640841"/>
      <w:bookmarkStart w:id="2333" w:name="_Toc306641560"/>
      <w:bookmarkStart w:id="2334" w:name="_Toc306033012"/>
      <w:bookmarkStart w:id="2335" w:name="_Toc306033727"/>
      <w:bookmarkStart w:id="2336" w:name="_Toc306640843"/>
      <w:bookmarkStart w:id="2337" w:name="_Toc306641562"/>
      <w:bookmarkStart w:id="2338" w:name="_Toc306033013"/>
      <w:bookmarkStart w:id="2339" w:name="_Toc306033728"/>
      <w:bookmarkStart w:id="2340" w:name="_Toc306640844"/>
      <w:bookmarkStart w:id="2341" w:name="_Toc306641563"/>
      <w:bookmarkStart w:id="2342" w:name="_Toc306033019"/>
      <w:bookmarkStart w:id="2343" w:name="_Toc306033734"/>
      <w:bookmarkStart w:id="2344" w:name="_Toc306640850"/>
      <w:bookmarkStart w:id="2345" w:name="_Toc306641569"/>
      <w:bookmarkStart w:id="2346" w:name="_Toc306033025"/>
      <w:bookmarkStart w:id="2347" w:name="_Toc306033740"/>
      <w:bookmarkStart w:id="2348" w:name="_Toc306640856"/>
      <w:bookmarkStart w:id="2349" w:name="_Toc306641575"/>
      <w:bookmarkStart w:id="2350" w:name="_Toc306033026"/>
      <w:bookmarkStart w:id="2351" w:name="_Toc306033741"/>
      <w:bookmarkStart w:id="2352" w:name="_Toc306640857"/>
      <w:bookmarkStart w:id="2353" w:name="_Toc306641576"/>
      <w:bookmarkStart w:id="2354" w:name="_Toc306033027"/>
      <w:bookmarkStart w:id="2355" w:name="_Toc306033742"/>
      <w:bookmarkStart w:id="2356" w:name="_Toc306640858"/>
      <w:bookmarkStart w:id="2357" w:name="_Toc306641577"/>
      <w:bookmarkStart w:id="2358" w:name="_Toc306033033"/>
      <w:bookmarkStart w:id="2359" w:name="_Toc306033748"/>
      <w:bookmarkStart w:id="2360" w:name="_Toc306640864"/>
      <w:bookmarkStart w:id="2361" w:name="_Toc306641583"/>
      <w:bookmarkStart w:id="2362" w:name="_Toc306033039"/>
      <w:bookmarkStart w:id="2363" w:name="_Toc306033754"/>
      <w:bookmarkStart w:id="2364" w:name="_Toc306640870"/>
      <w:bookmarkStart w:id="2365" w:name="_Toc306641589"/>
      <w:bookmarkStart w:id="2366" w:name="_Toc306033042"/>
      <w:bookmarkStart w:id="2367" w:name="_Toc306033757"/>
      <w:bookmarkStart w:id="2368" w:name="_Toc306640873"/>
      <w:bookmarkStart w:id="2369" w:name="_Toc306641592"/>
      <w:bookmarkStart w:id="2370" w:name="_Toc306033043"/>
      <w:bookmarkStart w:id="2371" w:name="_Toc306033758"/>
      <w:bookmarkStart w:id="2372" w:name="_Toc306640874"/>
      <w:bookmarkStart w:id="2373" w:name="_Toc306641593"/>
      <w:bookmarkStart w:id="2374" w:name="_Toc306033046"/>
      <w:bookmarkStart w:id="2375" w:name="_Toc306033761"/>
      <w:bookmarkStart w:id="2376" w:name="_Toc306640877"/>
      <w:bookmarkStart w:id="2377" w:name="_Toc306641596"/>
      <w:bookmarkStart w:id="2378" w:name="_Toc306033053"/>
      <w:bookmarkStart w:id="2379" w:name="_Toc306033768"/>
      <w:bookmarkStart w:id="2380" w:name="_Toc306640884"/>
      <w:bookmarkStart w:id="2381" w:name="_Toc306641603"/>
      <w:bookmarkStart w:id="2382" w:name="_Toc306033059"/>
      <w:bookmarkStart w:id="2383" w:name="_Toc306033774"/>
      <w:bookmarkStart w:id="2384" w:name="_Toc306640890"/>
      <w:bookmarkStart w:id="2385" w:name="_Toc306641609"/>
      <w:bookmarkStart w:id="2386" w:name="_Toc306033060"/>
      <w:bookmarkStart w:id="2387" w:name="_Toc306033775"/>
      <w:bookmarkStart w:id="2388" w:name="_Toc306640891"/>
      <w:bookmarkStart w:id="2389" w:name="_Toc306641610"/>
      <w:bookmarkStart w:id="2390" w:name="_Toc306033061"/>
      <w:bookmarkStart w:id="2391" w:name="_Toc306033776"/>
      <w:bookmarkStart w:id="2392" w:name="_Toc306640892"/>
      <w:bookmarkStart w:id="2393" w:name="_Toc306641611"/>
      <w:bookmarkStart w:id="2394" w:name="_Toc306033068"/>
      <w:bookmarkStart w:id="2395" w:name="_Toc306033783"/>
      <w:bookmarkStart w:id="2396" w:name="_Toc306640899"/>
      <w:bookmarkStart w:id="2397" w:name="_Toc306641618"/>
      <w:bookmarkStart w:id="2398" w:name="_Toc306033074"/>
      <w:bookmarkStart w:id="2399" w:name="_Toc306033789"/>
      <w:bookmarkStart w:id="2400" w:name="_Toc306640905"/>
      <w:bookmarkStart w:id="2401" w:name="_Toc306641624"/>
      <w:bookmarkStart w:id="2402" w:name="_Toc306033075"/>
      <w:bookmarkStart w:id="2403" w:name="_Toc306033790"/>
      <w:bookmarkStart w:id="2404" w:name="_Toc306640906"/>
      <w:bookmarkStart w:id="2405" w:name="_Toc306641625"/>
      <w:bookmarkStart w:id="2406" w:name="_Toc306033078"/>
      <w:bookmarkStart w:id="2407" w:name="_Toc306033793"/>
      <w:bookmarkStart w:id="2408" w:name="_Toc306640909"/>
      <w:bookmarkStart w:id="2409" w:name="_Toc306641628"/>
      <w:bookmarkStart w:id="2410" w:name="_Toc306033080"/>
      <w:bookmarkStart w:id="2411" w:name="_Toc306033795"/>
      <w:bookmarkStart w:id="2412" w:name="_Toc306640911"/>
      <w:bookmarkStart w:id="2413" w:name="_Toc306641630"/>
      <w:bookmarkStart w:id="2414" w:name="_Toc306033081"/>
      <w:bookmarkStart w:id="2415" w:name="_Toc306033796"/>
      <w:bookmarkStart w:id="2416" w:name="_Toc306640912"/>
      <w:bookmarkStart w:id="2417" w:name="_Toc306641631"/>
      <w:bookmarkStart w:id="2418" w:name="_Toc306033082"/>
      <w:bookmarkStart w:id="2419" w:name="_Toc306033797"/>
      <w:bookmarkStart w:id="2420" w:name="_Toc306640913"/>
      <w:bookmarkStart w:id="2421" w:name="_Toc306641632"/>
      <w:bookmarkStart w:id="2422" w:name="_Toc306033089"/>
      <w:bookmarkStart w:id="2423" w:name="_Toc306033804"/>
      <w:bookmarkStart w:id="2424" w:name="_Toc306640920"/>
      <w:bookmarkStart w:id="2425" w:name="_Toc306641639"/>
      <w:bookmarkStart w:id="2426" w:name="_Toc306033095"/>
      <w:bookmarkStart w:id="2427" w:name="_Toc306033810"/>
      <w:bookmarkStart w:id="2428" w:name="_Toc306640926"/>
      <w:bookmarkStart w:id="2429" w:name="_Toc306641645"/>
      <w:bookmarkStart w:id="2430" w:name="_Toc306033096"/>
      <w:bookmarkStart w:id="2431" w:name="_Toc306033811"/>
      <w:bookmarkStart w:id="2432" w:name="_Toc306640927"/>
      <w:bookmarkStart w:id="2433" w:name="_Toc306641646"/>
      <w:bookmarkStart w:id="2434" w:name="_Toc306033097"/>
      <w:bookmarkStart w:id="2435" w:name="_Toc306033812"/>
      <w:bookmarkStart w:id="2436" w:name="_Toc306640928"/>
      <w:bookmarkStart w:id="2437" w:name="_Toc306641647"/>
      <w:bookmarkStart w:id="2438" w:name="_Toc306033104"/>
      <w:bookmarkStart w:id="2439" w:name="_Toc306033819"/>
      <w:bookmarkStart w:id="2440" w:name="_Toc306640935"/>
      <w:bookmarkStart w:id="2441" w:name="_Toc306641654"/>
      <w:bookmarkStart w:id="2442" w:name="_Toc306033110"/>
      <w:bookmarkStart w:id="2443" w:name="_Toc306033825"/>
      <w:bookmarkStart w:id="2444" w:name="_Toc306640941"/>
      <w:bookmarkStart w:id="2445" w:name="_Toc306641660"/>
      <w:bookmarkStart w:id="2446" w:name="_Toc306033113"/>
      <w:bookmarkStart w:id="2447" w:name="_Toc306033828"/>
      <w:bookmarkStart w:id="2448" w:name="_Toc306640944"/>
      <w:bookmarkStart w:id="2449" w:name="_Toc306641663"/>
      <w:bookmarkStart w:id="2450" w:name="_Toc306033114"/>
      <w:bookmarkStart w:id="2451" w:name="_Toc306033829"/>
      <w:bookmarkStart w:id="2452" w:name="_Toc306640945"/>
      <w:bookmarkStart w:id="2453" w:name="_Toc306641664"/>
      <w:bookmarkStart w:id="2454" w:name="_Toc306033117"/>
      <w:bookmarkStart w:id="2455" w:name="_Toc306033832"/>
      <w:bookmarkStart w:id="2456" w:name="_Toc306640948"/>
      <w:bookmarkStart w:id="2457" w:name="_Toc306641667"/>
      <w:bookmarkStart w:id="2458" w:name="_Toc306033124"/>
      <w:bookmarkStart w:id="2459" w:name="_Toc306033839"/>
      <w:bookmarkStart w:id="2460" w:name="_Toc306640955"/>
      <w:bookmarkStart w:id="2461" w:name="_Toc306641674"/>
      <w:bookmarkStart w:id="2462" w:name="_Toc306033130"/>
      <w:bookmarkStart w:id="2463" w:name="_Toc306033845"/>
      <w:bookmarkStart w:id="2464" w:name="_Toc306640961"/>
      <w:bookmarkStart w:id="2465" w:name="_Toc306641680"/>
      <w:bookmarkStart w:id="2466" w:name="_Toc306033131"/>
      <w:bookmarkStart w:id="2467" w:name="_Toc306033846"/>
      <w:bookmarkStart w:id="2468" w:name="_Toc306640962"/>
      <w:bookmarkStart w:id="2469" w:name="_Toc306641681"/>
      <w:bookmarkStart w:id="2470" w:name="_Toc306033132"/>
      <w:bookmarkStart w:id="2471" w:name="_Toc306033847"/>
      <w:bookmarkStart w:id="2472" w:name="_Toc306640963"/>
      <w:bookmarkStart w:id="2473" w:name="_Toc306641682"/>
      <w:bookmarkStart w:id="2474" w:name="_Toc306033139"/>
      <w:bookmarkStart w:id="2475" w:name="_Toc306033854"/>
      <w:bookmarkStart w:id="2476" w:name="_Toc306640970"/>
      <w:bookmarkStart w:id="2477" w:name="_Toc306641689"/>
      <w:bookmarkStart w:id="2478" w:name="_Toc306033145"/>
      <w:bookmarkStart w:id="2479" w:name="_Toc306033860"/>
      <w:bookmarkStart w:id="2480" w:name="_Toc306640976"/>
      <w:bookmarkStart w:id="2481" w:name="_Toc306641695"/>
      <w:bookmarkStart w:id="2482" w:name="_Toc306033146"/>
      <w:bookmarkStart w:id="2483" w:name="_Toc306033861"/>
      <w:bookmarkStart w:id="2484" w:name="_Toc306640977"/>
      <w:bookmarkStart w:id="2485" w:name="_Toc306641696"/>
      <w:bookmarkStart w:id="2486" w:name="_Toc306033148"/>
      <w:bookmarkStart w:id="2487" w:name="_Toc306033863"/>
      <w:bookmarkStart w:id="2488" w:name="_Toc306640979"/>
      <w:bookmarkStart w:id="2489" w:name="_Toc306641698"/>
      <w:bookmarkStart w:id="2490" w:name="_Toc306033149"/>
      <w:bookmarkStart w:id="2491" w:name="_Toc306033864"/>
      <w:bookmarkStart w:id="2492" w:name="_Toc306640980"/>
      <w:bookmarkStart w:id="2493" w:name="_Toc306641699"/>
      <w:bookmarkStart w:id="2494" w:name="_Toc306033150"/>
      <w:bookmarkStart w:id="2495" w:name="_Toc306033865"/>
      <w:bookmarkStart w:id="2496" w:name="_Toc306640981"/>
      <w:bookmarkStart w:id="2497" w:name="_Toc306641700"/>
      <w:bookmarkStart w:id="2498" w:name="_Toc306033171"/>
      <w:bookmarkStart w:id="2499" w:name="_Toc306033886"/>
      <w:bookmarkStart w:id="2500" w:name="_Toc306641002"/>
      <w:bookmarkStart w:id="2501" w:name="_Toc306641721"/>
      <w:bookmarkStart w:id="2502" w:name="_Toc306033172"/>
      <w:bookmarkStart w:id="2503" w:name="_Toc306033887"/>
      <w:bookmarkStart w:id="2504" w:name="_Toc306641003"/>
      <w:bookmarkStart w:id="2505" w:name="_Toc306641722"/>
      <w:bookmarkStart w:id="2506" w:name="_Toc306033173"/>
      <w:bookmarkStart w:id="2507" w:name="_Toc306033888"/>
      <w:bookmarkStart w:id="2508" w:name="_Toc306641004"/>
      <w:bookmarkStart w:id="2509" w:name="_Toc306641723"/>
      <w:bookmarkStart w:id="2510" w:name="_Toc306033175"/>
      <w:bookmarkStart w:id="2511" w:name="_Toc306033890"/>
      <w:bookmarkStart w:id="2512" w:name="_Toc306641006"/>
      <w:bookmarkStart w:id="2513" w:name="_Toc306641725"/>
      <w:bookmarkStart w:id="2514" w:name="_Toc306033176"/>
      <w:bookmarkStart w:id="2515" w:name="_Toc306033891"/>
      <w:bookmarkStart w:id="2516" w:name="_Toc306641007"/>
      <w:bookmarkStart w:id="2517" w:name="_Toc306641726"/>
      <w:bookmarkStart w:id="2518" w:name="_Toc306033177"/>
      <w:bookmarkStart w:id="2519" w:name="_Toc306033892"/>
      <w:bookmarkStart w:id="2520" w:name="_Toc306641008"/>
      <w:bookmarkStart w:id="2521" w:name="_Toc306641727"/>
      <w:bookmarkStart w:id="2522" w:name="_Toc306033179"/>
      <w:bookmarkStart w:id="2523" w:name="_Toc306033894"/>
      <w:bookmarkStart w:id="2524" w:name="_Toc306641010"/>
      <w:bookmarkStart w:id="2525" w:name="_Toc306641729"/>
      <w:bookmarkStart w:id="2526" w:name="_Toc306033180"/>
      <w:bookmarkStart w:id="2527" w:name="_Toc306033895"/>
      <w:bookmarkStart w:id="2528" w:name="_Toc306641011"/>
      <w:bookmarkStart w:id="2529" w:name="_Toc306641730"/>
      <w:bookmarkStart w:id="2530" w:name="_Toc306033182"/>
      <w:bookmarkStart w:id="2531" w:name="_Toc306033897"/>
      <w:bookmarkStart w:id="2532" w:name="_Toc306641013"/>
      <w:bookmarkStart w:id="2533" w:name="_Toc306641732"/>
      <w:bookmarkStart w:id="2534" w:name="_Toc306033183"/>
      <w:bookmarkStart w:id="2535" w:name="_Toc306033898"/>
      <w:bookmarkStart w:id="2536" w:name="_Toc306641014"/>
      <w:bookmarkStart w:id="2537" w:name="_Toc306641733"/>
      <w:bookmarkStart w:id="2538" w:name="_Toc306033184"/>
      <w:bookmarkStart w:id="2539" w:name="_Toc306033899"/>
      <w:bookmarkStart w:id="2540" w:name="_Toc306641015"/>
      <w:bookmarkStart w:id="2541" w:name="_Toc306641734"/>
      <w:bookmarkStart w:id="2542" w:name="_Toc306033185"/>
      <w:bookmarkStart w:id="2543" w:name="_Toc306033900"/>
      <w:bookmarkStart w:id="2544" w:name="_Toc306641016"/>
      <w:bookmarkStart w:id="2545" w:name="_Toc306641735"/>
      <w:bookmarkStart w:id="2546" w:name="_Toc306033186"/>
      <w:bookmarkStart w:id="2547" w:name="_Toc306033901"/>
      <w:bookmarkStart w:id="2548" w:name="_Toc306641017"/>
      <w:bookmarkStart w:id="2549" w:name="_Toc306641736"/>
      <w:bookmarkStart w:id="2550" w:name="_Toc306033187"/>
      <w:bookmarkStart w:id="2551" w:name="_Toc306033902"/>
      <w:bookmarkStart w:id="2552" w:name="_Toc306641018"/>
      <w:bookmarkStart w:id="2553" w:name="_Toc306641737"/>
      <w:bookmarkStart w:id="2554" w:name="_Toc306033198"/>
      <w:bookmarkStart w:id="2555" w:name="_Toc306033913"/>
      <w:bookmarkStart w:id="2556" w:name="_Toc306641029"/>
      <w:bookmarkStart w:id="2557" w:name="_Toc306641748"/>
      <w:bookmarkStart w:id="2558" w:name="_Toc306033203"/>
      <w:bookmarkStart w:id="2559" w:name="_Toc306033918"/>
      <w:bookmarkStart w:id="2560" w:name="_Toc306641034"/>
      <w:bookmarkStart w:id="2561" w:name="_Toc306641753"/>
      <w:bookmarkStart w:id="2562" w:name="_Toc306033204"/>
      <w:bookmarkStart w:id="2563" w:name="_Toc306033919"/>
      <w:bookmarkStart w:id="2564" w:name="_Toc306641035"/>
      <w:bookmarkStart w:id="2565" w:name="_Toc306641754"/>
      <w:bookmarkStart w:id="2566" w:name="_Toc306033206"/>
      <w:bookmarkStart w:id="2567" w:name="_Toc306033921"/>
      <w:bookmarkStart w:id="2568" w:name="_Toc306641037"/>
      <w:bookmarkStart w:id="2569" w:name="_Toc306641756"/>
      <w:bookmarkStart w:id="2570" w:name="_Toc306033207"/>
      <w:bookmarkStart w:id="2571" w:name="_Toc306033922"/>
      <w:bookmarkStart w:id="2572" w:name="_Toc306641038"/>
      <w:bookmarkStart w:id="2573" w:name="_Toc306641757"/>
      <w:bookmarkStart w:id="2574" w:name="_Ref299984048"/>
      <w:bookmarkStart w:id="2575" w:name="_Toc303288077"/>
      <w:bookmarkStart w:id="2576" w:name="_Toc309661780"/>
      <w:bookmarkStart w:id="2577" w:name="_Toc499754669"/>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r w:rsidRPr="00B95B10">
        <w:t xml:space="preserve">Resource: </w:t>
      </w:r>
      <w:r w:rsidR="00892B9A">
        <w:t>C</w:t>
      </w:r>
      <w:r w:rsidR="006107E0">
        <w:t>hat messages</w:t>
      </w:r>
      <w:bookmarkEnd w:id="2574"/>
      <w:bookmarkEnd w:id="2575"/>
      <w:bookmarkEnd w:id="2576"/>
      <w:r w:rsidR="00892B9A">
        <w:t xml:space="preserve"> in a group chat session</w:t>
      </w:r>
      <w:bookmarkEnd w:id="2577"/>
    </w:p>
    <w:p w14:paraId="236CCCAB" w14:textId="77777777" w:rsidR="008F2535" w:rsidRPr="00B95B10" w:rsidRDefault="008F2535" w:rsidP="008F2535">
      <w:r w:rsidRPr="00B95B10">
        <w:t xml:space="preserve">The resource </w:t>
      </w:r>
      <w:r w:rsidR="00574640">
        <w:t>used is:</w:t>
      </w:r>
    </w:p>
    <w:p w14:paraId="1FF47332"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7FF40C0B" w14:textId="77777777" w:rsidR="00914E88" w:rsidRDefault="008F2535" w:rsidP="008F2535">
      <w:r w:rsidRPr="00B95B10">
        <w:t xml:space="preserve">This resource </w:t>
      </w:r>
      <w:r w:rsidR="006107E0">
        <w:t>represents the set of messages in a group chat session</w:t>
      </w:r>
      <w:r>
        <w:t>.</w:t>
      </w:r>
    </w:p>
    <w:p w14:paraId="507EFBC1"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328CFB66" w14:textId="77777777" w:rsidR="00574640" w:rsidRDefault="00574640" w:rsidP="003123F4">
      <w:pPr>
        <w:pStyle w:val="Heading3"/>
        <w:tabs>
          <w:tab w:val="num" w:pos="1134"/>
        </w:tabs>
        <w:sectPr w:rsidR="00574640" w:rsidSect="008D19D1">
          <w:pgSz w:w="12240" w:h="15840" w:code="1"/>
          <w:pgMar w:top="1440" w:right="1080" w:bottom="1152" w:left="1080" w:header="576" w:footer="576" w:gutter="0"/>
          <w:paperSrc w:first="5" w:other="5"/>
          <w:cols w:space="720"/>
          <w:docGrid w:linePitch="272"/>
        </w:sectPr>
      </w:pPr>
      <w:bookmarkStart w:id="2578" w:name="_Toc303288078"/>
      <w:bookmarkStart w:id="2579" w:name="_Toc309661781"/>
    </w:p>
    <w:p w14:paraId="65953B30" w14:textId="77777777" w:rsidR="008F2535" w:rsidRPr="00B95B10" w:rsidRDefault="008F2535" w:rsidP="003123F4">
      <w:pPr>
        <w:pStyle w:val="Heading3"/>
        <w:tabs>
          <w:tab w:val="num" w:pos="1134"/>
        </w:tabs>
      </w:pPr>
      <w:bookmarkStart w:id="2580" w:name="_Toc499754670"/>
      <w:r w:rsidRPr="00B95B10">
        <w:lastRenderedPageBreak/>
        <w:t xml:space="preserve">Request </w:t>
      </w:r>
      <w:r>
        <w:t>URL</w:t>
      </w:r>
      <w:r w:rsidRPr="00B95B10">
        <w:t xml:space="preserve"> variables</w:t>
      </w:r>
      <w:bookmarkEnd w:id="2578"/>
      <w:bookmarkEnd w:id="2579"/>
      <w:bookmarkEnd w:id="2580"/>
    </w:p>
    <w:p w14:paraId="290C970D" w14:textId="77777777" w:rsidR="00A63ABF" w:rsidRPr="00993EAB" w:rsidRDefault="00A63ABF">
      <w:pPr>
        <w:pPrChange w:id="2581" w:author="Cristina Badulescu R02" w:date="2018-02-01T21:25:00Z">
          <w:pPr>
            <w:outlineLvl w:val="0"/>
          </w:pPr>
        </w:pPrChange>
      </w:pPr>
      <w:r w:rsidRPr="003C2658">
        <w:t>The follo</w:t>
      </w:r>
      <w:r w:rsidRPr="00BE6447">
        <w:t>wing request URL</w:t>
      </w:r>
      <w:r w:rsidRPr="00A4719D">
        <w:t xml:space="preserve"> variables are common for all HTTP </w:t>
      </w:r>
      <w:r w:rsidR="00E4749E" w:rsidRPr="00A4719D">
        <w:t>methods</w:t>
      </w:r>
      <w:r w:rsidRPr="00A4719D">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63ABF" w:rsidRPr="00412363" w14:paraId="71F064D9"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30B95CD"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7ECFA2"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706395A5"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2E59C15C"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45BA8E2"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0B6AC45D"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9FBEA9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57749F0"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3770BF45"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B669C4B"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2A86EE78"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2EE1B9F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1C5C3596"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8807437"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12F728B7"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590BE946"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24A714A4"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8CF92FF"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0E471C0D"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3901185E"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7A10A43D" w14:textId="77777777" w:rsidR="00A63ABF" w:rsidRPr="00B95B10" w:rsidRDefault="00A63ABF" w:rsidP="003123F4">
      <w:pPr>
        <w:pStyle w:val="Heading3"/>
        <w:tabs>
          <w:tab w:val="num" w:pos="1134"/>
        </w:tabs>
      </w:pPr>
      <w:bookmarkStart w:id="2582" w:name="_Toc355188989"/>
      <w:bookmarkStart w:id="2583" w:name="_Toc499754671"/>
      <w:bookmarkEnd w:id="2582"/>
      <w:r w:rsidRPr="00B95B10">
        <w:t>Response Codes</w:t>
      </w:r>
      <w:r>
        <w:t xml:space="preserve"> and Error Handling</w:t>
      </w:r>
      <w:bookmarkEnd w:id="2583"/>
    </w:p>
    <w:p w14:paraId="6B79AD0C" w14:textId="77777777" w:rsidR="00A63ABF" w:rsidRPr="003C2658" w:rsidRDefault="00A63ABF">
      <w:pPr>
        <w:rPr>
          <w:rPrChange w:id="2584" w:author="Cristina Badulescu R02" w:date="2018-02-01T21:24:00Z">
            <w:rPr>
              <w:lang w:val="en-US"/>
            </w:rPr>
          </w:rPrChange>
        </w:rPr>
        <w:pPrChange w:id="2585" w:author="Cristina Badulescu R02" w:date="2018-02-01T21:24:00Z">
          <w:pPr>
            <w:outlineLvl w:val="0"/>
          </w:pPr>
        </w:pPrChange>
      </w:pPr>
      <w:r w:rsidRPr="003C2658">
        <w:t xml:space="preserve">For HTTP response codes, see </w:t>
      </w:r>
      <w:r w:rsidRPr="003C2658">
        <w:rPr>
          <w:rPrChange w:id="2586" w:author="Cristina Badulescu R02" w:date="2018-02-01T21:24:00Z">
            <w:rPr>
              <w:lang w:val="en-US"/>
            </w:rPr>
          </w:rPrChange>
        </w:rPr>
        <w:t>[REST_NetAPI_Common].</w:t>
      </w:r>
    </w:p>
    <w:p w14:paraId="35F08CFC" w14:textId="77777777" w:rsidR="00A63ABF" w:rsidRPr="003C2658" w:rsidRDefault="00A63ABF">
      <w:pPr>
        <w:pPrChange w:id="2587" w:author="Cristina Badulescu R02" w:date="2018-02-01T21:24:00Z">
          <w:pPr>
            <w:outlineLvl w:val="0"/>
          </w:pPr>
        </w:pPrChange>
      </w:pPr>
      <w:r w:rsidRPr="003C2658">
        <w:t>For Policy Exception and Service Exception fault codes applicable to the RESTfu</w:t>
      </w:r>
      <w:r w:rsidRPr="00BE6447">
        <w:t xml:space="preserve">l Chat API, see </w:t>
      </w:r>
      <w:r w:rsidRPr="00A4719D">
        <w:t xml:space="preserve">see section </w:t>
      </w:r>
      <w:r w:rsidRPr="003C2658">
        <w:fldChar w:fldCharType="begin"/>
      </w:r>
      <w:r w:rsidRPr="003C2658">
        <w:instrText xml:space="preserve"> REF _Ref266973923 \r \h </w:instrText>
      </w:r>
      <w:r w:rsidRPr="003C2658">
        <w:fldChar w:fldCharType="separate"/>
      </w:r>
      <w:r w:rsidR="00574640" w:rsidRPr="003C2658">
        <w:t>7</w:t>
      </w:r>
      <w:r w:rsidRPr="003C2658">
        <w:fldChar w:fldCharType="end"/>
      </w:r>
      <w:r w:rsidRPr="003C2658">
        <w:t>.</w:t>
      </w:r>
    </w:p>
    <w:p w14:paraId="685D817A" w14:textId="77777777" w:rsidR="008F2535" w:rsidRDefault="008F2535" w:rsidP="003123F4">
      <w:pPr>
        <w:pStyle w:val="Heading3"/>
        <w:tabs>
          <w:tab w:val="num" w:pos="1134"/>
        </w:tabs>
      </w:pPr>
      <w:bookmarkStart w:id="2588" w:name="_Toc303288080"/>
      <w:bookmarkStart w:id="2589" w:name="_Toc309661783"/>
      <w:bookmarkStart w:id="2590" w:name="_Toc499754672"/>
      <w:r w:rsidRPr="00B95B10">
        <w:t>GET</w:t>
      </w:r>
      <w:bookmarkEnd w:id="2588"/>
      <w:bookmarkEnd w:id="2589"/>
      <w:bookmarkEnd w:id="2590"/>
    </w:p>
    <w:p w14:paraId="663D0EAB"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4F689ECC" w14:textId="77777777" w:rsidR="008F2535" w:rsidRPr="00B95B10" w:rsidRDefault="008F2535" w:rsidP="003123F4">
      <w:pPr>
        <w:pStyle w:val="Heading3"/>
        <w:tabs>
          <w:tab w:val="num" w:pos="1134"/>
        </w:tabs>
      </w:pPr>
      <w:bookmarkStart w:id="2591" w:name="_Toc308366442"/>
      <w:bookmarkStart w:id="2592" w:name="_Toc308789972"/>
      <w:bookmarkStart w:id="2593" w:name="_Toc303288081"/>
      <w:bookmarkStart w:id="2594" w:name="_Toc309661784"/>
      <w:bookmarkStart w:id="2595" w:name="_Toc499754673"/>
      <w:bookmarkEnd w:id="2591"/>
      <w:bookmarkEnd w:id="2592"/>
      <w:r w:rsidRPr="00B95B10">
        <w:t>PUT</w:t>
      </w:r>
      <w:bookmarkEnd w:id="2593"/>
      <w:bookmarkEnd w:id="2594"/>
      <w:bookmarkEnd w:id="2595"/>
    </w:p>
    <w:p w14:paraId="7BA0C86E"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6236195F" w14:textId="77777777" w:rsidR="008F2535" w:rsidRDefault="008F2535" w:rsidP="003123F4">
      <w:pPr>
        <w:pStyle w:val="Heading3"/>
        <w:tabs>
          <w:tab w:val="num" w:pos="1134"/>
        </w:tabs>
      </w:pPr>
      <w:bookmarkStart w:id="2596" w:name="_Ref301815643"/>
      <w:bookmarkStart w:id="2597" w:name="_Toc303288082"/>
      <w:bookmarkStart w:id="2598" w:name="_Toc309661785"/>
      <w:bookmarkStart w:id="2599" w:name="_Toc499754674"/>
      <w:r w:rsidRPr="00B95B10">
        <w:t>POST</w:t>
      </w:r>
      <w:bookmarkEnd w:id="2596"/>
      <w:bookmarkEnd w:id="2597"/>
      <w:bookmarkEnd w:id="2598"/>
      <w:bookmarkEnd w:id="2599"/>
    </w:p>
    <w:p w14:paraId="507843A0" w14:textId="77777777" w:rsidR="00A63ABF" w:rsidRPr="00A4719D" w:rsidRDefault="00A63ABF">
      <w:pPr>
        <w:pPrChange w:id="2600" w:author="Cristina Badulescu R02" w:date="2018-02-01T21:24:00Z">
          <w:pPr>
            <w:outlineLvl w:val="0"/>
          </w:pPr>
        </w:pPrChange>
      </w:pPr>
      <w:r w:rsidRPr="003C2658">
        <w:t>This operation is used to create a chat message.</w:t>
      </w:r>
      <w:r w:rsidRPr="00BE6447">
        <w:t xml:space="preserve"> This method MUST return either a resourceReference root element or a chatMessage</w:t>
      </w:r>
      <w:r w:rsidRPr="00A4719D">
        <w:t xml:space="preserve"> root element, where using the first option is RECOMMENDED.</w:t>
      </w:r>
    </w:p>
    <w:p w14:paraId="30C74378"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2601" w:name="_Ref319583371"/>
    </w:p>
    <w:p w14:paraId="67740D1C" w14:textId="77777777" w:rsidR="00A63ABF" w:rsidRDefault="00A63ABF" w:rsidP="00BF2D18">
      <w:pPr>
        <w:pStyle w:val="Heading4"/>
      </w:pPr>
      <w:bookmarkStart w:id="2602" w:name="_Toc499754675"/>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2601"/>
      <w:bookmarkEnd w:id="2602"/>
    </w:p>
    <w:p w14:paraId="6A27E60D" w14:textId="77777777" w:rsidR="00A63ABF" w:rsidRPr="00B95B10" w:rsidRDefault="00A63ABF" w:rsidP="003123F4">
      <w:pPr>
        <w:pStyle w:val="Heading5"/>
        <w:tabs>
          <w:tab w:val="clear" w:pos="1938"/>
          <w:tab w:val="num" w:pos="1560"/>
        </w:tabs>
      </w:pPr>
      <w:bookmarkStart w:id="2603" w:name="_Toc499754676"/>
      <w:r w:rsidRPr="00B95B10">
        <w:t>Request</w:t>
      </w:r>
      <w:bookmarkEnd w:id="26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63ABF" w:rsidRPr="00412363" w14:paraId="42F772D6" w14:textId="77777777" w:rsidTr="000F0EC2">
        <w:tc>
          <w:tcPr>
            <w:tcW w:w="5000" w:type="pct"/>
            <w:shd w:val="clear" w:color="auto" w:fill="FFFFCC"/>
            <w:tcMar>
              <w:top w:w="150" w:type="dxa"/>
              <w:left w:w="150" w:type="dxa"/>
              <w:bottom w:w="150" w:type="dxa"/>
              <w:right w:w="150" w:type="dxa"/>
            </w:tcMar>
          </w:tcPr>
          <w:p w14:paraId="17B17CBB" w14:textId="77777777" w:rsidR="00A63ABF" w:rsidRDefault="00A63ABF"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0F0ADD04" w14:textId="77777777" w:rsidR="00A63ABF" w:rsidRDefault="00A63ABF" w:rsidP="000F0EC2">
            <w:pPr>
              <w:pStyle w:val="listing"/>
            </w:pPr>
            <w:r>
              <w:t>Content-Type: application/xml</w:t>
            </w:r>
          </w:p>
          <w:p w14:paraId="2ECD9615" w14:textId="77777777" w:rsidR="00A63ABF" w:rsidRDefault="00A63ABF" w:rsidP="000F0EC2">
            <w:pPr>
              <w:pStyle w:val="listing"/>
            </w:pPr>
            <w:r>
              <w:t xml:space="preserve">Content-Length: </w:t>
            </w:r>
            <w:r w:rsidRPr="00966F40">
              <w:rPr>
                <w:rPrChange w:id="2604" w:author="Cristina Badulescu R02" w:date="2018-02-01T21:04:00Z">
                  <w:rPr>
                    <w:lang w:val="en-US"/>
                  </w:rPr>
                </w:rPrChange>
              </w:rPr>
              <w:t>nnnn</w:t>
            </w:r>
          </w:p>
          <w:p w14:paraId="20035CE0" w14:textId="77777777" w:rsidR="00A63ABF" w:rsidRDefault="00A63ABF" w:rsidP="000F0EC2">
            <w:pPr>
              <w:pStyle w:val="listing"/>
            </w:pPr>
            <w:r>
              <w:t>Accept: application/xml</w:t>
            </w:r>
          </w:p>
          <w:p w14:paraId="3C0ECE86" w14:textId="77777777" w:rsidR="00A63ABF" w:rsidRDefault="00A63ABF" w:rsidP="000F0EC2">
            <w:pPr>
              <w:pStyle w:val="listing"/>
            </w:pPr>
            <w:r>
              <w:t xml:space="preserve">Host: example.com </w:t>
            </w:r>
          </w:p>
          <w:p w14:paraId="1F15B9A8" w14:textId="77777777" w:rsidR="00A63ABF" w:rsidRDefault="00A63ABF" w:rsidP="000F0EC2">
            <w:pPr>
              <w:pStyle w:val="listing"/>
            </w:pPr>
          </w:p>
          <w:p w14:paraId="1F8026BE" w14:textId="77777777" w:rsidR="00A63ABF" w:rsidRDefault="00A63ABF" w:rsidP="000F0EC2">
            <w:pPr>
              <w:pStyle w:val="listing"/>
            </w:pPr>
            <w:r>
              <w:t>&lt;?xml version="1.0" encoding="UTF-8"?&gt;</w:t>
            </w:r>
          </w:p>
          <w:p w14:paraId="125B1028" w14:textId="77777777" w:rsidR="00A63ABF" w:rsidRDefault="00A63ABF" w:rsidP="000F0EC2">
            <w:pPr>
              <w:pStyle w:val="listing"/>
            </w:pPr>
            <w:r>
              <w:t>&lt;chat:chatMessage xmlns:chat="urn:oma:xml:rest:netapi:chat:1"&gt;</w:t>
            </w:r>
          </w:p>
          <w:p w14:paraId="4A878CCC" w14:textId="77777777" w:rsidR="00A63ABF" w:rsidRDefault="00A63ABF" w:rsidP="000F0EC2">
            <w:pPr>
              <w:pStyle w:val="listing"/>
              <w:ind w:left="142"/>
            </w:pPr>
            <w:r>
              <w:t>&lt;text&gt;</w:t>
            </w:r>
            <w:r w:rsidRPr="008C46D6">
              <w:rPr>
                <w:lang w:val="en-US"/>
              </w:rPr>
              <w:t>How are you</w:t>
            </w:r>
            <w:r>
              <w:rPr>
                <w:lang w:val="en-US"/>
              </w:rPr>
              <w:t>?</w:t>
            </w:r>
            <w:r>
              <w:t>&lt;/text&gt;</w:t>
            </w:r>
          </w:p>
          <w:p w14:paraId="4D3145C6" w14:textId="77777777" w:rsidR="00A63ABF" w:rsidRDefault="00A63ABF" w:rsidP="000F0EC2">
            <w:pPr>
              <w:pStyle w:val="listing"/>
              <w:ind w:left="142"/>
            </w:pPr>
            <w:r>
              <w:t>&lt;reportRequest&gt;Displayed&lt;/reportRequest&gt;</w:t>
            </w:r>
          </w:p>
          <w:p w14:paraId="764EAAB2" w14:textId="77777777" w:rsidR="00A63ABF" w:rsidRPr="009B2DCB" w:rsidRDefault="00A63ABF" w:rsidP="000F0EC2">
            <w:pPr>
              <w:pStyle w:val="listing"/>
              <w:rPr>
                <w:highlight w:val="yellow"/>
                <w:lang w:val="en-US"/>
              </w:rPr>
            </w:pPr>
            <w:r>
              <w:t>&lt;/chat:chatMessage&gt;</w:t>
            </w:r>
          </w:p>
        </w:tc>
      </w:tr>
    </w:tbl>
    <w:p w14:paraId="29FD6578" w14:textId="77777777" w:rsidR="00A63ABF" w:rsidRPr="00B95B10" w:rsidRDefault="00A63ABF" w:rsidP="003123F4">
      <w:pPr>
        <w:pStyle w:val="Heading5"/>
        <w:tabs>
          <w:tab w:val="clear" w:pos="1938"/>
          <w:tab w:val="num" w:pos="1560"/>
        </w:tabs>
      </w:pPr>
      <w:bookmarkStart w:id="2605" w:name="_Toc355188996"/>
      <w:bookmarkStart w:id="2606" w:name="_Toc499754677"/>
      <w:bookmarkEnd w:id="2605"/>
      <w:r w:rsidRPr="00B95B10">
        <w:t>Response</w:t>
      </w:r>
      <w:bookmarkEnd w:id="26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63ABF" w:rsidRPr="00412363" w14:paraId="0F56D511" w14:textId="77777777" w:rsidTr="000F0EC2">
        <w:trPr>
          <w:trHeight w:val="24"/>
        </w:trPr>
        <w:tc>
          <w:tcPr>
            <w:tcW w:w="5000" w:type="pct"/>
            <w:shd w:val="clear" w:color="auto" w:fill="FFFFCC"/>
            <w:tcMar>
              <w:top w:w="150" w:type="dxa"/>
              <w:left w:w="150" w:type="dxa"/>
              <w:bottom w:w="150" w:type="dxa"/>
              <w:right w:w="150" w:type="dxa"/>
            </w:tcMar>
          </w:tcPr>
          <w:p w14:paraId="792A6B61" w14:textId="77777777" w:rsidR="00A63ABF" w:rsidRPr="008C46D6" w:rsidRDefault="00A63ABF" w:rsidP="000F0EC2">
            <w:pPr>
              <w:pStyle w:val="listing"/>
              <w:rPr>
                <w:lang w:val="de-DE"/>
              </w:rPr>
            </w:pPr>
            <w:r>
              <w:t xml:space="preserve">HTTP/1.1 201 </w:t>
            </w:r>
            <w:r w:rsidRPr="00B21863">
              <w:t>Created</w:t>
            </w:r>
          </w:p>
          <w:p w14:paraId="6B6670AE" w14:textId="77777777" w:rsidR="00A63ABF" w:rsidRDefault="00A63ABF" w:rsidP="000F0EC2">
            <w:pPr>
              <w:pStyle w:val="listing"/>
            </w:pPr>
            <w:r>
              <w:t>Content-Type: application/xml</w:t>
            </w:r>
          </w:p>
          <w:p w14:paraId="53FDBA92" w14:textId="77777777" w:rsidR="00A63ABF" w:rsidRPr="00187F7A" w:rsidRDefault="00A63ABF" w:rsidP="000F0EC2">
            <w:pPr>
              <w:pStyle w:val="listing"/>
            </w:pPr>
            <w:r>
              <w:t>Location: http://</w:t>
            </w:r>
            <w:r w:rsidRPr="00966F40">
              <w:rPr>
                <w:lang w:val="fr-CA"/>
                <w:rPrChange w:id="2607"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2608" w:author="Cristina Badulescu R02" w:date="2018-02-01T21:04:00Z">
                  <w:rPr>
                    <w:lang w:val="en-US"/>
                  </w:rPr>
                </w:rPrChange>
              </w:rPr>
              <w:t>group/sess001</w:t>
            </w:r>
            <w:r>
              <w:rPr>
                <w:lang w:val="fr-FR"/>
              </w:rPr>
              <w:t>/</w:t>
            </w:r>
            <w:r w:rsidRPr="00187F7A">
              <w:rPr>
                <w:lang w:val="fr-FR"/>
              </w:rPr>
              <w:t>messages</w:t>
            </w:r>
            <w:r>
              <w:rPr>
                <w:lang w:val="fr-FR"/>
              </w:rPr>
              <w:t>/msg001</w:t>
            </w:r>
          </w:p>
          <w:p w14:paraId="47EB5A84" w14:textId="77777777" w:rsidR="00A63ABF" w:rsidRDefault="00A63ABF" w:rsidP="000F0EC2">
            <w:pPr>
              <w:pStyle w:val="listing"/>
            </w:pPr>
            <w:r>
              <w:t xml:space="preserve">Content-Length: </w:t>
            </w:r>
            <w:r w:rsidRPr="00187F7A">
              <w:t>nnnn</w:t>
            </w:r>
          </w:p>
          <w:p w14:paraId="2AFC4DE0" w14:textId="77777777" w:rsidR="00A63ABF" w:rsidRDefault="00A63ABF" w:rsidP="000F0EC2">
            <w:pPr>
              <w:pStyle w:val="listing"/>
            </w:pPr>
            <w:r>
              <w:t xml:space="preserve">Date: Mon, 28 Jun 2010 17:51:59 GMT </w:t>
            </w:r>
          </w:p>
          <w:p w14:paraId="2C444EA3" w14:textId="77777777" w:rsidR="00A63ABF" w:rsidRPr="00187F7A" w:rsidRDefault="00A63ABF" w:rsidP="000F0EC2">
            <w:pPr>
              <w:pStyle w:val="listing"/>
              <w:rPr>
                <w:highlight w:val="yellow"/>
              </w:rPr>
            </w:pPr>
          </w:p>
          <w:p w14:paraId="538988E6" w14:textId="77777777" w:rsidR="00A63ABF" w:rsidRDefault="00A63ABF" w:rsidP="000F0EC2">
            <w:pPr>
              <w:pStyle w:val="listing"/>
            </w:pPr>
            <w:r>
              <w:t>&lt;?xml version="1.0" encoding="UTF-8"?&gt;</w:t>
            </w:r>
          </w:p>
          <w:p w14:paraId="5E55B68B" w14:textId="77777777" w:rsidR="00A63ABF" w:rsidRDefault="00A63ABF" w:rsidP="000F0EC2">
            <w:pPr>
              <w:pStyle w:val="listing"/>
            </w:pPr>
            <w:r>
              <w:t>&lt;common:resourceReference xmlns:common="urn:oma:xml:rest:netapi:common:1"&gt;</w:t>
            </w:r>
          </w:p>
          <w:p w14:paraId="1948EE48"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966F40">
              <w:rPr>
                <w:lang w:val="en-US"/>
                <w:rPrChange w:id="2609" w:author="Cristina Badulescu R02" w:date="2018-02-01T21:04:00Z">
                  <w:rPr>
                    <w:lang w:val="fr-FR"/>
                  </w:rPr>
                </w:rPrChange>
              </w:rPr>
              <w:t>tel%3A%2B</w:t>
            </w:r>
            <w:r>
              <w:rPr>
                <w:rFonts w:cs="Arial"/>
              </w:rPr>
              <w:t>1958555</w:t>
            </w:r>
            <w:r w:rsidRPr="00966F40">
              <w:rPr>
                <w:lang w:val="en-US"/>
                <w:rPrChange w:id="2610" w:author="Cristina Badulescu R02" w:date="2018-02-01T21:04:00Z">
                  <w:rPr>
                    <w:lang w:val="fr-FR"/>
                  </w:rPr>
                </w:rPrChange>
              </w:rPr>
              <w:t>0100</w:t>
            </w:r>
            <w:r>
              <w:t>/</w:t>
            </w:r>
            <w:r w:rsidRPr="00A63ABF">
              <w:rPr>
                <w:lang w:val="en-US"/>
              </w:rPr>
              <w:t>group/sess001</w:t>
            </w:r>
            <w:r w:rsidRPr="00217EA5">
              <w:rPr>
                <w:lang w:val="en-US"/>
              </w:rPr>
              <w:t>/</w:t>
            </w:r>
            <w:r w:rsidRPr="00F54F8B">
              <w:t>messages/msg001</w:t>
            </w:r>
          </w:p>
          <w:p w14:paraId="1DE9F655" w14:textId="77777777" w:rsidR="00A63ABF" w:rsidRDefault="00A63ABF" w:rsidP="000F0EC2">
            <w:pPr>
              <w:pStyle w:val="listing"/>
            </w:pPr>
            <w:r>
              <w:rPr>
                <w:lang w:val="en-US"/>
              </w:rPr>
              <w:t xml:space="preserve">  </w:t>
            </w:r>
            <w:r>
              <w:t>&lt;/resourceURL&gt;</w:t>
            </w:r>
          </w:p>
          <w:p w14:paraId="339BDADE" w14:textId="77777777" w:rsidR="00A63ABF" w:rsidRDefault="00A63ABF" w:rsidP="000F0EC2">
            <w:pPr>
              <w:pStyle w:val="listing"/>
              <w:rPr>
                <w:lang w:val="de-DE"/>
              </w:rPr>
            </w:pPr>
            <w:r>
              <w:t>&lt;/common:resourceReference&gt;</w:t>
            </w:r>
          </w:p>
          <w:p w14:paraId="7D285521" w14:textId="77777777" w:rsidR="00A63ABF" w:rsidRPr="0069720A" w:rsidRDefault="00A63ABF" w:rsidP="000F0EC2">
            <w:pPr>
              <w:pStyle w:val="listing"/>
              <w:rPr>
                <w:highlight w:val="yellow"/>
                <w:lang w:val="en-US"/>
              </w:rPr>
            </w:pPr>
          </w:p>
        </w:tc>
      </w:tr>
    </w:tbl>
    <w:p w14:paraId="1138AD3E"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65AE29D" w14:textId="77777777"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bookmarkStart w:id="2611" w:name="_Ref372291490"/>
    </w:p>
    <w:p w14:paraId="27B478A1" w14:textId="77777777" w:rsidR="006B3DBD" w:rsidRDefault="006B3DBD" w:rsidP="006B3DBD">
      <w:pPr>
        <w:pStyle w:val="Heading4"/>
      </w:pPr>
      <w:bookmarkStart w:id="2612" w:name="_Toc499754678"/>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2611"/>
      <w:bookmarkEnd w:id="2612"/>
    </w:p>
    <w:p w14:paraId="518478ED" w14:textId="77777777" w:rsidR="006B3DBD" w:rsidRPr="00B95B10" w:rsidRDefault="006B3DBD" w:rsidP="003123F4">
      <w:pPr>
        <w:pStyle w:val="Heading5"/>
        <w:tabs>
          <w:tab w:val="clear" w:pos="1938"/>
          <w:tab w:val="num" w:pos="1560"/>
        </w:tabs>
      </w:pPr>
      <w:bookmarkStart w:id="2613" w:name="_Toc499754679"/>
      <w:r w:rsidRPr="00B95B10">
        <w:t>Request</w:t>
      </w:r>
      <w:bookmarkEnd w:id="26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34D5BE66" w14:textId="77777777" w:rsidTr="00DB3BD3">
        <w:tc>
          <w:tcPr>
            <w:tcW w:w="5000" w:type="pct"/>
            <w:shd w:val="clear" w:color="auto" w:fill="FFFFCC"/>
            <w:tcMar>
              <w:top w:w="150" w:type="dxa"/>
              <w:left w:w="150" w:type="dxa"/>
              <w:bottom w:w="150" w:type="dxa"/>
              <w:right w:w="150" w:type="dxa"/>
            </w:tcMar>
          </w:tcPr>
          <w:p w14:paraId="621FFE0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00613BE5" w14:textId="77777777" w:rsidR="006B3DBD" w:rsidRDefault="006B3DBD" w:rsidP="00DB3BD3">
            <w:pPr>
              <w:pStyle w:val="listing"/>
            </w:pPr>
            <w:r>
              <w:t>Accept: application/xml</w:t>
            </w:r>
          </w:p>
          <w:p w14:paraId="2D438281" w14:textId="77777777" w:rsidR="006B3DBD" w:rsidRDefault="006B3DBD" w:rsidP="00DB3BD3">
            <w:pPr>
              <w:pStyle w:val="listing"/>
            </w:pPr>
            <w:r>
              <w:t xml:space="preserve">Host: example.com </w:t>
            </w:r>
          </w:p>
          <w:p w14:paraId="11F25F31"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1A3A91E0"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53FB0542"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005885F" w14:textId="77777777" w:rsidR="006B3DBD" w:rsidRPr="00466067" w:rsidRDefault="006B3DBD" w:rsidP="00DB3BD3">
            <w:pPr>
              <w:pStyle w:val="0listing"/>
              <w:rPr>
                <w:rFonts w:cs="Courier New"/>
              </w:rPr>
            </w:pPr>
            <w:r w:rsidRPr="00466067">
              <w:rPr>
                <w:rFonts w:cs="Courier New"/>
              </w:rPr>
              <w:t>&lt;?xml version="1.0" encoding="UTF-8"?&gt;</w:t>
            </w:r>
          </w:p>
          <w:p w14:paraId="4F4D84B8"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6BE9695F"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747C5C3E"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61EBA4BE" w14:textId="77777777" w:rsidR="006B3DBD" w:rsidRPr="006A7CDF" w:rsidRDefault="006B3DBD" w:rsidP="00DB3BD3">
            <w:pPr>
              <w:spacing w:before="0"/>
              <w:rPr>
                <w:rFonts w:ascii="Arial Narrow" w:hAnsi="Arial Narrow" w:cs="Courier New"/>
                <w:lang w:val="en-US" w:eastAsia="zh-CN"/>
              </w:rPr>
            </w:pPr>
          </w:p>
          <w:p w14:paraId="281BEE5B"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93F106"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10925677"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590BBA31"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1F2D506"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BE31E3F"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630C3346" w14:textId="77777777" w:rsidR="006B3DBD" w:rsidRPr="006A7CDF" w:rsidRDefault="006B3DBD" w:rsidP="00DB3BD3">
            <w:pPr>
              <w:spacing w:before="0"/>
              <w:rPr>
                <w:rFonts w:ascii="Arial Narrow" w:hAnsi="Arial Narrow" w:cs="Courier New"/>
                <w:lang w:val="en-US" w:eastAsia="zh-CN"/>
              </w:rPr>
            </w:pPr>
          </w:p>
          <w:p w14:paraId="6617DCD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C803132" w14:textId="77777777" w:rsidR="006B3DBD" w:rsidRPr="006A7CDF" w:rsidRDefault="006B3DBD" w:rsidP="00DB3BD3">
            <w:pPr>
              <w:spacing w:before="0"/>
              <w:rPr>
                <w:rFonts w:ascii="Arial Narrow" w:hAnsi="Arial Narrow" w:cs="Courier New"/>
                <w:lang w:val="en-US" w:eastAsia="zh-CN"/>
              </w:rPr>
            </w:pPr>
          </w:p>
          <w:p w14:paraId="1CEC2621"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A7F871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796E8C04"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20FE6FAA"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C0E8A1F" w14:textId="77777777" w:rsidR="006B3DBD" w:rsidRPr="00BA1079" w:rsidRDefault="006B3DBD" w:rsidP="00DB3BD3">
            <w:pPr>
              <w:pStyle w:val="listing"/>
              <w:rPr>
                <w:highlight w:val="yellow"/>
                <w:lang w:val="de-DE"/>
              </w:rPr>
            </w:pPr>
            <w:r w:rsidRPr="006A7CDF">
              <w:rPr>
                <w:lang w:val="en-US" w:eastAsia="zh-CN"/>
              </w:rPr>
              <w:t>--===============123456==--</w:t>
            </w:r>
          </w:p>
        </w:tc>
      </w:tr>
    </w:tbl>
    <w:p w14:paraId="06F6218E" w14:textId="77777777" w:rsidR="0065705D" w:rsidRDefault="0065705D" w:rsidP="003123F4">
      <w:pPr>
        <w:pStyle w:val="Heading5"/>
        <w:tabs>
          <w:tab w:val="clear" w:pos="1938"/>
          <w:tab w:val="num" w:pos="1560"/>
        </w:tabs>
        <w:sectPr w:rsidR="0065705D" w:rsidSect="008D19D1">
          <w:pgSz w:w="12240" w:h="15840" w:code="1"/>
          <w:pgMar w:top="1440" w:right="1080" w:bottom="1152" w:left="1080" w:header="576" w:footer="576" w:gutter="0"/>
          <w:paperSrc w:first="5" w:other="5"/>
          <w:cols w:space="720"/>
          <w:docGrid w:linePitch="272"/>
        </w:sectPr>
      </w:pPr>
    </w:p>
    <w:p w14:paraId="2B71F78A" w14:textId="77777777" w:rsidR="006B3DBD" w:rsidRPr="00B95B10" w:rsidRDefault="006B3DBD" w:rsidP="003123F4">
      <w:pPr>
        <w:pStyle w:val="Heading5"/>
        <w:tabs>
          <w:tab w:val="clear" w:pos="1938"/>
          <w:tab w:val="num" w:pos="1560"/>
        </w:tabs>
      </w:pPr>
      <w:bookmarkStart w:id="2614" w:name="_Toc499754680"/>
      <w:r w:rsidRPr="00B95B10">
        <w:lastRenderedPageBreak/>
        <w:t>Response</w:t>
      </w:r>
      <w:bookmarkEnd w:id="26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10"/>
      </w:tblGrid>
      <w:tr w:rsidR="006B3DBD" w:rsidRPr="00412363" w14:paraId="3FA0489B" w14:textId="77777777" w:rsidTr="00DB3BD3">
        <w:trPr>
          <w:trHeight w:val="24"/>
        </w:trPr>
        <w:tc>
          <w:tcPr>
            <w:tcW w:w="5000" w:type="pct"/>
            <w:shd w:val="clear" w:color="auto" w:fill="FFFFCC"/>
            <w:tcMar>
              <w:top w:w="150" w:type="dxa"/>
              <w:left w:w="150" w:type="dxa"/>
              <w:bottom w:w="150" w:type="dxa"/>
              <w:right w:w="150" w:type="dxa"/>
            </w:tcMar>
          </w:tcPr>
          <w:p w14:paraId="4E323064" w14:textId="77777777" w:rsidR="006B3DBD" w:rsidRPr="008C46D6" w:rsidRDefault="006B3DBD" w:rsidP="00DB3BD3">
            <w:pPr>
              <w:pStyle w:val="listing"/>
              <w:rPr>
                <w:lang w:val="de-DE"/>
              </w:rPr>
            </w:pPr>
            <w:r>
              <w:t xml:space="preserve">HTTP/1.1 201 </w:t>
            </w:r>
            <w:r w:rsidRPr="00B21863">
              <w:t>Created</w:t>
            </w:r>
          </w:p>
          <w:p w14:paraId="76773C33" w14:textId="77777777" w:rsidR="006B3DBD" w:rsidRDefault="006B3DBD" w:rsidP="00DB3BD3">
            <w:pPr>
              <w:pStyle w:val="listing"/>
            </w:pPr>
            <w:r>
              <w:t>Content-Type: application/xml</w:t>
            </w:r>
          </w:p>
          <w:p w14:paraId="574D627E" w14:textId="77777777" w:rsidR="006B3DBD" w:rsidRPr="00090322" w:rsidRDefault="006B3DBD" w:rsidP="00DB3BD3">
            <w:pPr>
              <w:pStyle w:val="listing"/>
            </w:pPr>
            <w:r w:rsidRPr="00090322">
              <w:t>Location: http://</w:t>
            </w:r>
            <w:r w:rsidRPr="00966F40">
              <w:rPr>
                <w:lang w:val="fr-CA"/>
                <w:rPrChange w:id="2615" w:author="Cristina Badulescu R02" w:date="2018-02-01T21:04:00Z">
                  <w:rPr>
                    <w:lang w:val="en-US"/>
                  </w:rPr>
                </w:rPrChange>
              </w:rPr>
              <w:t>example.com/</w:t>
            </w:r>
            <w:r w:rsidRPr="00090322">
              <w:t>exampleAPI/chat/v1/</w:t>
            </w:r>
            <w:r w:rsidRPr="00090322">
              <w:rPr>
                <w:lang w:val="fr-FR"/>
              </w:rPr>
              <w:t>tel%3A%2B</w:t>
            </w:r>
            <w:r w:rsidRPr="00090322">
              <w:t>1958555</w:t>
            </w:r>
            <w:r w:rsidRPr="00090322">
              <w:rPr>
                <w:lang w:val="fr-FR"/>
              </w:rPr>
              <w:t>0100</w:t>
            </w:r>
            <w:r w:rsidRPr="00090322">
              <w:t>/</w:t>
            </w:r>
            <w:r w:rsidRPr="00966F40">
              <w:rPr>
                <w:lang w:val="fr-CA"/>
                <w:rPrChange w:id="2616" w:author="Cristina Badulescu R02" w:date="2018-02-01T21:04:00Z">
                  <w:rPr>
                    <w:lang w:val="en-US"/>
                  </w:rPr>
                </w:rPrChange>
              </w:rPr>
              <w:t>group/sess001</w:t>
            </w:r>
            <w:r w:rsidRPr="00090322">
              <w:rPr>
                <w:lang w:val="fr-FR"/>
              </w:rPr>
              <w:t>/messages/msg001</w:t>
            </w:r>
          </w:p>
          <w:p w14:paraId="4EC86040" w14:textId="77777777" w:rsidR="006B3DBD" w:rsidRDefault="006B3DBD" w:rsidP="00DB3BD3">
            <w:pPr>
              <w:pStyle w:val="listing"/>
            </w:pPr>
            <w:r>
              <w:t xml:space="preserve">Content-Length: </w:t>
            </w:r>
            <w:r w:rsidRPr="00187F7A">
              <w:t>nnnn</w:t>
            </w:r>
          </w:p>
          <w:p w14:paraId="78216757" w14:textId="77777777" w:rsidR="006B3DBD" w:rsidRDefault="006B3DBD" w:rsidP="00DB3BD3">
            <w:pPr>
              <w:pStyle w:val="listing"/>
            </w:pPr>
            <w:r>
              <w:t xml:space="preserve">Date: Mon, 28 Jun 2010 17:51:59 GMT </w:t>
            </w:r>
          </w:p>
          <w:p w14:paraId="34866A9E" w14:textId="77777777" w:rsidR="006B3DBD" w:rsidRPr="00187F7A" w:rsidRDefault="006B3DBD" w:rsidP="00DB3BD3">
            <w:pPr>
              <w:pStyle w:val="listing"/>
              <w:rPr>
                <w:highlight w:val="yellow"/>
              </w:rPr>
            </w:pPr>
          </w:p>
          <w:p w14:paraId="23B50C89" w14:textId="77777777" w:rsidR="006B3DBD" w:rsidRDefault="006B3DBD" w:rsidP="00DB3BD3">
            <w:pPr>
              <w:pStyle w:val="listing"/>
            </w:pPr>
            <w:r>
              <w:t>&lt;?xml version="1.0" encoding="UTF-8"?&gt;</w:t>
            </w:r>
          </w:p>
          <w:p w14:paraId="73AEB524" w14:textId="77777777" w:rsidR="006B3DBD" w:rsidRDefault="006B3DBD" w:rsidP="00DB3BD3">
            <w:pPr>
              <w:pStyle w:val="listing"/>
            </w:pPr>
            <w:r>
              <w:t>&lt;common:resourceReference xmlns:common="urn:oma:xml:rest:netapi:common:1"&gt;</w:t>
            </w:r>
          </w:p>
          <w:p w14:paraId="106809F6" w14:textId="77777777" w:rsidR="006B3DBD" w:rsidRDefault="006B3DBD" w:rsidP="00DB3BD3">
            <w:pPr>
              <w:pStyle w:val="listing"/>
            </w:pPr>
            <w:r w:rsidRPr="00090322">
              <w:t xml:space="preserve">  &lt;resourceURL&gt;http://example.com/exampleAPI/chat/v1/</w:t>
            </w:r>
            <w:r w:rsidRPr="00966F40">
              <w:rPr>
                <w:rPrChange w:id="2617" w:author="Cristina Badulescu R02" w:date="2018-02-01T21:04:00Z">
                  <w:rPr>
                    <w:lang w:val="fr-FR"/>
                  </w:rPr>
                </w:rPrChange>
              </w:rPr>
              <w:t>tel%3A%2B</w:t>
            </w:r>
            <w:r w:rsidRPr="00090322">
              <w:t>1958555</w:t>
            </w:r>
            <w:r w:rsidRPr="00966F40">
              <w:rPr>
                <w:rPrChange w:id="2618" w:author="Cristina Badulescu R02" w:date="2018-02-01T21:04:00Z">
                  <w:rPr>
                    <w:lang w:val="fr-FR"/>
                  </w:rPr>
                </w:rPrChange>
              </w:rPr>
              <w:t>0100</w:t>
            </w:r>
            <w:r w:rsidRPr="00090322">
              <w:t>/</w:t>
            </w:r>
            <w:r w:rsidRPr="00137CC7">
              <w:t>group/sess001/</w:t>
            </w:r>
            <w:r w:rsidRPr="00090322">
              <w:t>messages/msg001</w:t>
            </w:r>
            <w:r>
              <w:t>&lt;/resourceURL&gt;</w:t>
            </w:r>
          </w:p>
          <w:p w14:paraId="0252DACB" w14:textId="77777777" w:rsidR="006B3DBD" w:rsidRPr="0069720A" w:rsidRDefault="006B3DBD" w:rsidP="00DB3BD3">
            <w:pPr>
              <w:pStyle w:val="listing"/>
              <w:rPr>
                <w:highlight w:val="yellow"/>
                <w:lang w:val="en-US"/>
              </w:rPr>
            </w:pPr>
            <w:r>
              <w:t>&lt;/common:resourceReference&gt;</w:t>
            </w:r>
          </w:p>
        </w:tc>
      </w:tr>
    </w:tbl>
    <w:p w14:paraId="030E3842" w14:textId="77777777" w:rsidR="008F2535" w:rsidRPr="00B95B10" w:rsidRDefault="008F2535" w:rsidP="003123F4">
      <w:pPr>
        <w:pStyle w:val="Heading3"/>
        <w:tabs>
          <w:tab w:val="num" w:pos="1134"/>
        </w:tabs>
      </w:pPr>
      <w:bookmarkStart w:id="2619" w:name="_Toc355188998"/>
      <w:bookmarkStart w:id="2620" w:name="_Toc303288083"/>
      <w:bookmarkStart w:id="2621" w:name="_Toc309661786"/>
      <w:bookmarkStart w:id="2622" w:name="_Toc499754681"/>
      <w:bookmarkEnd w:id="2619"/>
      <w:r w:rsidRPr="00B95B10">
        <w:t>DELETE</w:t>
      </w:r>
      <w:bookmarkEnd w:id="2620"/>
      <w:bookmarkEnd w:id="2621"/>
      <w:bookmarkEnd w:id="2622"/>
    </w:p>
    <w:p w14:paraId="5390ED34"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79E8CAB1"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2623" w:name="_Toc355189000"/>
      <w:bookmarkStart w:id="2624" w:name="_Toc322960734"/>
      <w:bookmarkStart w:id="2625" w:name="_Toc322961400"/>
      <w:bookmarkStart w:id="2626" w:name="_Toc323054898"/>
      <w:bookmarkStart w:id="2627" w:name="_Toc323055598"/>
      <w:bookmarkStart w:id="2628" w:name="_Toc322960735"/>
      <w:bookmarkStart w:id="2629" w:name="_Toc322961401"/>
      <w:bookmarkStart w:id="2630" w:name="_Toc323054899"/>
      <w:bookmarkStart w:id="2631" w:name="_Toc323055599"/>
      <w:bookmarkStart w:id="2632" w:name="_Toc322960736"/>
      <w:bookmarkStart w:id="2633" w:name="_Toc322961402"/>
      <w:bookmarkStart w:id="2634" w:name="_Toc323054900"/>
      <w:bookmarkStart w:id="2635" w:name="_Toc323055600"/>
      <w:bookmarkStart w:id="2636" w:name="_Toc322960737"/>
      <w:bookmarkStart w:id="2637" w:name="_Toc322961403"/>
      <w:bookmarkStart w:id="2638" w:name="_Toc323054901"/>
      <w:bookmarkStart w:id="2639" w:name="_Toc323055601"/>
      <w:bookmarkStart w:id="2640" w:name="_Toc306033229"/>
      <w:bookmarkStart w:id="2641" w:name="_Toc306033944"/>
      <w:bookmarkStart w:id="2642" w:name="_Toc306641060"/>
      <w:bookmarkStart w:id="2643" w:name="_Toc306641779"/>
      <w:bookmarkStart w:id="2644" w:name="_Toc306033230"/>
      <w:bookmarkStart w:id="2645" w:name="_Toc306033945"/>
      <w:bookmarkStart w:id="2646" w:name="_Toc306641061"/>
      <w:bookmarkStart w:id="2647" w:name="_Toc306641780"/>
      <w:bookmarkStart w:id="2648" w:name="_Toc306033231"/>
      <w:bookmarkStart w:id="2649" w:name="_Toc306033946"/>
      <w:bookmarkStart w:id="2650" w:name="_Toc306641062"/>
      <w:bookmarkStart w:id="2651" w:name="_Toc306641781"/>
      <w:bookmarkStart w:id="2652" w:name="_Toc306033232"/>
      <w:bookmarkStart w:id="2653" w:name="_Toc306033947"/>
      <w:bookmarkStart w:id="2654" w:name="_Toc306641063"/>
      <w:bookmarkStart w:id="2655" w:name="_Toc306641782"/>
      <w:bookmarkStart w:id="2656" w:name="_Toc306033234"/>
      <w:bookmarkStart w:id="2657" w:name="_Toc306033949"/>
      <w:bookmarkStart w:id="2658" w:name="_Toc306641065"/>
      <w:bookmarkStart w:id="2659" w:name="_Toc306641784"/>
      <w:bookmarkStart w:id="2660" w:name="_Toc306033235"/>
      <w:bookmarkStart w:id="2661" w:name="_Toc306033950"/>
      <w:bookmarkStart w:id="2662" w:name="_Toc306641066"/>
      <w:bookmarkStart w:id="2663" w:name="_Toc306641785"/>
      <w:bookmarkStart w:id="2664" w:name="_Toc306033236"/>
      <w:bookmarkStart w:id="2665" w:name="_Toc306033951"/>
      <w:bookmarkStart w:id="2666" w:name="_Toc306641067"/>
      <w:bookmarkStart w:id="2667" w:name="_Toc306641786"/>
      <w:bookmarkStart w:id="2668" w:name="_Toc306033238"/>
      <w:bookmarkStart w:id="2669" w:name="_Toc306033953"/>
      <w:bookmarkStart w:id="2670" w:name="_Toc306641069"/>
      <w:bookmarkStart w:id="2671" w:name="_Toc306641788"/>
      <w:bookmarkStart w:id="2672" w:name="_Toc306033239"/>
      <w:bookmarkStart w:id="2673" w:name="_Toc306033954"/>
      <w:bookmarkStart w:id="2674" w:name="_Toc306641070"/>
      <w:bookmarkStart w:id="2675" w:name="_Toc306641789"/>
      <w:bookmarkStart w:id="2676" w:name="_Toc306033240"/>
      <w:bookmarkStart w:id="2677" w:name="_Toc306033955"/>
      <w:bookmarkStart w:id="2678" w:name="_Toc306641071"/>
      <w:bookmarkStart w:id="2679" w:name="_Toc306641790"/>
      <w:bookmarkStart w:id="2680" w:name="_Toc306033242"/>
      <w:bookmarkStart w:id="2681" w:name="_Toc306033957"/>
      <w:bookmarkStart w:id="2682" w:name="_Toc306641073"/>
      <w:bookmarkStart w:id="2683" w:name="_Toc306641792"/>
      <w:bookmarkStart w:id="2684" w:name="_Toc306033245"/>
      <w:bookmarkStart w:id="2685" w:name="_Toc306033960"/>
      <w:bookmarkStart w:id="2686" w:name="_Toc306641076"/>
      <w:bookmarkStart w:id="2687" w:name="_Toc306641795"/>
      <w:bookmarkStart w:id="2688" w:name="_Toc306033246"/>
      <w:bookmarkStart w:id="2689" w:name="_Toc306033961"/>
      <w:bookmarkStart w:id="2690" w:name="_Toc306641077"/>
      <w:bookmarkStart w:id="2691" w:name="_Toc306641796"/>
      <w:bookmarkStart w:id="2692" w:name="_Toc306033247"/>
      <w:bookmarkStart w:id="2693" w:name="_Toc306033962"/>
      <w:bookmarkStart w:id="2694" w:name="_Toc306641078"/>
      <w:bookmarkStart w:id="2695" w:name="_Toc306641797"/>
      <w:bookmarkStart w:id="2696" w:name="_Toc306033248"/>
      <w:bookmarkStart w:id="2697" w:name="_Toc306033963"/>
      <w:bookmarkStart w:id="2698" w:name="_Toc306641079"/>
      <w:bookmarkStart w:id="2699" w:name="_Toc306641798"/>
      <w:bookmarkStart w:id="2700" w:name="_Toc306033249"/>
      <w:bookmarkStart w:id="2701" w:name="_Toc306033964"/>
      <w:bookmarkStart w:id="2702" w:name="_Toc306641080"/>
      <w:bookmarkStart w:id="2703" w:name="_Toc306641799"/>
      <w:bookmarkStart w:id="2704" w:name="_Toc306033254"/>
      <w:bookmarkStart w:id="2705" w:name="_Toc306033969"/>
      <w:bookmarkStart w:id="2706" w:name="_Toc306641085"/>
      <w:bookmarkStart w:id="2707" w:name="_Toc306641804"/>
      <w:bookmarkStart w:id="2708" w:name="_Toc306033258"/>
      <w:bookmarkStart w:id="2709" w:name="_Toc306033973"/>
      <w:bookmarkStart w:id="2710" w:name="_Toc306641089"/>
      <w:bookmarkStart w:id="2711" w:name="_Toc306641808"/>
      <w:bookmarkStart w:id="2712" w:name="_Toc306033260"/>
      <w:bookmarkStart w:id="2713" w:name="_Toc306033975"/>
      <w:bookmarkStart w:id="2714" w:name="_Toc306641091"/>
      <w:bookmarkStart w:id="2715" w:name="_Toc306641810"/>
      <w:bookmarkStart w:id="2716" w:name="_Toc306033261"/>
      <w:bookmarkStart w:id="2717" w:name="_Toc306033976"/>
      <w:bookmarkStart w:id="2718" w:name="_Toc306641092"/>
      <w:bookmarkStart w:id="2719" w:name="_Toc306641811"/>
      <w:bookmarkStart w:id="2720" w:name="_Ref398279895"/>
      <w:bookmarkStart w:id="2721" w:name="_Ref319581744"/>
      <w:bookmarkStart w:id="2722" w:name="_Toc306642281"/>
      <w:bookmarkStart w:id="2723" w:name="_Toc303288098"/>
      <w:bookmarkStart w:id="2724" w:name="_Toc309661801"/>
      <w:bookmarkStart w:id="2725" w:name="_Ref309974335"/>
      <w:bookmarkStart w:id="2726" w:name="_Ref310461053"/>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72B4E13B" w14:textId="77777777" w:rsidR="003B71E7" w:rsidRPr="00B95B10" w:rsidRDefault="003B71E7" w:rsidP="003B71E7">
      <w:pPr>
        <w:pStyle w:val="Heading2"/>
      </w:pPr>
      <w:bookmarkStart w:id="2727" w:name="_Ref436140707"/>
      <w:bookmarkStart w:id="2728" w:name="_Toc499754682"/>
      <w:r w:rsidRPr="00B95B10">
        <w:lastRenderedPageBreak/>
        <w:t xml:space="preserve">Resource: </w:t>
      </w:r>
      <w:r w:rsidRPr="00B25520">
        <w:t>Ind</w:t>
      </w:r>
      <w:r>
        <w:t xml:space="preserve">ividual message </w:t>
      </w:r>
      <w:r w:rsidRPr="00B25520">
        <w:t>status</w:t>
      </w:r>
      <w:r>
        <w:t xml:space="preserve"> at a designated participant of a group chat</w:t>
      </w:r>
      <w:bookmarkEnd w:id="2720"/>
      <w:bookmarkEnd w:id="2727"/>
      <w:bookmarkEnd w:id="2728"/>
    </w:p>
    <w:p w14:paraId="20319B3B" w14:textId="77777777" w:rsidR="003B71E7" w:rsidRPr="0089483C" w:rsidRDefault="00574640">
      <w:pPr>
        <w:pPrChange w:id="2729" w:author="Cristina Badulescu R02" w:date="2018-02-01T21:24:00Z">
          <w:pPr>
            <w:outlineLvl w:val="0"/>
          </w:pPr>
        </w:pPrChange>
      </w:pPr>
      <w:r w:rsidRPr="0089483C">
        <w:t>The resource used is:</w:t>
      </w:r>
    </w:p>
    <w:p w14:paraId="2A1CF795" w14:textId="77777777" w:rsidR="003B71E7" w:rsidRPr="0089483C" w:rsidRDefault="003B71E7" w:rsidP="0089483C">
      <w:pPr>
        <w:rPr>
          <w:highlight w:val="yellow"/>
          <w:rPrChange w:id="2730" w:author="Cristina Badulescu R02" w:date="2018-02-01T21:24:00Z">
            <w:rPr>
              <w:b/>
              <w:highlight w:val="yellow"/>
            </w:rPr>
          </w:rPrChange>
        </w:rPr>
      </w:pPr>
      <w:r w:rsidRPr="0089483C">
        <w:rPr>
          <w:rPrChange w:id="2731" w:author="Cristina Badulescu R02" w:date="2018-02-01T21:24:00Z">
            <w:rPr>
              <w:b/>
            </w:rPr>
          </w:rPrChange>
        </w:rPr>
        <w:t>http://{serverRoot}/chat/{apiVersion}/{userId}/group/{sessionId}/messages/{messageId}/status/{participantId}</w:t>
      </w:r>
    </w:p>
    <w:p w14:paraId="3452DE1B" w14:textId="77777777" w:rsidR="003B71E7" w:rsidRPr="0089483C" w:rsidRDefault="003B71E7">
      <w:pPr>
        <w:pPrChange w:id="2732" w:author="Cristina Badulescu R02" w:date="2018-02-01T21:24:00Z">
          <w:pPr>
            <w:outlineLvl w:val="0"/>
          </w:pPr>
        </w:pPrChange>
      </w:pPr>
      <w:r w:rsidRPr="0089483C">
        <w:t>This resource represents the status of a message at a designated participant of a group chat.</w:t>
      </w:r>
    </w:p>
    <w:p w14:paraId="6A1F7684" w14:textId="77777777" w:rsidR="003B71E7" w:rsidRPr="0089483C" w:rsidRDefault="003B71E7">
      <w:pPr>
        <w:rPr>
          <w:rPrChange w:id="2733" w:author="Cristina Badulescu R02" w:date="2018-02-01T21:24:00Z">
            <w:rPr>
              <w:lang w:eastAsia="zh-CN"/>
            </w:rPr>
          </w:rPrChange>
        </w:rPr>
        <w:pPrChange w:id="2734" w:author="Cristina Badulescu R02" w:date="2018-02-01T21:24:00Z">
          <w:pPr>
            <w:outlineLvl w:val="0"/>
          </w:pPr>
        </w:pPrChange>
      </w:pPr>
      <w:r w:rsidRPr="003C2658">
        <w:t>Note: The duration for which the Server stores information about</w:t>
      </w:r>
      <w:r w:rsidRPr="00BE6447">
        <w:t xml:space="preserve"> a chat message is </w:t>
      </w:r>
      <w:r w:rsidRPr="00A4719D">
        <w:t>controlled by service provider policies.</w:t>
      </w:r>
    </w:p>
    <w:p w14:paraId="54129572" w14:textId="77777777" w:rsidR="003B71E7" w:rsidRPr="00B95B10" w:rsidRDefault="003B71E7" w:rsidP="003B71E7">
      <w:pPr>
        <w:pStyle w:val="Heading3"/>
        <w:tabs>
          <w:tab w:val="num" w:pos="1134"/>
        </w:tabs>
      </w:pPr>
      <w:bookmarkStart w:id="2735" w:name="_Toc499754683"/>
      <w:r w:rsidRPr="00B95B10">
        <w:t xml:space="preserve">Request </w:t>
      </w:r>
      <w:r>
        <w:t>URL</w:t>
      </w:r>
      <w:r w:rsidRPr="00B95B10">
        <w:t xml:space="preserve"> variables</w:t>
      </w:r>
      <w:bookmarkEnd w:id="2735"/>
    </w:p>
    <w:p w14:paraId="67FC1B0A" w14:textId="77777777" w:rsidR="003B71E7" w:rsidRPr="003C2658" w:rsidRDefault="003B71E7">
      <w:pPr>
        <w:pPrChange w:id="2736" w:author="Cristina Badulescu R02" w:date="2018-02-01T21:24:00Z">
          <w:pPr>
            <w:outlineLvl w:val="0"/>
          </w:pPr>
        </w:pPrChange>
      </w:pPr>
      <w:r w:rsidRPr="0089483C">
        <w:t>The following request URL variables are common for all HTTP methods</w:t>
      </w:r>
      <w:r w:rsidRPr="003C2658">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3B71E7" w:rsidRPr="00412363" w14:paraId="174C7212"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DA64CA9"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FD7DD29"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3B221831"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AC0DFE6"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45A5FB6"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1A1684D6"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CF2D6AA"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3E6F945C"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2606E0F3"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0F09940"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59341752"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3421702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99B52A8"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BECA94"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506E578C"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42D9DB75"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01D836ED"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EBFE2C2"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026B2352"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336A80D"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330CB180"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3AC4F517"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0FB482D"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6CB514C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09025C76"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AA1CFFE"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79EBA18F"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5FA1E7DA" w14:textId="77777777" w:rsidR="003B71E7" w:rsidRPr="00B95B10" w:rsidRDefault="003B71E7" w:rsidP="003B71E7">
      <w:pPr>
        <w:pStyle w:val="Heading3"/>
        <w:tabs>
          <w:tab w:val="num" w:pos="1134"/>
        </w:tabs>
      </w:pPr>
      <w:bookmarkStart w:id="2737" w:name="_Toc499754684"/>
      <w:r w:rsidRPr="00B95B10">
        <w:t>Response Codes</w:t>
      </w:r>
      <w:r>
        <w:t xml:space="preserve"> and Error Handling</w:t>
      </w:r>
      <w:bookmarkEnd w:id="2737"/>
    </w:p>
    <w:p w14:paraId="61488E9A" w14:textId="77777777" w:rsidR="003B71E7" w:rsidRPr="0089483C" w:rsidRDefault="003B71E7">
      <w:pPr>
        <w:rPr>
          <w:rPrChange w:id="2738" w:author="Cristina Badulescu R02" w:date="2018-02-01T21:24:00Z">
            <w:rPr>
              <w:lang w:val="en-US"/>
            </w:rPr>
          </w:rPrChange>
        </w:rPr>
        <w:pPrChange w:id="2739" w:author="Cristina Badulescu R02" w:date="2018-02-01T21:24:00Z">
          <w:pPr>
            <w:outlineLvl w:val="0"/>
          </w:pPr>
        </w:pPrChange>
      </w:pPr>
      <w:r w:rsidRPr="0089483C">
        <w:t xml:space="preserve">For HTTP response codes, see </w:t>
      </w:r>
      <w:r w:rsidRPr="0089483C">
        <w:rPr>
          <w:rPrChange w:id="2740" w:author="Cristina Badulescu R02" w:date="2018-02-01T21:24:00Z">
            <w:rPr>
              <w:lang w:val="en-US"/>
            </w:rPr>
          </w:rPrChange>
        </w:rPr>
        <w:t>[REST_NetAPI_Common].</w:t>
      </w:r>
    </w:p>
    <w:p w14:paraId="3793A62D" w14:textId="77777777" w:rsidR="003B71E7" w:rsidRPr="0089483C" w:rsidRDefault="003B71E7">
      <w:pPr>
        <w:rPr>
          <w:rPrChange w:id="2741" w:author="Cristina Badulescu R02" w:date="2018-02-01T21:24:00Z">
            <w:rPr>
              <w:rFonts w:ascii="Arial" w:hAnsi="Arial" w:cs="Arial"/>
              <w:lang w:eastAsia="zh-CN"/>
            </w:rPr>
          </w:rPrChange>
        </w:rPr>
        <w:pPrChange w:id="2742" w:author="Cristina Badulescu R02" w:date="2018-02-01T21:24:00Z">
          <w:pPr>
            <w:outlineLvl w:val="0"/>
          </w:pPr>
        </w:pPrChange>
      </w:pPr>
      <w:r w:rsidRPr="0089483C">
        <w:t>For Policy Exception and Service Exception fault codes applicable to the RESTful Chat API</w:t>
      </w:r>
      <w:r w:rsidRPr="003C2658">
        <w:t xml:space="preserve">, see see section </w:t>
      </w:r>
      <w:r w:rsidRPr="0089483C">
        <w:fldChar w:fldCharType="begin"/>
      </w:r>
      <w:r w:rsidRPr="0089483C">
        <w:instrText xml:space="preserve"> REF _Ref266973923 \r \h </w:instrText>
      </w:r>
      <w:r w:rsidRPr="0089483C">
        <w:rPr>
          <w:rPrChange w:id="2743" w:author="Cristina Badulescu R02" w:date="2018-02-01T21:24:00Z">
            <w:rPr/>
          </w:rPrChange>
        </w:rPr>
        <w:fldChar w:fldCharType="separate"/>
      </w:r>
      <w:r w:rsidR="00574640" w:rsidRPr="0089483C">
        <w:t>7</w:t>
      </w:r>
      <w:r w:rsidRPr="0089483C">
        <w:fldChar w:fldCharType="end"/>
      </w:r>
      <w:r w:rsidRPr="0089483C">
        <w:t>.</w:t>
      </w:r>
    </w:p>
    <w:p w14:paraId="365AEC55" w14:textId="77777777" w:rsidR="003B71E7" w:rsidRDefault="003B71E7" w:rsidP="003B71E7">
      <w:pPr>
        <w:pStyle w:val="Heading3"/>
        <w:tabs>
          <w:tab w:val="num" w:pos="1134"/>
        </w:tabs>
      </w:pPr>
      <w:bookmarkStart w:id="2744" w:name="_Ref398279903"/>
      <w:bookmarkStart w:id="2745" w:name="_Toc499754685"/>
      <w:r w:rsidRPr="00B95B10">
        <w:t>GET</w:t>
      </w:r>
      <w:bookmarkEnd w:id="2744"/>
      <w:bookmarkEnd w:id="2745"/>
    </w:p>
    <w:p w14:paraId="5929468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F82A399" w14:textId="77777777" w:rsidR="00574640" w:rsidRDefault="00574640" w:rsidP="003B71E7">
      <w:pPr>
        <w:pStyle w:val="Heading4"/>
        <w:sectPr w:rsidR="00574640" w:rsidSect="008D19D1">
          <w:pgSz w:w="12240" w:h="15840" w:code="1"/>
          <w:pgMar w:top="1440" w:right="1080" w:bottom="1152" w:left="1080" w:header="576" w:footer="576" w:gutter="0"/>
          <w:paperSrc w:first="5" w:other="5"/>
          <w:cols w:space="720"/>
          <w:docGrid w:linePitch="272"/>
        </w:sectPr>
      </w:pPr>
      <w:bookmarkStart w:id="2746" w:name="_Ref398280302"/>
    </w:p>
    <w:p w14:paraId="71CAEB29" w14:textId="77777777" w:rsidR="003B71E7" w:rsidRDefault="003B71E7" w:rsidP="003B71E7">
      <w:pPr>
        <w:pStyle w:val="Heading4"/>
        <w:rPr>
          <w:lang w:eastAsia="zh-CN"/>
        </w:rPr>
      </w:pPr>
      <w:bookmarkStart w:id="2747" w:name="_Ref436141276"/>
      <w:bookmarkStart w:id="2748" w:name="_Toc499754686"/>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2746"/>
      <w:bookmarkEnd w:id="2747"/>
      <w:bookmarkEnd w:id="2748"/>
    </w:p>
    <w:p w14:paraId="10AC8825" w14:textId="77777777" w:rsidR="003B71E7" w:rsidRPr="00B95B10" w:rsidRDefault="003B71E7" w:rsidP="003B71E7">
      <w:pPr>
        <w:pStyle w:val="Heading5"/>
        <w:tabs>
          <w:tab w:val="clear" w:pos="1938"/>
          <w:tab w:val="num" w:pos="1560"/>
        </w:tabs>
      </w:pPr>
      <w:bookmarkStart w:id="2749" w:name="_Toc499754687"/>
      <w:r w:rsidRPr="00B95B10">
        <w:t>Request</w:t>
      </w:r>
      <w:bookmarkEnd w:id="27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1DB9ACEE" w14:textId="77777777" w:rsidTr="005B1791">
        <w:tc>
          <w:tcPr>
            <w:tcW w:w="5000" w:type="pct"/>
            <w:shd w:val="clear" w:color="auto" w:fill="FFFFCC"/>
            <w:tcMar>
              <w:top w:w="150" w:type="dxa"/>
              <w:left w:w="150" w:type="dxa"/>
              <w:bottom w:w="150" w:type="dxa"/>
              <w:right w:w="150" w:type="dxa"/>
            </w:tcMar>
          </w:tcPr>
          <w:p w14:paraId="45EFBDD8"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1952EF79" w14:textId="77777777" w:rsidR="003B71E7" w:rsidRPr="006E4E27" w:rsidRDefault="003B71E7" w:rsidP="005B1791">
            <w:pPr>
              <w:pStyle w:val="listing"/>
              <w:rPr>
                <w:lang w:val="de-DE"/>
              </w:rPr>
            </w:pPr>
            <w:r w:rsidRPr="00B95B10">
              <w:t>Host: example.com</w:t>
            </w:r>
          </w:p>
        </w:tc>
      </w:tr>
    </w:tbl>
    <w:p w14:paraId="772BF43C" w14:textId="77777777" w:rsidR="003B71E7" w:rsidRPr="00B95B10" w:rsidRDefault="003B71E7" w:rsidP="003B71E7">
      <w:pPr>
        <w:pStyle w:val="Heading5"/>
        <w:tabs>
          <w:tab w:val="clear" w:pos="1938"/>
          <w:tab w:val="num" w:pos="1560"/>
        </w:tabs>
      </w:pPr>
      <w:bookmarkStart w:id="2750" w:name="_Toc499754688"/>
      <w:r w:rsidRPr="00B95B10">
        <w:t>Response</w:t>
      </w:r>
      <w:bookmarkEnd w:id="27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76D21A26" w14:textId="77777777" w:rsidTr="005B1791">
        <w:tc>
          <w:tcPr>
            <w:tcW w:w="5000" w:type="pct"/>
            <w:shd w:val="clear" w:color="auto" w:fill="FFFFCC"/>
            <w:tcMar>
              <w:top w:w="150" w:type="dxa"/>
              <w:left w:w="150" w:type="dxa"/>
              <w:bottom w:w="150" w:type="dxa"/>
              <w:right w:w="150" w:type="dxa"/>
            </w:tcMar>
          </w:tcPr>
          <w:p w14:paraId="6C459077" w14:textId="77777777" w:rsidR="003B71E7" w:rsidRDefault="003B71E7" w:rsidP="005B1791">
            <w:pPr>
              <w:pStyle w:val="listing"/>
            </w:pPr>
            <w:r>
              <w:t>HTTP/1.1 200 OK</w:t>
            </w:r>
          </w:p>
          <w:p w14:paraId="43C40A02" w14:textId="77777777" w:rsidR="003B71E7" w:rsidRDefault="003B71E7" w:rsidP="005B1791">
            <w:pPr>
              <w:pStyle w:val="listing"/>
            </w:pPr>
            <w:r>
              <w:t>Content-Type: application/xml</w:t>
            </w:r>
          </w:p>
          <w:p w14:paraId="52C0D467" w14:textId="77777777" w:rsidR="003B71E7" w:rsidRDefault="003B71E7" w:rsidP="005B1791">
            <w:pPr>
              <w:pStyle w:val="listing"/>
            </w:pPr>
            <w:r>
              <w:t xml:space="preserve">Content-Length: </w:t>
            </w:r>
            <w:r w:rsidRPr="00CB0E08">
              <w:rPr>
                <w:lang w:val="en-US"/>
              </w:rPr>
              <w:t>nnnn</w:t>
            </w:r>
          </w:p>
          <w:p w14:paraId="4AA15FEA" w14:textId="77777777" w:rsidR="003B71E7" w:rsidRDefault="003B71E7" w:rsidP="005B1791">
            <w:pPr>
              <w:pStyle w:val="listing"/>
            </w:pPr>
            <w:r>
              <w:t xml:space="preserve">Date: Mon, 28 Jun 2010 17:51:59 GMT </w:t>
            </w:r>
          </w:p>
          <w:p w14:paraId="2BE96E73" w14:textId="77777777" w:rsidR="003B71E7" w:rsidRDefault="003B71E7" w:rsidP="005B1791">
            <w:pPr>
              <w:pStyle w:val="listing"/>
            </w:pPr>
          </w:p>
          <w:p w14:paraId="353EEE78" w14:textId="77777777" w:rsidR="003B71E7" w:rsidRPr="00DB1FC9" w:rsidRDefault="003B71E7" w:rsidP="005B1791">
            <w:pPr>
              <w:pStyle w:val="listing"/>
              <w:rPr>
                <w:lang w:val="en-US"/>
              </w:rPr>
            </w:pPr>
            <w:r>
              <w:t>&lt;?xml version="1.0" encoding="UTF-8"?&gt;</w:t>
            </w:r>
          </w:p>
          <w:p w14:paraId="4A4F5061"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FCB6A75"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19C006D0" w14:textId="77777777" w:rsidR="003B71E7" w:rsidRPr="002D1707" w:rsidRDefault="003B71E7" w:rsidP="005B1791">
            <w:pPr>
              <w:pStyle w:val="listing"/>
              <w:rPr>
                <w:lang w:val="de-DE"/>
              </w:rPr>
            </w:pPr>
            <w:r w:rsidRPr="002D1707">
              <w:t>&lt;/chat:messageStatusReport&gt;</w:t>
            </w:r>
          </w:p>
        </w:tc>
      </w:tr>
    </w:tbl>
    <w:p w14:paraId="754213AB" w14:textId="77777777" w:rsidR="003B71E7" w:rsidRPr="00B95B10" w:rsidRDefault="003B71E7" w:rsidP="003B71E7">
      <w:pPr>
        <w:pStyle w:val="Heading3"/>
        <w:tabs>
          <w:tab w:val="num" w:pos="1134"/>
        </w:tabs>
      </w:pPr>
      <w:bookmarkStart w:id="2751" w:name="_Ref398279916"/>
      <w:bookmarkStart w:id="2752" w:name="_Toc499754689"/>
      <w:r w:rsidRPr="00B95B10">
        <w:t>PUT</w:t>
      </w:r>
      <w:bookmarkEnd w:id="2751"/>
      <w:bookmarkEnd w:id="2752"/>
    </w:p>
    <w:p w14:paraId="02F98EAC"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3AE3003A"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318C7D33"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75ABECFC" w14:textId="77777777" w:rsidR="003B71E7" w:rsidRDefault="003B71E7" w:rsidP="003B71E7">
      <w:pPr>
        <w:pStyle w:val="Heading4"/>
      </w:pPr>
      <w:bookmarkStart w:id="2753" w:name="_Ref398280328"/>
      <w:bookmarkStart w:id="2754" w:name="_Toc499754690"/>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2753"/>
      <w:bookmarkEnd w:id="2754"/>
    </w:p>
    <w:p w14:paraId="5FAF691F" w14:textId="77777777" w:rsidR="003B71E7" w:rsidRPr="00B95B10" w:rsidRDefault="003B71E7" w:rsidP="003B71E7">
      <w:pPr>
        <w:pStyle w:val="Heading5"/>
        <w:tabs>
          <w:tab w:val="clear" w:pos="1938"/>
          <w:tab w:val="num" w:pos="1560"/>
        </w:tabs>
      </w:pPr>
      <w:bookmarkStart w:id="2755" w:name="_Toc499754691"/>
      <w:r w:rsidRPr="00B95B10">
        <w:t>Request</w:t>
      </w:r>
      <w:bookmarkEnd w:id="27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40CDCE74" w14:textId="77777777" w:rsidTr="005B1791">
        <w:tc>
          <w:tcPr>
            <w:tcW w:w="5000" w:type="pct"/>
            <w:shd w:val="clear" w:color="auto" w:fill="FFFFCC"/>
            <w:tcMar>
              <w:top w:w="150" w:type="dxa"/>
              <w:left w:w="150" w:type="dxa"/>
              <w:bottom w:w="150" w:type="dxa"/>
              <w:right w:w="150" w:type="dxa"/>
            </w:tcMar>
          </w:tcPr>
          <w:p w14:paraId="6760A18D"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01228F85" w14:textId="77777777" w:rsidR="003B71E7" w:rsidRDefault="003B71E7" w:rsidP="005B1791">
            <w:pPr>
              <w:pStyle w:val="listing"/>
            </w:pPr>
            <w:r>
              <w:t>Content-Type: application/xml</w:t>
            </w:r>
          </w:p>
          <w:p w14:paraId="25E88702" w14:textId="77777777" w:rsidR="003B71E7" w:rsidRDefault="003B71E7" w:rsidP="005B1791">
            <w:pPr>
              <w:pStyle w:val="listing"/>
            </w:pPr>
            <w:r>
              <w:t xml:space="preserve">Content-Length: </w:t>
            </w:r>
            <w:r w:rsidRPr="006A08A4">
              <w:rPr>
                <w:lang w:val="en-US"/>
              </w:rPr>
              <w:t>nnnn</w:t>
            </w:r>
          </w:p>
          <w:p w14:paraId="64901937" w14:textId="77777777" w:rsidR="003B71E7" w:rsidRDefault="003B71E7" w:rsidP="005B1791">
            <w:pPr>
              <w:pStyle w:val="listing"/>
            </w:pPr>
            <w:r>
              <w:t>Accept: application/xml</w:t>
            </w:r>
          </w:p>
          <w:p w14:paraId="07242EE2" w14:textId="77777777" w:rsidR="003B71E7" w:rsidRDefault="003B71E7" w:rsidP="005B1791">
            <w:pPr>
              <w:pStyle w:val="listing"/>
            </w:pPr>
            <w:r>
              <w:t xml:space="preserve">Host: example.com </w:t>
            </w:r>
          </w:p>
          <w:p w14:paraId="12275272" w14:textId="77777777" w:rsidR="003B71E7" w:rsidRDefault="003B71E7" w:rsidP="005B1791">
            <w:pPr>
              <w:pStyle w:val="listing"/>
            </w:pPr>
          </w:p>
          <w:p w14:paraId="099297B0" w14:textId="77777777" w:rsidR="003B71E7" w:rsidRDefault="003B71E7" w:rsidP="005B1791">
            <w:pPr>
              <w:pStyle w:val="listing"/>
            </w:pPr>
            <w:r>
              <w:t>&lt;?xml version="1.0" encoding="UTF-8"?&gt;</w:t>
            </w:r>
          </w:p>
          <w:p w14:paraId="57D1FE3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2E12AEE5" w14:textId="77777777" w:rsidR="003B71E7" w:rsidRDefault="003B71E7" w:rsidP="005B1791">
            <w:pPr>
              <w:pStyle w:val="listing"/>
              <w:ind w:left="142"/>
            </w:pPr>
            <w:r>
              <w:t>&lt;status&gt;</w:t>
            </w:r>
            <w:r w:rsidRPr="00A10C73">
              <w:rPr>
                <w:lang w:val="en-US"/>
              </w:rPr>
              <w:t>Displayed</w:t>
            </w:r>
            <w:r>
              <w:t>&lt;/status&gt;</w:t>
            </w:r>
          </w:p>
          <w:p w14:paraId="1DCC4708" w14:textId="77777777" w:rsidR="003B71E7" w:rsidRPr="00B95B10" w:rsidRDefault="003B71E7" w:rsidP="005B1791">
            <w:pPr>
              <w:pStyle w:val="listing"/>
            </w:pPr>
            <w:r>
              <w:t>&lt;/</w:t>
            </w:r>
            <w:r>
              <w:rPr>
                <w:lang w:val="de-DE"/>
              </w:rPr>
              <w:t>chat</w:t>
            </w:r>
            <w:r>
              <w:t>:messageStatus</w:t>
            </w:r>
            <w:r>
              <w:rPr>
                <w:lang w:val="de-DE"/>
              </w:rPr>
              <w:t>Report</w:t>
            </w:r>
            <w:r>
              <w:t>&gt;</w:t>
            </w:r>
          </w:p>
        </w:tc>
      </w:tr>
    </w:tbl>
    <w:p w14:paraId="32761C19" w14:textId="77777777" w:rsidR="003B71E7" w:rsidRPr="00B95B10" w:rsidRDefault="003B71E7" w:rsidP="003B71E7">
      <w:pPr>
        <w:pStyle w:val="Heading5"/>
        <w:tabs>
          <w:tab w:val="clear" w:pos="1938"/>
          <w:tab w:val="num" w:pos="1560"/>
        </w:tabs>
      </w:pPr>
      <w:bookmarkStart w:id="2756" w:name="_Toc499754692"/>
      <w:r w:rsidRPr="00B95B10">
        <w:t>Response</w:t>
      </w:r>
      <w:bookmarkEnd w:id="27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63A6F8E0" w14:textId="77777777" w:rsidTr="005B1791">
        <w:tc>
          <w:tcPr>
            <w:tcW w:w="5000" w:type="pct"/>
            <w:shd w:val="clear" w:color="auto" w:fill="FFFFCC"/>
            <w:tcMar>
              <w:top w:w="150" w:type="dxa"/>
              <w:left w:w="150" w:type="dxa"/>
              <w:bottom w:w="150" w:type="dxa"/>
              <w:right w:w="150" w:type="dxa"/>
            </w:tcMar>
          </w:tcPr>
          <w:p w14:paraId="7820AA65"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1835D13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17A68C6F" w14:textId="77777777" w:rsidR="003B71E7" w:rsidRDefault="003B71E7" w:rsidP="003B71E7">
      <w:pPr>
        <w:pStyle w:val="Heading3"/>
        <w:tabs>
          <w:tab w:val="num" w:pos="1134"/>
        </w:tabs>
      </w:pPr>
      <w:bookmarkStart w:id="2757" w:name="_Toc499754693"/>
      <w:r w:rsidRPr="00B95B10">
        <w:lastRenderedPageBreak/>
        <w:t>POST</w:t>
      </w:r>
      <w:bookmarkEnd w:id="2757"/>
    </w:p>
    <w:p w14:paraId="6B6636BE"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4B4F0E9C" w14:textId="77777777" w:rsidR="003B71E7" w:rsidRPr="00B95B10" w:rsidRDefault="003B71E7" w:rsidP="003B71E7">
      <w:pPr>
        <w:pStyle w:val="Heading3"/>
        <w:tabs>
          <w:tab w:val="num" w:pos="1134"/>
        </w:tabs>
      </w:pPr>
      <w:bookmarkStart w:id="2758" w:name="_Toc499754694"/>
      <w:r w:rsidRPr="00B95B10">
        <w:t>DELETE</w:t>
      </w:r>
      <w:bookmarkEnd w:id="2758"/>
    </w:p>
    <w:p w14:paraId="32F04C9E"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47B809FD" w14:textId="77777777" w:rsidR="006038EF" w:rsidRPr="00B95B10" w:rsidRDefault="006038EF" w:rsidP="006038EF">
      <w:pPr>
        <w:pStyle w:val="Heading2"/>
      </w:pPr>
      <w:bookmarkStart w:id="2759" w:name="_Ref436140728"/>
      <w:bookmarkStart w:id="2760" w:name="_Ref436141624"/>
      <w:bookmarkStart w:id="2761" w:name="_Toc499754695"/>
      <w:r w:rsidRPr="00B95B10">
        <w:t xml:space="preserve">Resource: </w:t>
      </w:r>
      <w:r w:rsidRPr="007F38A3">
        <w:t>Client notification containing incoming message</w:t>
      </w:r>
      <w:bookmarkEnd w:id="2721"/>
      <w:bookmarkEnd w:id="2759"/>
      <w:bookmarkEnd w:id="2760"/>
      <w:bookmarkEnd w:id="2761"/>
    </w:p>
    <w:p w14:paraId="7A63F869"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683DDB9D"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281EFF76"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483B1B2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4B2301D4" w14:textId="77777777" w:rsidTr="00872AF0">
        <w:trPr>
          <w:trHeight w:val="642"/>
        </w:trPr>
        <w:tc>
          <w:tcPr>
            <w:tcW w:w="1478" w:type="dxa"/>
            <w:shd w:val="clear" w:color="auto" w:fill="D9D9D9"/>
          </w:tcPr>
          <w:p w14:paraId="1E8D4D02"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2DD01527"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22C84153"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777EE3EB"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9FA953F"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7D3C7ADC" w14:textId="77777777" w:rsidR="004E461B" w:rsidRPr="0056498D" w:rsidRDefault="004E461B" w:rsidP="004E461B">
            <w:pPr>
              <w:rPr>
                <w:rFonts w:ascii="Arial" w:hAnsi="Arial" w:cs="Arial"/>
                <w:b/>
              </w:rPr>
            </w:pPr>
            <w:r w:rsidRPr="0056498D">
              <w:rPr>
                <w:rFonts w:ascii="Arial" w:hAnsi="Arial" w:cs="Arial"/>
                <w:b/>
              </w:rPr>
              <w:t>Link href</w:t>
            </w:r>
          </w:p>
          <w:p w14:paraId="1442361F"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18A23D53" w14:textId="77777777" w:rsidTr="00872AF0">
        <w:trPr>
          <w:trHeight w:val="881"/>
        </w:trPr>
        <w:tc>
          <w:tcPr>
            <w:tcW w:w="1478" w:type="dxa"/>
          </w:tcPr>
          <w:p w14:paraId="1909EF32"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2D2A0817"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4085134D"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4C424C9C"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2681DC22" w14:textId="77777777" w:rsidR="00172CB8" w:rsidRPr="0056498D" w:rsidRDefault="00172CB8" w:rsidP="00172CB8">
            <w:pPr>
              <w:rPr>
                <w:rFonts w:ascii="Arial" w:hAnsi="Arial" w:cs="Arial"/>
              </w:rPr>
            </w:pPr>
            <w:r w:rsidRPr="0056498D">
              <w:rPr>
                <w:rFonts w:ascii="Arial" w:hAnsi="Arial" w:cs="Arial"/>
              </w:rPr>
              <w:t>ChatSessionInformation</w:t>
            </w:r>
          </w:p>
          <w:p w14:paraId="5EE6C790"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5682B687" w14:textId="77777777" w:rsidR="00172CB8" w:rsidRPr="0056498D" w:rsidRDefault="004E461B" w:rsidP="00172CB8">
            <w:pPr>
              <w:rPr>
                <w:rFonts w:ascii="Arial" w:hAnsi="Arial" w:cs="Arial"/>
              </w:rPr>
            </w:pPr>
            <w:r w:rsidRPr="0056498D">
              <w:rPr>
                <w:rFonts w:ascii="Arial" w:hAnsi="Arial" w:cs="Arial"/>
              </w:rPr>
              <w:t>/{otherUserId}/{sessionId}</w:t>
            </w:r>
          </w:p>
          <w:p w14:paraId="6FA1435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23175A6B"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51F4765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A6DB02B"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25BAD535" w14:textId="77777777" w:rsidTr="00872AF0">
        <w:trPr>
          <w:trHeight w:val="642"/>
        </w:trPr>
        <w:tc>
          <w:tcPr>
            <w:tcW w:w="1242" w:type="dxa"/>
            <w:shd w:val="clear" w:color="auto" w:fill="D9D9D9"/>
          </w:tcPr>
          <w:p w14:paraId="4D0C280E"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66697108"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62238D6"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19EB7064"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78436F89"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4E1AD859" w14:textId="77777777" w:rsidR="004E461B" w:rsidRPr="0056498D" w:rsidRDefault="004E461B" w:rsidP="004E461B">
            <w:pPr>
              <w:rPr>
                <w:rFonts w:ascii="Arial" w:hAnsi="Arial" w:cs="Arial"/>
                <w:b/>
              </w:rPr>
            </w:pPr>
            <w:r w:rsidRPr="0056498D">
              <w:rPr>
                <w:rFonts w:ascii="Arial" w:hAnsi="Arial" w:cs="Arial"/>
                <w:b/>
              </w:rPr>
              <w:t>Link href</w:t>
            </w:r>
          </w:p>
          <w:p w14:paraId="76EAB8A7"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771D12FD" w14:textId="77777777" w:rsidTr="00872AF0">
        <w:trPr>
          <w:trHeight w:val="642"/>
        </w:trPr>
        <w:tc>
          <w:tcPr>
            <w:tcW w:w="1242" w:type="dxa"/>
          </w:tcPr>
          <w:p w14:paraId="0B921385"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7E0390C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9D73794"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007C15A4"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3356E522"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27A117CE"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6A1AFFA1" w14:textId="77777777" w:rsidR="00172CB8" w:rsidRPr="0056498D" w:rsidRDefault="00172CB8" w:rsidP="00172CB8">
            <w:pPr>
              <w:rPr>
                <w:rFonts w:ascii="Arial" w:hAnsi="Arial" w:cs="Arial"/>
              </w:rPr>
            </w:pPr>
            <w:r w:rsidRPr="0056498D">
              <w:rPr>
                <w:rFonts w:ascii="Arial" w:hAnsi="Arial" w:cs="Arial"/>
              </w:rPr>
              <w:t>/{sessionId}</w:t>
            </w:r>
          </w:p>
          <w:p w14:paraId="28CDB81E"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316E67AD"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738C23BF" w14:textId="77777777" w:rsidR="006038EF" w:rsidRPr="00B95B10" w:rsidRDefault="006038EF" w:rsidP="003123F4">
      <w:pPr>
        <w:pStyle w:val="Heading3"/>
        <w:tabs>
          <w:tab w:val="num" w:pos="1134"/>
        </w:tabs>
      </w:pPr>
      <w:bookmarkStart w:id="2762" w:name="_Toc355189002"/>
      <w:bookmarkStart w:id="2763" w:name="_Toc499754696"/>
      <w:bookmarkEnd w:id="2762"/>
      <w:r w:rsidRPr="00B95B10">
        <w:lastRenderedPageBreak/>
        <w:t xml:space="preserve">Request </w:t>
      </w:r>
      <w:r>
        <w:t>URL</w:t>
      </w:r>
      <w:r w:rsidRPr="00B95B10">
        <w:t xml:space="preserve"> variables</w:t>
      </w:r>
      <w:bookmarkEnd w:id="2763"/>
    </w:p>
    <w:p w14:paraId="624456AA"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BD9065" w14:textId="77777777" w:rsidR="006038EF" w:rsidRPr="00B95B10" w:rsidRDefault="006038EF" w:rsidP="003123F4">
      <w:pPr>
        <w:pStyle w:val="Heading3"/>
        <w:tabs>
          <w:tab w:val="num" w:pos="1134"/>
        </w:tabs>
      </w:pPr>
      <w:bookmarkStart w:id="2764" w:name="_Toc355189004"/>
      <w:bookmarkStart w:id="2765" w:name="_Toc499754697"/>
      <w:bookmarkEnd w:id="2764"/>
      <w:r w:rsidRPr="00B95B10">
        <w:t>Response Codes</w:t>
      </w:r>
      <w:r>
        <w:t xml:space="preserve"> and Error Handling</w:t>
      </w:r>
      <w:bookmarkEnd w:id="2765"/>
    </w:p>
    <w:p w14:paraId="6D596E52" w14:textId="77777777" w:rsidR="006038EF" w:rsidRDefault="006038EF" w:rsidP="006038EF">
      <w:pPr>
        <w:rPr>
          <w:lang w:val="en-US"/>
        </w:rPr>
      </w:pPr>
      <w:r>
        <w:t xml:space="preserve">For HTTP response codes, see </w:t>
      </w:r>
      <w:r>
        <w:rPr>
          <w:lang w:val="en-US"/>
        </w:rPr>
        <w:t>[REST_NetAPI_Common].</w:t>
      </w:r>
    </w:p>
    <w:p w14:paraId="1AEA34E8"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25FC582A" w14:textId="77777777" w:rsidR="006038EF" w:rsidRDefault="006038EF" w:rsidP="003123F4">
      <w:pPr>
        <w:pStyle w:val="Heading3"/>
        <w:tabs>
          <w:tab w:val="num" w:pos="1134"/>
        </w:tabs>
      </w:pPr>
      <w:bookmarkStart w:id="2766" w:name="_Ref398124407"/>
      <w:bookmarkStart w:id="2767" w:name="_Ref398128774"/>
      <w:bookmarkStart w:id="2768" w:name="_Toc499754698"/>
      <w:r w:rsidRPr="00B95B10">
        <w:t>GET</w:t>
      </w:r>
      <w:bookmarkEnd w:id="2766"/>
      <w:bookmarkEnd w:id="2767"/>
      <w:bookmarkEnd w:id="2768"/>
    </w:p>
    <w:p w14:paraId="5CCEF95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0B40F772" w14:textId="77777777" w:rsidR="006038EF" w:rsidRPr="00B95B10" w:rsidRDefault="006038EF" w:rsidP="003123F4">
      <w:pPr>
        <w:pStyle w:val="Heading3"/>
        <w:tabs>
          <w:tab w:val="num" w:pos="1134"/>
        </w:tabs>
      </w:pPr>
      <w:bookmarkStart w:id="2769" w:name="_Toc355189007"/>
      <w:bookmarkStart w:id="2770" w:name="_Ref398124417"/>
      <w:bookmarkStart w:id="2771" w:name="_Ref398128787"/>
      <w:bookmarkStart w:id="2772" w:name="_Toc499754699"/>
      <w:bookmarkEnd w:id="2769"/>
      <w:r w:rsidRPr="00B95B10">
        <w:t>PUT</w:t>
      </w:r>
      <w:bookmarkEnd w:id="2770"/>
      <w:bookmarkEnd w:id="2771"/>
      <w:bookmarkEnd w:id="2772"/>
    </w:p>
    <w:p w14:paraId="56618CA8"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775DE45E" w14:textId="77777777" w:rsidR="006038EF" w:rsidRDefault="006038EF" w:rsidP="003123F4">
      <w:pPr>
        <w:pStyle w:val="Heading3"/>
        <w:tabs>
          <w:tab w:val="num" w:pos="1134"/>
        </w:tabs>
      </w:pPr>
      <w:bookmarkStart w:id="2773" w:name="_Toc355189009"/>
      <w:bookmarkStart w:id="2774" w:name="_Ref319581747"/>
      <w:bookmarkStart w:id="2775" w:name="_Toc499754700"/>
      <w:bookmarkEnd w:id="2773"/>
      <w:r w:rsidRPr="00B95B10">
        <w:t>POST</w:t>
      </w:r>
      <w:bookmarkEnd w:id="2774"/>
      <w:bookmarkEnd w:id="2775"/>
    </w:p>
    <w:p w14:paraId="680ED418"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1BEB96EE" w14:textId="77777777" w:rsidR="00574640" w:rsidRDefault="00574640" w:rsidP="00BF2D18">
      <w:pPr>
        <w:pStyle w:val="Heading4"/>
        <w:sectPr w:rsidR="00574640" w:rsidSect="008D19D1">
          <w:pgSz w:w="12240" w:h="15840" w:code="1"/>
          <w:pgMar w:top="1440" w:right="1080" w:bottom="1152" w:left="1080" w:header="576" w:footer="576" w:gutter="0"/>
          <w:paperSrc w:first="5" w:other="5"/>
          <w:cols w:space="720"/>
          <w:docGrid w:linePitch="272"/>
        </w:sectPr>
      </w:pPr>
      <w:bookmarkStart w:id="2776" w:name="_Toc355189011"/>
      <w:bookmarkStart w:id="2777" w:name="_Ref319582253"/>
      <w:bookmarkEnd w:id="2776"/>
    </w:p>
    <w:p w14:paraId="3809E5C1" w14:textId="77777777" w:rsidR="006038EF" w:rsidRDefault="006038EF" w:rsidP="00BF2D18">
      <w:pPr>
        <w:pStyle w:val="Heading4"/>
      </w:pPr>
      <w:bookmarkStart w:id="2778" w:name="_Ref436141301"/>
      <w:bookmarkStart w:id="2779" w:name="_Toc499754701"/>
      <w:r w:rsidRPr="00B95B10">
        <w:lastRenderedPageBreak/>
        <w:t>Example</w:t>
      </w:r>
      <w:r>
        <w:t>: Notify a client about incoming messages</w:t>
      </w:r>
      <w:r>
        <w:tab/>
      </w:r>
      <w:r w:rsidRPr="00B95B10">
        <w:t>(Informative)</w:t>
      </w:r>
      <w:bookmarkEnd w:id="2777"/>
      <w:bookmarkEnd w:id="2778"/>
      <w:bookmarkEnd w:id="2779"/>
    </w:p>
    <w:p w14:paraId="6EBFE6EA" w14:textId="77777777" w:rsidR="006038EF" w:rsidRPr="00B95B10" w:rsidRDefault="006038EF" w:rsidP="003123F4">
      <w:pPr>
        <w:pStyle w:val="Heading5"/>
        <w:tabs>
          <w:tab w:val="clear" w:pos="1938"/>
          <w:tab w:val="num" w:pos="1560"/>
        </w:tabs>
      </w:pPr>
      <w:bookmarkStart w:id="2780" w:name="_Toc499754702"/>
      <w:r w:rsidRPr="00B95B10">
        <w:t>Request</w:t>
      </w:r>
      <w:bookmarkEnd w:id="27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300AC98B" w14:textId="77777777" w:rsidTr="00FB3AE3">
        <w:tc>
          <w:tcPr>
            <w:tcW w:w="5000" w:type="pct"/>
            <w:shd w:val="clear" w:color="auto" w:fill="FFFFCC"/>
            <w:tcMar>
              <w:top w:w="150" w:type="dxa"/>
              <w:left w:w="150" w:type="dxa"/>
              <w:bottom w:w="150" w:type="dxa"/>
              <w:right w:w="150" w:type="dxa"/>
            </w:tcMar>
          </w:tcPr>
          <w:p w14:paraId="530A9BFD"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90F11D9" w14:textId="77777777" w:rsidR="006038EF" w:rsidRDefault="006038EF" w:rsidP="00FB3AE3">
            <w:pPr>
              <w:pStyle w:val="listing"/>
            </w:pPr>
            <w:r>
              <w:t>&lt;</w:t>
            </w:r>
            <w:r w:rsidRPr="00050DBD">
              <w:rPr>
                <w:lang w:val="en-US"/>
              </w:rPr>
              <w:t>chat</w:t>
            </w:r>
            <w:r>
              <w:t>:</w:t>
            </w:r>
            <w:r w:rsidR="00172CB8" w:rsidRPr="00837E6A">
              <w:rPr>
                <w:lang w:val="en-US"/>
              </w:rPr>
              <w:t>chat</w:t>
            </w:r>
            <w:r w:rsidR="00172CB8">
              <w:rPr>
                <w:lang w:val="en-GB"/>
              </w:rPr>
              <w:t>M</w:t>
            </w:r>
            <w:r>
              <w:t>essageNotification xmlns:</w:t>
            </w:r>
            <w:r w:rsidRPr="00050DBD">
              <w:rPr>
                <w:lang w:val="en-US"/>
              </w:rPr>
              <w:t>chat</w:t>
            </w:r>
            <w:r>
              <w:t>="urn:oma:xml:rest:netapi:chat:1"&gt;</w:t>
            </w:r>
          </w:p>
          <w:p w14:paraId="322CA2FA" w14:textId="77777777" w:rsidR="006038EF" w:rsidRDefault="006038EF" w:rsidP="00FB3AE3">
            <w:pPr>
              <w:pStyle w:val="listing"/>
              <w:ind w:left="142"/>
              <w:rPr>
                <w:lang w:val="en-GB"/>
              </w:rPr>
            </w:pPr>
            <w:r>
              <w:t>&lt;callbackData&gt;</w:t>
            </w:r>
            <w:r w:rsidRPr="00A10C73">
              <w:rPr>
                <w:lang w:val="en-US"/>
              </w:rPr>
              <w:t>abcd</w:t>
            </w:r>
            <w:r>
              <w:t>&lt;/callbackData&gt;</w:t>
            </w:r>
          </w:p>
          <w:p w14:paraId="75750EEF" w14:textId="77777777" w:rsidR="00172CB8" w:rsidRPr="00391204" w:rsidRDefault="00172CB8" w:rsidP="00172CB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6CAD6EB" w14:textId="77777777" w:rsidR="00172CB8" w:rsidRPr="00172CB8" w:rsidRDefault="00172CB8" w:rsidP="002C60A6">
            <w:pPr>
              <w:pStyle w:val="listing"/>
              <w:ind w:firstLine="165"/>
            </w:pPr>
            <w:r w:rsidRPr="00391204">
              <w:rPr>
                <w:lang w:val="en-US"/>
              </w:rPr>
              <w:t xml:space="preserve">   </w:t>
            </w:r>
            <w:r w:rsidRPr="00391204">
              <w:t>href="http://</w:t>
            </w:r>
            <w:r w:rsidRPr="00391204">
              <w:rPr>
                <w:lang w:val="en-US"/>
              </w:rPr>
              <w:t>example.com/</w:t>
            </w:r>
            <w:r w:rsidRPr="00391204">
              <w:t>exampleAPI/chat/v1/</w:t>
            </w:r>
            <w:r w:rsidRPr="00966F40">
              <w:rPr>
                <w:lang w:val="en-US"/>
                <w:rPrChange w:id="2781" w:author="Cristina Badulescu R02" w:date="2018-02-01T21:04:00Z">
                  <w:rPr>
                    <w:lang w:val="fr-FR"/>
                  </w:rPr>
                </w:rPrChange>
              </w:rPr>
              <w:t>tel%3A%2B</w:t>
            </w:r>
            <w:r w:rsidRPr="00391204">
              <w:t>1958555</w:t>
            </w:r>
            <w:r w:rsidRPr="00966F40">
              <w:rPr>
                <w:lang w:val="en-US"/>
                <w:rPrChange w:id="2782" w:author="Cristina Badulescu R02" w:date="2018-02-01T21:04:00Z">
                  <w:rPr>
                    <w:lang w:val="fr-FR"/>
                  </w:rPr>
                </w:rPrChange>
              </w:rPr>
              <w:t>0100</w:t>
            </w:r>
            <w:r w:rsidRPr="00391204">
              <w:t>/</w:t>
            </w:r>
            <w:r w:rsidRPr="00966F40">
              <w:rPr>
                <w:lang w:val="en-US"/>
                <w:rPrChange w:id="2783" w:author="Cristina Badulescu R02" w:date="2018-02-01T21:04:00Z">
                  <w:rPr>
                    <w:lang w:val="fr-FR"/>
                  </w:rPr>
                </w:rPrChange>
              </w:rPr>
              <w:t>group/sess001</w:t>
            </w:r>
            <w:r w:rsidRPr="00391204">
              <w:t xml:space="preserve"> "/&gt;</w:t>
            </w:r>
          </w:p>
          <w:p w14:paraId="4EA3C505" w14:textId="77777777" w:rsidR="006038EF" w:rsidRPr="00A10C73" w:rsidRDefault="006038EF" w:rsidP="00FB3AE3">
            <w:pPr>
              <w:pStyle w:val="listing"/>
              <w:ind w:firstLine="165"/>
              <w:rPr>
                <w:lang w:val="en-US"/>
              </w:rPr>
            </w:pPr>
            <w:r>
              <w:t>&lt;link rel="</w:t>
            </w:r>
            <w:r w:rsidRPr="00050DBD">
              <w:t>ChatMessage</w:t>
            </w:r>
            <w:r>
              <w:t xml:space="preserve">" </w:t>
            </w:r>
          </w:p>
          <w:p w14:paraId="7BCA2DE0" w14:textId="77777777" w:rsidR="006038EF" w:rsidRPr="007E74D1"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966F40">
              <w:rPr>
                <w:lang w:val="en-US"/>
                <w:rPrChange w:id="2784" w:author="Cristina Badulescu R02" w:date="2018-02-01T21:04:00Z">
                  <w:rPr>
                    <w:lang w:val="fr-FR"/>
                  </w:rPr>
                </w:rPrChange>
              </w:rPr>
              <w:t>tel%3A%2B</w:t>
            </w:r>
            <w:r w:rsidRPr="00F54F8B">
              <w:rPr>
                <w:rFonts w:cs="Arial"/>
              </w:rPr>
              <w:t>1958555</w:t>
            </w:r>
            <w:r w:rsidRPr="00966F40">
              <w:rPr>
                <w:lang w:val="en-US"/>
                <w:rPrChange w:id="2785" w:author="Cristina Badulescu R02" w:date="2018-02-01T21:04:00Z">
                  <w:rPr>
                    <w:lang w:val="fr-FR"/>
                  </w:rPr>
                </w:rPrChange>
              </w:rPr>
              <w:t>0100</w:t>
            </w:r>
            <w:r w:rsidRPr="00F54F8B">
              <w:t>/</w:t>
            </w:r>
            <w:r w:rsidRPr="00966F40">
              <w:rPr>
                <w:lang w:val="en-US"/>
                <w:rPrChange w:id="2786" w:author="Cristina Badulescu R02" w:date="2018-02-01T21:04:00Z">
                  <w:rPr>
                    <w:lang w:val="fr-FR"/>
                  </w:rPr>
                </w:rPrChange>
              </w:rPr>
              <w:t>group/sess001/</w:t>
            </w:r>
            <w:r w:rsidRPr="00A10C73">
              <w:rPr>
                <w:lang w:val="en-US"/>
              </w:rPr>
              <w:t>messages/msg001</w:t>
            </w:r>
            <w:r>
              <w:t>"/&gt;</w:t>
            </w:r>
          </w:p>
          <w:p w14:paraId="164EDB25" w14:textId="77777777" w:rsidR="006038EF" w:rsidRDefault="006038EF" w:rsidP="00FB3AE3">
            <w:pPr>
              <w:pStyle w:val="listing"/>
              <w:ind w:left="142"/>
            </w:pPr>
            <w:r>
              <w:t>&lt;senderAddress&gt;</w:t>
            </w:r>
            <w:r w:rsidRPr="00A10C73">
              <w:rPr>
                <w:lang w:val="en-US"/>
              </w:rPr>
              <w:t>tel:+</w:t>
            </w:r>
            <w:r>
              <w:rPr>
                <w:rFonts w:cs="Arial"/>
              </w:rPr>
              <w:t>1958555</w:t>
            </w:r>
            <w:r w:rsidRPr="00A10C73">
              <w:rPr>
                <w:lang w:val="en-US"/>
              </w:rPr>
              <w:t>0102</w:t>
            </w:r>
            <w:r>
              <w:t>&lt;/senderAddress&gt;</w:t>
            </w:r>
          </w:p>
          <w:p w14:paraId="6A39DC27" w14:textId="77777777" w:rsidR="006038EF" w:rsidRDefault="006038EF" w:rsidP="00FB3AE3">
            <w:pPr>
              <w:pStyle w:val="listing"/>
              <w:ind w:left="142"/>
            </w:pPr>
            <w:r>
              <w:t>&lt;senderName&gt;</w:t>
            </w:r>
            <w:r w:rsidRPr="00A10C73">
              <w:rPr>
                <w:lang w:val="en-US"/>
              </w:rPr>
              <w:t>Ted</w:t>
            </w:r>
            <w:r>
              <w:t>&lt;/senderName&gt;</w:t>
            </w:r>
          </w:p>
          <w:p w14:paraId="48BFA979" w14:textId="77777777" w:rsidR="006038EF" w:rsidRDefault="006038EF" w:rsidP="00FB3AE3">
            <w:pPr>
              <w:pStyle w:val="listing"/>
              <w:ind w:left="142"/>
            </w:pPr>
            <w:r>
              <w:t>&lt;chatMessage&gt;</w:t>
            </w:r>
          </w:p>
          <w:p w14:paraId="7BD5509C" w14:textId="77777777" w:rsidR="006038EF" w:rsidRDefault="006038EF" w:rsidP="00FB3AE3">
            <w:pPr>
              <w:pStyle w:val="listing"/>
              <w:ind w:left="284"/>
            </w:pPr>
            <w:r>
              <w:t>&lt;text&gt;</w:t>
            </w:r>
            <w:r w:rsidRPr="000421BC">
              <w:rPr>
                <w:lang w:val="en-US"/>
              </w:rPr>
              <w:t>Hello Alice</w:t>
            </w:r>
            <w:r>
              <w:t>&lt;/text&gt;</w:t>
            </w:r>
          </w:p>
          <w:p w14:paraId="41825FB7" w14:textId="77777777" w:rsidR="006038EF" w:rsidRDefault="006038EF" w:rsidP="00FB3AE3">
            <w:pPr>
              <w:pStyle w:val="listing"/>
              <w:ind w:left="284"/>
            </w:pPr>
            <w:r>
              <w:t>&lt;reportRequest&gt;</w:t>
            </w:r>
            <w:r w:rsidRPr="00A10C73">
              <w:t>Displayed</w:t>
            </w:r>
            <w:r>
              <w:t>&lt;/reportRequest&gt;</w:t>
            </w:r>
          </w:p>
          <w:p w14:paraId="419ED0D0" w14:textId="77777777" w:rsidR="006038EF" w:rsidRDefault="006038EF" w:rsidP="00FB3AE3">
            <w:pPr>
              <w:pStyle w:val="listing"/>
              <w:ind w:left="284"/>
            </w:pPr>
            <w:r>
              <w:t>&lt;resourceURL&gt;</w:t>
            </w:r>
            <w:r w:rsidRPr="00F54F8B">
              <w:t>http://example.com/exampleAPI</w:t>
            </w:r>
            <w:r>
              <w:t>/chat/v1/</w:t>
            </w:r>
            <w:r w:rsidRPr="00966F40">
              <w:rPr>
                <w:rPrChange w:id="2787" w:author="Cristina Badulescu R02" w:date="2018-02-01T21:04:00Z">
                  <w:rPr>
                    <w:lang w:val="fr-FR"/>
                  </w:rPr>
                </w:rPrChange>
              </w:rPr>
              <w:t>tel%3A%2B</w:t>
            </w:r>
            <w:r w:rsidRPr="00F54F8B">
              <w:rPr>
                <w:rFonts w:cs="Arial"/>
              </w:rPr>
              <w:t>1958555</w:t>
            </w:r>
            <w:r w:rsidRPr="00966F40">
              <w:rPr>
                <w:rPrChange w:id="2788" w:author="Cristina Badulescu R02" w:date="2018-02-01T21:04:00Z">
                  <w:rPr>
                    <w:lang w:val="fr-FR"/>
                  </w:rPr>
                </w:rPrChange>
              </w:rPr>
              <w:t>0100</w:t>
            </w:r>
            <w:r w:rsidRPr="00F54F8B">
              <w:t>/</w:t>
            </w:r>
            <w:r w:rsidRPr="00966F40">
              <w:rPr>
                <w:rPrChange w:id="2789" w:author="Cristina Badulescu R02" w:date="2018-02-01T21:04:00Z">
                  <w:rPr>
                    <w:lang w:val="fr-FR"/>
                  </w:rPr>
                </w:rPrChange>
              </w:rPr>
              <w:t>group/sess001/</w:t>
            </w:r>
            <w:r w:rsidRPr="00062D31">
              <w:t>messages/msg</w:t>
            </w:r>
            <w:r w:rsidRPr="00AE5822">
              <w:t>00</w:t>
            </w:r>
            <w:r w:rsidRPr="00062D31">
              <w:t>1</w:t>
            </w:r>
            <w:r>
              <w:t>&lt;/resourceURL&gt;</w:t>
            </w:r>
          </w:p>
          <w:p w14:paraId="04BD9388" w14:textId="77777777" w:rsidR="006038EF" w:rsidRDefault="006038EF" w:rsidP="00FB3AE3">
            <w:pPr>
              <w:pStyle w:val="listing"/>
              <w:ind w:left="142"/>
            </w:pPr>
            <w:r>
              <w:t>&lt;/chatMessage&gt;</w:t>
            </w:r>
          </w:p>
          <w:p w14:paraId="77D18552" w14:textId="77777777" w:rsidR="006038EF" w:rsidRDefault="006038EF" w:rsidP="00FB3AE3">
            <w:pPr>
              <w:pStyle w:val="listing"/>
              <w:ind w:left="142"/>
            </w:pPr>
            <w:r>
              <w:t>&lt;dateTime&gt;2001-12-17T09:30:47Z&lt;/dateTime&gt;</w:t>
            </w:r>
          </w:p>
          <w:p w14:paraId="3BF48E7B" w14:textId="77777777" w:rsidR="006038EF" w:rsidRPr="00B95B10" w:rsidRDefault="006038EF" w:rsidP="00172CB8">
            <w:pPr>
              <w:pStyle w:val="listing"/>
            </w:pPr>
            <w:r>
              <w:t>&lt;/</w:t>
            </w:r>
            <w:r>
              <w:rPr>
                <w:lang w:val="de-DE"/>
              </w:rPr>
              <w:t>chat</w:t>
            </w:r>
            <w:r>
              <w:t>:</w:t>
            </w:r>
            <w:r w:rsidR="00172CB8">
              <w:rPr>
                <w:lang w:val="de-DE"/>
              </w:rPr>
              <w:t>chatM</w:t>
            </w:r>
            <w:r>
              <w:t>essageNotification&gt;</w:t>
            </w:r>
          </w:p>
        </w:tc>
      </w:tr>
    </w:tbl>
    <w:p w14:paraId="28E2B091" w14:textId="77777777" w:rsidR="006038EF" w:rsidRPr="00B95B10" w:rsidRDefault="006038EF" w:rsidP="003123F4">
      <w:pPr>
        <w:pStyle w:val="Heading5"/>
        <w:tabs>
          <w:tab w:val="clear" w:pos="1938"/>
          <w:tab w:val="num" w:pos="1560"/>
        </w:tabs>
      </w:pPr>
      <w:bookmarkStart w:id="2790" w:name="_Toc355189014"/>
      <w:bookmarkStart w:id="2791" w:name="_Toc499754703"/>
      <w:bookmarkEnd w:id="2790"/>
      <w:r w:rsidRPr="00B95B10">
        <w:t>Response</w:t>
      </w:r>
      <w:bookmarkEnd w:id="27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59368B71" w14:textId="77777777" w:rsidTr="00FB3AE3">
        <w:tc>
          <w:tcPr>
            <w:tcW w:w="5000" w:type="pct"/>
            <w:shd w:val="clear" w:color="auto" w:fill="FFFFCC"/>
            <w:tcMar>
              <w:top w:w="150" w:type="dxa"/>
              <w:left w:w="150" w:type="dxa"/>
              <w:bottom w:w="150" w:type="dxa"/>
              <w:right w:w="150" w:type="dxa"/>
            </w:tcMar>
          </w:tcPr>
          <w:p w14:paraId="1B9C60B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D5A8A90" w14:textId="77777777" w:rsidR="00203C39" w:rsidRDefault="00203C39" w:rsidP="00203C39">
      <w:pPr>
        <w:pStyle w:val="Heading4"/>
        <w:rPr>
          <w:ins w:id="2792" w:author="Cristina Badulescu R02" w:date="2018-02-01T22:48:00Z"/>
        </w:rPr>
      </w:pPr>
      <w:bookmarkStart w:id="2793" w:name="_Toc355189016"/>
      <w:bookmarkStart w:id="2794" w:name="_Toc499754704"/>
      <w:bookmarkEnd w:id="2793"/>
      <w:ins w:id="2795" w:author="Cristina Badulescu R02" w:date="2018-02-01T22:48:00Z">
        <w:r w:rsidRPr="00B95B10">
          <w:t>Example</w:t>
        </w:r>
        <w:r>
          <w:t xml:space="preserve"> 2: Notify a bot about incoming messages, with anonymization</w:t>
        </w:r>
        <w:r>
          <w:tab/>
        </w:r>
        <w:r w:rsidRPr="00B95B10">
          <w:t>(Informative)</w:t>
        </w:r>
      </w:ins>
    </w:p>
    <w:p w14:paraId="4582B59E" w14:textId="77777777" w:rsidR="00203C39" w:rsidRPr="00B95B10" w:rsidRDefault="00203C39" w:rsidP="00203C39">
      <w:pPr>
        <w:pStyle w:val="Heading5"/>
        <w:tabs>
          <w:tab w:val="clear" w:pos="1938"/>
          <w:tab w:val="num" w:pos="1560"/>
        </w:tabs>
        <w:rPr>
          <w:ins w:id="2796" w:author="Cristina Badulescu R02" w:date="2018-02-01T22:48:00Z"/>
        </w:rPr>
      </w:pPr>
      <w:ins w:id="2797" w:author="Cristina Badulescu R02" w:date="2018-02-01T22:48:00Z">
        <w:r w:rsidRPr="00B95B10">
          <w:t>Request</w:t>
        </w:r>
      </w:ins>
    </w:p>
    <w:tbl>
      <w:tblPr>
        <w:tblW w:w="4959"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Change w:id="2798" w:author="Cristina Badulescu R02" w:date="2018-02-01T22:50: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PrChange>
      </w:tblPr>
      <w:tblGrid>
        <w:gridCol w:w="9981"/>
        <w:tblGridChange w:id="2799">
          <w:tblGrid>
            <w:gridCol w:w="10294"/>
          </w:tblGrid>
        </w:tblGridChange>
      </w:tblGrid>
      <w:tr w:rsidR="00203C39" w:rsidRPr="00203C39" w14:paraId="28198B74" w14:textId="77777777" w:rsidTr="00203C39">
        <w:trPr>
          <w:ins w:id="2800" w:author="Cristina Badulescu R02" w:date="2018-02-01T22:48:00Z"/>
        </w:trPr>
        <w:tc>
          <w:tcPr>
            <w:tcW w:w="5000" w:type="pct"/>
            <w:shd w:val="clear" w:color="auto" w:fill="FFFFCC"/>
            <w:tcMar>
              <w:top w:w="150" w:type="dxa"/>
              <w:left w:w="150" w:type="dxa"/>
              <w:bottom w:w="150" w:type="dxa"/>
              <w:right w:w="150" w:type="dxa"/>
            </w:tcMar>
            <w:tcPrChange w:id="2801" w:author="Cristina Badulescu R02" w:date="2018-02-01T22:50:00Z">
              <w:tcPr>
                <w:tcW w:w="5000" w:type="pct"/>
                <w:shd w:val="clear" w:color="auto" w:fill="FFFFCC"/>
                <w:tcMar>
                  <w:top w:w="150" w:type="dxa"/>
                  <w:left w:w="150" w:type="dxa"/>
                  <w:bottom w:w="150" w:type="dxa"/>
                  <w:right w:w="150" w:type="dxa"/>
                </w:tcMar>
              </w:tcPr>
            </w:tcPrChange>
          </w:tcPr>
          <w:p w14:paraId="427E3941" w14:textId="77777777" w:rsidR="00203C39" w:rsidRPr="00A2294D" w:rsidRDefault="00203C39" w:rsidP="00B350A3">
            <w:pPr>
              <w:pStyle w:val="listing"/>
              <w:rPr>
                <w:ins w:id="2802" w:author="Cristina Badulescu R02" w:date="2018-02-01T22:48:00Z"/>
              </w:rPr>
            </w:pPr>
            <w:ins w:id="2803" w:author="Cristina Badulescu R02" w:date="2018-02-01T22:48:00Z">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ins>
          </w:p>
          <w:p w14:paraId="7F6737B2" w14:textId="77777777" w:rsidR="00203C39" w:rsidRDefault="00203C39" w:rsidP="00B350A3">
            <w:pPr>
              <w:pStyle w:val="listing"/>
              <w:rPr>
                <w:ins w:id="2804" w:author="Cristina Badulescu R02" w:date="2018-02-01T22:48:00Z"/>
              </w:rPr>
            </w:pPr>
            <w:ins w:id="2805" w:author="Cristina Badulescu R02" w:date="2018-02-01T22:48:00Z">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ins>
          </w:p>
          <w:p w14:paraId="35D093A3" w14:textId="77777777" w:rsidR="00203C39" w:rsidRDefault="00203C39" w:rsidP="00B350A3">
            <w:pPr>
              <w:pStyle w:val="listing"/>
              <w:ind w:left="142"/>
              <w:rPr>
                <w:ins w:id="2806" w:author="Cristina Badulescu R02" w:date="2018-02-01T22:48:00Z"/>
                <w:lang w:val="en-GB"/>
              </w:rPr>
            </w:pPr>
            <w:ins w:id="2807" w:author="Cristina Badulescu R02" w:date="2018-02-01T22:48:00Z">
              <w:r>
                <w:t>&lt;callbackData&gt;</w:t>
              </w:r>
              <w:r w:rsidRPr="00A10C73">
                <w:rPr>
                  <w:lang w:val="en-US"/>
                </w:rPr>
                <w:t>abcd</w:t>
              </w:r>
              <w:r>
                <w:t>&lt;/callbackData&gt;</w:t>
              </w:r>
            </w:ins>
          </w:p>
          <w:p w14:paraId="1DBCA451" w14:textId="77777777" w:rsidR="00203C39" w:rsidRPr="00391204" w:rsidRDefault="00203C39" w:rsidP="00B350A3">
            <w:pPr>
              <w:pStyle w:val="listing"/>
              <w:rPr>
                <w:ins w:id="2808" w:author="Cristina Badulescu R02" w:date="2018-02-01T22:48:00Z"/>
                <w:lang w:val="en-US"/>
              </w:rPr>
            </w:pPr>
            <w:ins w:id="2809" w:author="Cristina Badulescu R02" w:date="2018-02-01T22:48:00Z">
              <w:r w:rsidRPr="00837E6A">
                <w:rPr>
                  <w:lang w:val="en-US"/>
                </w:rPr>
                <w:t xml:space="preserve">   </w:t>
              </w:r>
              <w:r w:rsidRPr="00391204">
                <w:t>&lt;link rel="Chat</w:t>
              </w:r>
              <w:r w:rsidRPr="00837E6A">
                <w:rPr>
                  <w:lang w:val="en-US"/>
                </w:rPr>
                <w:t>SessionInformation</w:t>
              </w:r>
              <w:r w:rsidRPr="00391204">
                <w:t xml:space="preserve">" </w:t>
              </w:r>
            </w:ins>
          </w:p>
          <w:p w14:paraId="68F87191" w14:textId="0DEC1EC6" w:rsidR="00203C39" w:rsidRPr="00172CB8" w:rsidRDefault="00203C39" w:rsidP="00B350A3">
            <w:pPr>
              <w:pStyle w:val="listing"/>
              <w:ind w:firstLine="165"/>
              <w:rPr>
                <w:ins w:id="2810" w:author="Cristina Badulescu R02" w:date="2018-02-01T22:48:00Z"/>
              </w:rPr>
            </w:pPr>
            <w:ins w:id="2811" w:author="Cristina Badulescu R02" w:date="2018-02-01T22:48:00Z">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ins>
          </w:p>
          <w:p w14:paraId="1E29C615" w14:textId="77777777" w:rsidR="00203C39" w:rsidRPr="00A10C73" w:rsidRDefault="00203C39" w:rsidP="00B350A3">
            <w:pPr>
              <w:pStyle w:val="listing"/>
              <w:ind w:firstLine="165"/>
              <w:rPr>
                <w:ins w:id="2812" w:author="Cristina Badulescu R02" w:date="2018-02-01T22:48:00Z"/>
                <w:lang w:val="en-US"/>
              </w:rPr>
            </w:pPr>
            <w:ins w:id="2813" w:author="Cristina Badulescu R02" w:date="2018-02-01T22:48:00Z">
              <w:r>
                <w:t>&lt;link rel="</w:t>
              </w:r>
              <w:r w:rsidRPr="00050DBD">
                <w:t>ChatMessage</w:t>
              </w:r>
              <w:r>
                <w:t xml:space="preserve">" </w:t>
              </w:r>
            </w:ins>
          </w:p>
          <w:p w14:paraId="43A0D784" w14:textId="17469E87" w:rsidR="00203C39" w:rsidRPr="007E74D1" w:rsidRDefault="00203C39" w:rsidP="00B350A3">
            <w:pPr>
              <w:pStyle w:val="listing"/>
              <w:ind w:left="142"/>
              <w:rPr>
                <w:ins w:id="2814" w:author="Cristina Badulescu R02" w:date="2018-02-01T22:48:00Z"/>
                <w:lang w:val="en-US"/>
              </w:rPr>
            </w:pPr>
            <w:ins w:id="2815" w:author="Cristina Badulescu R02" w:date="2018-02-01T22:48:00Z">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ins>
          </w:p>
          <w:p w14:paraId="0C78AC29" w14:textId="39DA4BBE" w:rsidR="00203C39" w:rsidRPr="005C43BF" w:rsidRDefault="00203C39" w:rsidP="00B350A3">
            <w:pPr>
              <w:pStyle w:val="listing"/>
              <w:ind w:left="142"/>
              <w:rPr>
                <w:ins w:id="2816" w:author="Cristina Badulescu R02" w:date="2018-02-06T17:11:00Z"/>
              </w:rPr>
            </w:pPr>
            <w:ins w:id="2817" w:author="Cristina Badulescu R02" w:date="2018-02-01T22:48:00Z">
              <w:r w:rsidRPr="005C43BF">
                <w:t>&lt;senderAddress&gt;</w:t>
              </w:r>
              <w:r w:rsidRPr="005C43BF">
                <w:rPr>
                  <w:lang w:val="en-US"/>
                  <w:rPrChange w:id="2818" w:author="Cristina Badulescu R02" w:date="2018-02-06T17:12:00Z">
                    <w:rPr>
                      <w:highlight w:val="yellow"/>
                      <w:lang w:val="en-US"/>
                    </w:rPr>
                  </w:rPrChange>
                </w:rPr>
                <w:t>tel:+</w:t>
              </w:r>
              <w:r w:rsidRPr="005C43BF">
                <w:rPr>
                  <w:rFonts w:cs="Arial"/>
                  <w:rPrChange w:id="2819" w:author="Cristina Badulescu R02" w:date="2018-02-06T17:12:00Z">
                    <w:rPr>
                      <w:rFonts w:cs="Arial"/>
                      <w:highlight w:val="yellow"/>
                    </w:rPr>
                  </w:rPrChange>
                </w:rPr>
                <w:t>1958555</w:t>
              </w:r>
              <w:r w:rsidRPr="005C43BF">
                <w:rPr>
                  <w:lang w:val="en-US"/>
                  <w:rPrChange w:id="2820" w:author="Cristina Badulescu R02" w:date="2018-02-06T17:12:00Z">
                    <w:rPr>
                      <w:highlight w:val="yellow"/>
                      <w:lang w:val="en-US"/>
                    </w:rPr>
                  </w:rPrChange>
                </w:rPr>
                <w:t>012</w:t>
              </w:r>
              <w:r w:rsidR="005C43BF" w:rsidRPr="005C43BF">
                <w:rPr>
                  <w:lang w:val="en-US"/>
                  <w:rPrChange w:id="2821" w:author="Cristina Badulescu R02" w:date="2018-02-06T17:12:00Z">
                    <w:rPr>
                      <w:highlight w:val="yellow"/>
                      <w:lang w:val="en-US"/>
                    </w:rPr>
                  </w:rPrChange>
                </w:rPr>
                <w:t>2</w:t>
              </w:r>
            </w:ins>
            <w:ins w:id="2822" w:author="Cristina Badulescu R02" w:date="2018-02-06T17:11:00Z">
              <w:r w:rsidR="005C43BF" w:rsidRPr="005C43BF">
                <w:t xml:space="preserve"> </w:t>
              </w:r>
            </w:ins>
            <w:ins w:id="2823" w:author="Cristina Badulescu R02" w:date="2018-02-01T22:48:00Z">
              <w:r w:rsidRPr="005C43BF">
                <w:t>&lt;/senderAddress&gt;</w:t>
              </w:r>
            </w:ins>
          </w:p>
          <w:p w14:paraId="31BE47F4" w14:textId="109E1496" w:rsidR="005C43BF" w:rsidRPr="005C43BF" w:rsidRDefault="005C43BF" w:rsidP="005C43BF">
            <w:pPr>
              <w:pStyle w:val="listing"/>
              <w:ind w:left="142"/>
              <w:rPr>
                <w:ins w:id="2824" w:author="Cristina Badulescu R02" w:date="2018-02-06T17:11:00Z"/>
              </w:rPr>
            </w:pPr>
            <w:ins w:id="2825" w:author="Cristina Badulescu R02" w:date="2018-02-06T17:11:00Z">
              <w:r w:rsidRPr="005C43BF">
                <w:t>&lt;senderAddress&gt;</w:t>
              </w:r>
              <w:r w:rsidRPr="005C43BF">
                <w:rPr>
                  <w:rPrChange w:id="2826" w:author="Cristina Badulescu R02" w:date="2018-02-06T17:12:00Z">
                    <w:rPr>
                      <w:highlight w:val="yellow"/>
                      <w:lang w:val="en-US"/>
                    </w:rPr>
                  </w:rPrChange>
                </w:rPr>
                <w:t>sip:+</w:t>
              </w:r>
              <w:r w:rsidRPr="005C43BF">
                <w:rPr>
                  <w:rFonts w:cs="Arial"/>
                  <w:rPrChange w:id="2827" w:author="Cristina Badulescu R02" w:date="2018-02-06T17:12:00Z">
                    <w:rPr>
                      <w:rFonts w:cs="Arial"/>
                      <w:lang w:val="en-CA"/>
                    </w:rPr>
                  </w:rPrChange>
                </w:rPr>
                <w:t>cn3uiyr91847urnf1943@example.com;user=rcstk</w:t>
              </w:r>
              <w:r w:rsidRPr="005C43BF">
                <w:t>&lt;/senderAddress&gt;</w:t>
              </w:r>
            </w:ins>
          </w:p>
          <w:p w14:paraId="0C716622" w14:textId="0118C797" w:rsidR="00203C39" w:rsidRDefault="005C43BF" w:rsidP="00B350A3">
            <w:pPr>
              <w:pStyle w:val="listing"/>
              <w:ind w:left="142"/>
              <w:rPr>
                <w:ins w:id="2828" w:author="Cristina Badulescu R02" w:date="2018-02-01T22:48:00Z"/>
                <w:lang w:val="en-US"/>
              </w:rPr>
            </w:pPr>
            <w:ins w:id="2829" w:author="Cristina Badulescu R02" w:date="2018-02-01T22:48:00Z">
              <w:r w:rsidRPr="005C43BF">
                <w:rPr>
                  <w:lang w:val="en-US"/>
                </w:rPr>
                <w:t>&lt;anonymization</w:t>
              </w:r>
              <w:r w:rsidR="00203C39" w:rsidRPr="005C43BF">
                <w:rPr>
                  <w:lang w:val="en-US"/>
                </w:rPr>
                <w:t>&gt;</w:t>
              </w:r>
            </w:ins>
            <w:ins w:id="2830" w:author="Cristina Badulescu R02" w:date="2018-02-13T18:22:00Z">
              <w:r w:rsidR="005C2211">
                <w:rPr>
                  <w:lang w:val="en-CA"/>
                </w:rPr>
                <w:t>TokenLink</w:t>
              </w:r>
            </w:ins>
            <w:ins w:id="2831" w:author="Cristina Badulescu R02" w:date="2018-02-01T22:48:00Z">
              <w:r w:rsidRPr="005C43BF">
                <w:rPr>
                  <w:lang w:val="en-US"/>
                </w:rPr>
                <w:t>&lt;/anonymization</w:t>
              </w:r>
              <w:r w:rsidR="00203C39" w:rsidRPr="005C43BF">
                <w:rPr>
                  <w:lang w:val="en-US"/>
                </w:rPr>
                <w:t>&gt;</w:t>
              </w:r>
            </w:ins>
          </w:p>
          <w:p w14:paraId="79321950" w14:textId="77777777" w:rsidR="00203C39" w:rsidRDefault="00203C39" w:rsidP="00203C39">
            <w:pPr>
              <w:pStyle w:val="listing"/>
              <w:ind w:left="142"/>
              <w:rPr>
                <w:ins w:id="2832" w:author="Cristina Badulescu R02" w:date="2018-02-01T22:50:00Z"/>
              </w:rPr>
            </w:pPr>
            <w:ins w:id="2833" w:author="Cristina Badulescu R02" w:date="2018-02-01T22:50:00Z">
              <w:r>
                <w:t>&lt;chatMessage&gt;</w:t>
              </w:r>
            </w:ins>
          </w:p>
          <w:p w14:paraId="1201FC50" w14:textId="779E7C83" w:rsidR="00203C39" w:rsidRDefault="00203C39" w:rsidP="00203C39">
            <w:pPr>
              <w:pStyle w:val="listing"/>
              <w:ind w:left="284"/>
              <w:rPr>
                <w:ins w:id="2834" w:author="Cristina Badulescu R02" w:date="2018-02-01T22:50:00Z"/>
              </w:rPr>
            </w:pPr>
            <w:ins w:id="2835" w:author="Cristina Badulescu R02" w:date="2018-02-01T22:50:00Z">
              <w:r>
                <w:t>&lt;text&gt;</w:t>
              </w:r>
              <w:r>
                <w:rPr>
                  <w:lang w:val="en-US"/>
                </w:rPr>
                <w:t>Montreal</w:t>
              </w:r>
            </w:ins>
            <w:ins w:id="2836" w:author="Cristina Badulescu R02" w:date="2018-02-06T17:12:00Z">
              <w:r w:rsidR="005C43BF">
                <w:rPr>
                  <w:lang w:val="en-US"/>
                </w:rPr>
                <w:t xml:space="preserve"> weather</w:t>
              </w:r>
            </w:ins>
            <w:ins w:id="2837" w:author="Cristina Badulescu R02" w:date="2018-02-01T22:50:00Z">
              <w:r>
                <w:t>&lt;/text&gt;</w:t>
              </w:r>
            </w:ins>
          </w:p>
          <w:p w14:paraId="7139526A" w14:textId="41F63B67" w:rsidR="00203C39" w:rsidRDefault="00203C39" w:rsidP="00203C39">
            <w:pPr>
              <w:pStyle w:val="listing"/>
              <w:ind w:left="284"/>
              <w:rPr>
                <w:ins w:id="2838" w:author="Cristina Badulescu R02" w:date="2018-02-01T22:50:00Z"/>
              </w:rPr>
            </w:pPr>
            <w:ins w:id="2839" w:author="Cristina Badulescu R02" w:date="2018-02-01T22:50:00Z">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ins>
          </w:p>
          <w:p w14:paraId="3F1BA60B" w14:textId="77777777" w:rsidR="00203C39" w:rsidRDefault="00203C39" w:rsidP="00203C39">
            <w:pPr>
              <w:pStyle w:val="listing"/>
              <w:ind w:left="142"/>
              <w:rPr>
                <w:ins w:id="2840" w:author="Cristina Badulescu R02" w:date="2018-02-01T22:50:00Z"/>
              </w:rPr>
            </w:pPr>
            <w:ins w:id="2841" w:author="Cristina Badulescu R02" w:date="2018-02-01T22:50:00Z">
              <w:r>
                <w:t>&lt;/chatMessage&gt;</w:t>
              </w:r>
            </w:ins>
          </w:p>
          <w:p w14:paraId="2B2AF68D" w14:textId="77777777" w:rsidR="00203C39" w:rsidRDefault="00203C39" w:rsidP="00B350A3">
            <w:pPr>
              <w:pStyle w:val="listing"/>
              <w:ind w:left="142"/>
              <w:rPr>
                <w:ins w:id="2842" w:author="Cristina Badulescu R02" w:date="2018-02-01T22:48:00Z"/>
              </w:rPr>
            </w:pPr>
            <w:ins w:id="2843" w:author="Cristina Badulescu R02" w:date="2018-02-01T22:48:00Z">
              <w:r>
                <w:lastRenderedPageBreak/>
                <w:t>&lt;dateTime&gt;20</w:t>
              </w:r>
              <w:r w:rsidRPr="00203C39">
                <w:rPr>
                  <w:lang w:val="fr-CA"/>
                  <w:rPrChange w:id="2844" w:author="Cristina Badulescu R02" w:date="2018-02-01T22:50:00Z">
                    <w:rPr>
                      <w:lang w:val="en-CA"/>
                    </w:rPr>
                  </w:rPrChange>
                </w:rPr>
                <w:t>1</w:t>
              </w:r>
              <w:r>
                <w:t>1-01-21T02:53:47Z&lt;/dateTime&gt;</w:t>
              </w:r>
            </w:ins>
          </w:p>
          <w:p w14:paraId="2A4159AA" w14:textId="3F3DA6EC" w:rsidR="00203C39" w:rsidRPr="00B95B10" w:rsidRDefault="00203C39" w:rsidP="00203C39">
            <w:pPr>
              <w:pStyle w:val="listing"/>
              <w:rPr>
                <w:ins w:id="2845" w:author="Cristina Badulescu R02" w:date="2018-02-01T22:48:00Z"/>
              </w:rPr>
            </w:pPr>
            <w:ins w:id="2846" w:author="Cristina Badulescu R02" w:date="2018-02-01T22:48:00Z">
              <w:r>
                <w:t>&lt;/</w:t>
              </w:r>
              <w:r>
                <w:rPr>
                  <w:lang w:val="de-DE"/>
                </w:rPr>
                <w:t>chat</w:t>
              </w:r>
              <w:r>
                <w:t>:</w:t>
              </w:r>
              <w:r>
                <w:rPr>
                  <w:lang w:val="de-DE"/>
                </w:rPr>
                <w:t>ChatM</w:t>
              </w:r>
              <w:r>
                <w:t>essageNotification&gt;</w:t>
              </w:r>
            </w:ins>
          </w:p>
        </w:tc>
      </w:tr>
    </w:tbl>
    <w:p w14:paraId="498A2FB6" w14:textId="77777777" w:rsidR="00203C39" w:rsidRPr="00B95B10" w:rsidRDefault="00203C39" w:rsidP="00203C39">
      <w:pPr>
        <w:pStyle w:val="Heading5"/>
        <w:tabs>
          <w:tab w:val="clear" w:pos="1938"/>
          <w:tab w:val="num" w:pos="1560"/>
        </w:tabs>
        <w:rPr>
          <w:ins w:id="2847" w:author="Cristina Badulescu R02" w:date="2018-02-01T22:48:00Z"/>
        </w:rPr>
      </w:pPr>
      <w:ins w:id="2848" w:author="Cristina Badulescu R02" w:date="2018-02-01T22:48:00Z">
        <w:r w:rsidRPr="00B95B10">
          <w:lastRenderedPageBreak/>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3C39" w:rsidRPr="00412363" w14:paraId="428A9BEA" w14:textId="77777777" w:rsidTr="00B350A3">
        <w:trPr>
          <w:ins w:id="2849" w:author="Cristina Badulescu R02" w:date="2018-02-01T22:48:00Z"/>
        </w:trPr>
        <w:tc>
          <w:tcPr>
            <w:tcW w:w="5000" w:type="pct"/>
            <w:shd w:val="clear" w:color="auto" w:fill="FFFFCC"/>
            <w:tcMar>
              <w:top w:w="150" w:type="dxa"/>
              <w:left w:w="150" w:type="dxa"/>
              <w:bottom w:w="150" w:type="dxa"/>
              <w:right w:w="150" w:type="dxa"/>
            </w:tcMar>
          </w:tcPr>
          <w:p w14:paraId="55554025" w14:textId="05A352AE" w:rsidR="00713C07" w:rsidRPr="00A9479F" w:rsidRDefault="00203C39" w:rsidP="00B350A3">
            <w:pPr>
              <w:pStyle w:val="listing"/>
              <w:rPr>
                <w:ins w:id="2850" w:author="Cristina Badulescu R02" w:date="2018-02-01T22:48:00Z"/>
                <w:lang w:val="en-US"/>
              </w:rPr>
            </w:pPr>
            <w:ins w:id="2851" w:author="Cristina Badulescu R02" w:date="2018-02-01T22:48:00Z">
              <w:r w:rsidRPr="00A2294D">
                <w:rPr>
                  <w:lang w:val="en-US"/>
                </w:rPr>
                <w:t>H</w:t>
              </w:r>
              <w:r>
                <w:rPr>
                  <w:lang w:val="en-US"/>
                </w:rPr>
                <w:t>TTP/1.1 204 No Content</w:t>
              </w:r>
              <w:r>
                <w:rPr>
                  <w:lang w:val="en-US"/>
                </w:rPr>
                <w:br/>
                <w:t>Date: Mon</w:t>
              </w:r>
              <w:r w:rsidRPr="00A2294D">
                <w:rPr>
                  <w:lang w:val="en-US"/>
                </w:rPr>
                <w:t xml:space="preserve">, </w:t>
              </w:r>
              <w:r>
                <w:rPr>
                  <w:lang w:val="en-US"/>
                </w:rPr>
                <w:t>21 Jan</w:t>
              </w:r>
              <w:r w:rsidRPr="00A2294D">
                <w:rPr>
                  <w:lang w:val="en-US"/>
                </w:rPr>
                <w:t xml:space="preserve"> 20</w:t>
              </w:r>
              <w:r>
                <w:rPr>
                  <w:lang w:val="en-US"/>
                </w:rPr>
                <w:t>11 02:55</w:t>
              </w:r>
              <w:r w:rsidRPr="00A2294D">
                <w:rPr>
                  <w:lang w:val="en-US"/>
                </w:rPr>
                <w:t>:59 GMT</w:t>
              </w:r>
            </w:ins>
          </w:p>
        </w:tc>
      </w:tr>
    </w:tbl>
    <w:p w14:paraId="5685E94F" w14:textId="47D0FBF5" w:rsidR="00203C39" w:rsidRPr="00203C39" w:rsidRDefault="00203C39">
      <w:pPr>
        <w:rPr>
          <w:ins w:id="2852" w:author="Cristina Badulescu R02" w:date="2018-02-01T22:48:00Z"/>
        </w:rPr>
        <w:pPrChange w:id="2853" w:author="Cristina Badulescu R02" w:date="2018-02-01T22:48:00Z">
          <w:pPr>
            <w:pStyle w:val="Heading3"/>
            <w:tabs>
              <w:tab w:val="num" w:pos="1134"/>
            </w:tabs>
          </w:pPr>
        </w:pPrChange>
      </w:pPr>
    </w:p>
    <w:p w14:paraId="1C9054C8" w14:textId="289E2889" w:rsidR="006038EF" w:rsidRPr="00B95B10" w:rsidRDefault="006038EF" w:rsidP="003123F4">
      <w:pPr>
        <w:pStyle w:val="Heading3"/>
        <w:tabs>
          <w:tab w:val="num" w:pos="1134"/>
        </w:tabs>
      </w:pPr>
      <w:r w:rsidRPr="00B95B10">
        <w:t>DELETE</w:t>
      </w:r>
      <w:bookmarkEnd w:id="2794"/>
    </w:p>
    <w:p w14:paraId="68113141"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769B7815"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2854" w:name="_Toc355189018"/>
      <w:bookmarkStart w:id="2855" w:name="_Ref319581754"/>
      <w:bookmarkEnd w:id="2854"/>
    </w:p>
    <w:p w14:paraId="455AA5EE" w14:textId="77777777" w:rsidR="006038EF" w:rsidRPr="00B95B10" w:rsidRDefault="006038EF" w:rsidP="006038EF">
      <w:pPr>
        <w:pStyle w:val="Heading2"/>
      </w:pPr>
      <w:bookmarkStart w:id="2856" w:name="_Ref436140770"/>
      <w:bookmarkStart w:id="2857" w:name="_Toc499754705"/>
      <w:r w:rsidRPr="00B95B10">
        <w:lastRenderedPageBreak/>
        <w:t xml:space="preserve">Resource: </w:t>
      </w:r>
      <w:r w:rsidRPr="007F38A3">
        <w:t xml:space="preserve">Client notification </w:t>
      </w:r>
      <w:r>
        <w:t>about message status</w:t>
      </w:r>
      <w:bookmarkEnd w:id="2855"/>
      <w:bookmarkEnd w:id="2856"/>
      <w:bookmarkEnd w:id="2857"/>
    </w:p>
    <w:p w14:paraId="419C6F4E"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2966E6FE"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BB86813"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1C7D9DE3"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08C4451A" w14:textId="77777777" w:rsidTr="00872AF0">
        <w:trPr>
          <w:trHeight w:val="642"/>
        </w:trPr>
        <w:tc>
          <w:tcPr>
            <w:tcW w:w="1478" w:type="dxa"/>
            <w:shd w:val="clear" w:color="auto" w:fill="D9D9D9"/>
          </w:tcPr>
          <w:p w14:paraId="1A1EC00B"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28BA30C7"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09EE006A"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0A9285E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3226B206"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1886D3E" w14:textId="77777777" w:rsidR="004610B1" w:rsidRPr="0056498D" w:rsidRDefault="004610B1" w:rsidP="007B528E">
            <w:pPr>
              <w:rPr>
                <w:rFonts w:ascii="Arial" w:hAnsi="Arial" w:cs="Arial"/>
                <w:b/>
              </w:rPr>
            </w:pPr>
            <w:r w:rsidRPr="0056498D">
              <w:rPr>
                <w:rFonts w:ascii="Arial" w:hAnsi="Arial" w:cs="Arial"/>
                <w:b/>
              </w:rPr>
              <w:t>Link href</w:t>
            </w:r>
          </w:p>
          <w:p w14:paraId="39D3ADEE"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69976E4D" w14:textId="77777777" w:rsidTr="00872AF0">
        <w:trPr>
          <w:trHeight w:val="415"/>
        </w:trPr>
        <w:tc>
          <w:tcPr>
            <w:tcW w:w="1478" w:type="dxa"/>
          </w:tcPr>
          <w:p w14:paraId="6C9BAE6A"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2B7F0CA6"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441504C3"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7564791D"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2A874A4B" w14:textId="77777777" w:rsidR="00172CB8" w:rsidRPr="0056498D" w:rsidRDefault="00172CB8" w:rsidP="00172CB8">
            <w:pPr>
              <w:rPr>
                <w:rFonts w:ascii="Arial" w:hAnsi="Arial" w:cs="Arial"/>
              </w:rPr>
            </w:pPr>
            <w:r w:rsidRPr="0056498D">
              <w:rPr>
                <w:rFonts w:ascii="Arial" w:hAnsi="Arial" w:cs="Arial"/>
              </w:rPr>
              <w:t>ChatSessionInformation</w:t>
            </w:r>
          </w:p>
          <w:p w14:paraId="2339E35C"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7ED3F82A" w14:textId="77777777" w:rsidR="00093FE3" w:rsidRPr="004D757B" w:rsidRDefault="00093FE3" w:rsidP="00093FE3">
            <w:pPr>
              <w:rPr>
                <w:rFonts w:ascii="Arial" w:hAnsi="Arial" w:cs="Arial"/>
                <w:bCs/>
              </w:rPr>
            </w:pPr>
            <w:r w:rsidRPr="004D757B">
              <w:rPr>
                <w:rFonts w:ascii="Arial" w:hAnsi="Arial" w:cs="Arial"/>
                <w:bCs/>
              </w:rPr>
              <w:t>/{otherUserId}/{sessionId}</w:t>
            </w:r>
          </w:p>
          <w:p w14:paraId="24E468DB"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716F6A85"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A565565"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3D16DEE1"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5726FF51" w14:textId="77777777" w:rsidTr="005B1791">
        <w:trPr>
          <w:trHeight w:val="642"/>
        </w:trPr>
        <w:tc>
          <w:tcPr>
            <w:tcW w:w="1478" w:type="dxa"/>
            <w:shd w:val="clear" w:color="auto" w:fill="D9D9D9"/>
          </w:tcPr>
          <w:p w14:paraId="317139C0"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5FC156AF"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172772E9"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5F70075F"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67D7A03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562AAD4E" w14:textId="77777777" w:rsidR="003B71E7" w:rsidRPr="0056498D" w:rsidRDefault="003B71E7" w:rsidP="005B1791">
            <w:pPr>
              <w:rPr>
                <w:rFonts w:ascii="Arial" w:hAnsi="Arial" w:cs="Arial"/>
                <w:b/>
              </w:rPr>
            </w:pPr>
            <w:r w:rsidRPr="0056498D">
              <w:rPr>
                <w:rFonts w:ascii="Arial" w:hAnsi="Arial" w:cs="Arial"/>
                <w:b/>
              </w:rPr>
              <w:t>Link href</w:t>
            </w:r>
          </w:p>
          <w:p w14:paraId="3E477A2E"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C2211" w14:paraId="3C91B9A6" w14:textId="77777777" w:rsidTr="005B1791">
        <w:trPr>
          <w:trHeight w:val="415"/>
        </w:trPr>
        <w:tc>
          <w:tcPr>
            <w:tcW w:w="1478" w:type="dxa"/>
          </w:tcPr>
          <w:p w14:paraId="0E1DA0A5"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21A881BB"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5885A7B7"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1A800DF2"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3DA3B70F" w14:textId="77777777" w:rsidR="003B71E7" w:rsidRDefault="003B71E7" w:rsidP="005B1791">
            <w:pPr>
              <w:rPr>
                <w:rFonts w:ascii="Arial" w:hAnsi="Arial" w:cs="Arial"/>
              </w:rPr>
            </w:pPr>
            <w:r w:rsidRPr="0056498D">
              <w:rPr>
                <w:rFonts w:ascii="Arial" w:hAnsi="Arial" w:cs="Arial"/>
              </w:rPr>
              <w:t>ChatSessionInformation</w:t>
            </w:r>
          </w:p>
          <w:p w14:paraId="4CB2927D" w14:textId="77777777" w:rsidR="003B71E7" w:rsidRDefault="003B71E7" w:rsidP="005B1791">
            <w:pPr>
              <w:rPr>
                <w:rFonts w:ascii="Arial" w:hAnsi="Arial" w:cs="Arial"/>
              </w:rPr>
            </w:pPr>
            <w:r w:rsidRPr="0056498D">
              <w:rPr>
                <w:rFonts w:ascii="Arial" w:hAnsi="Arial" w:cs="Arial"/>
              </w:rPr>
              <w:t>ChatMessage</w:t>
            </w:r>
          </w:p>
          <w:p w14:paraId="79AAAFA8" w14:textId="77777777" w:rsidR="003B71E7" w:rsidRPr="0056498D" w:rsidRDefault="003B71E7" w:rsidP="005B1791">
            <w:pPr>
              <w:rPr>
                <w:rFonts w:ascii="Arial" w:hAnsi="Arial" w:cs="Arial"/>
              </w:rPr>
            </w:pPr>
            <w:r>
              <w:rPr>
                <w:rFonts w:ascii="Arial" w:hAnsi="Arial" w:cs="Arial"/>
              </w:rPr>
              <w:t>Participant</w:t>
            </w:r>
          </w:p>
        </w:tc>
        <w:tc>
          <w:tcPr>
            <w:tcW w:w="2410" w:type="dxa"/>
          </w:tcPr>
          <w:p w14:paraId="2421AF9A" w14:textId="77777777" w:rsidR="003B71E7" w:rsidRPr="00966F40" w:rsidRDefault="003B71E7" w:rsidP="005B1791">
            <w:pPr>
              <w:rPr>
                <w:rFonts w:ascii="Arial" w:hAnsi="Arial" w:cs="Arial"/>
                <w:bCs/>
                <w:lang w:val="fr-CA"/>
                <w:rPrChange w:id="2858" w:author="Cristina Badulescu R02" w:date="2018-02-01T21:04:00Z">
                  <w:rPr>
                    <w:rFonts w:ascii="Arial" w:hAnsi="Arial" w:cs="Arial"/>
                    <w:bCs/>
                  </w:rPr>
                </w:rPrChange>
              </w:rPr>
            </w:pPr>
            <w:r w:rsidRPr="00966F40">
              <w:rPr>
                <w:rFonts w:ascii="Arial" w:hAnsi="Arial" w:cs="Arial"/>
                <w:bCs/>
                <w:lang w:val="fr-CA"/>
                <w:rPrChange w:id="2859" w:author="Cristina Badulescu R02" w:date="2018-02-01T21:04:00Z">
                  <w:rPr>
                    <w:rFonts w:ascii="Arial" w:hAnsi="Arial" w:cs="Arial"/>
                    <w:bCs/>
                  </w:rPr>
                </w:rPrChange>
              </w:rPr>
              <w:t>/{sessionId}</w:t>
            </w:r>
          </w:p>
          <w:p w14:paraId="3B5A6C41" w14:textId="77777777" w:rsidR="003B71E7" w:rsidRPr="00966F40" w:rsidRDefault="003B71E7" w:rsidP="005B1791">
            <w:pPr>
              <w:rPr>
                <w:rFonts w:ascii="Arial" w:hAnsi="Arial" w:cs="Arial"/>
                <w:lang w:val="fr-CA"/>
                <w:rPrChange w:id="2860" w:author="Cristina Badulescu R02" w:date="2018-02-01T21:04:00Z">
                  <w:rPr>
                    <w:rFonts w:ascii="Arial" w:hAnsi="Arial" w:cs="Arial"/>
                  </w:rPr>
                </w:rPrChange>
              </w:rPr>
            </w:pPr>
            <w:r w:rsidRPr="00966F40">
              <w:rPr>
                <w:rFonts w:ascii="Arial" w:hAnsi="Arial" w:cs="Arial"/>
                <w:lang w:val="fr-CA"/>
                <w:rPrChange w:id="2861" w:author="Cristina Badulescu R02" w:date="2018-02-01T21:04:00Z">
                  <w:rPr>
                    <w:rFonts w:ascii="Arial" w:hAnsi="Arial" w:cs="Arial"/>
                  </w:rPr>
                </w:rPrChange>
              </w:rPr>
              <w:t>/{sessionId}/messages/{messageId}</w:t>
            </w:r>
          </w:p>
          <w:p w14:paraId="16F7D421" w14:textId="77777777" w:rsidR="003B71E7" w:rsidRPr="00966F40" w:rsidRDefault="003B71E7" w:rsidP="005B1791">
            <w:pPr>
              <w:rPr>
                <w:rFonts w:ascii="Arial" w:hAnsi="Arial" w:cs="Arial"/>
                <w:lang w:val="fr-CA"/>
                <w:rPrChange w:id="2862" w:author="Cristina Badulescu R02" w:date="2018-02-01T21:04:00Z">
                  <w:rPr>
                    <w:rFonts w:ascii="Arial" w:hAnsi="Arial" w:cs="Arial"/>
                  </w:rPr>
                </w:rPrChange>
              </w:rPr>
            </w:pPr>
            <w:r w:rsidRPr="00966F40">
              <w:rPr>
                <w:rFonts w:ascii="Arial" w:hAnsi="Arial" w:cs="Arial"/>
                <w:lang w:val="fr-CA"/>
                <w:rPrChange w:id="2863" w:author="Cristina Badulescu R02" w:date="2018-02-01T21:04:00Z">
                  <w:rPr>
                    <w:rFonts w:ascii="Arial" w:hAnsi="Arial" w:cs="Arial"/>
                  </w:rPr>
                </w:rPrChange>
              </w:rPr>
              <w:t>/{sessionId}/participants/{participantId}</w:t>
            </w:r>
            <w:r w:rsidRPr="00966F40">
              <w:rPr>
                <w:rFonts w:ascii="Arial" w:hAnsi="Arial" w:cs="Arial"/>
                <w:lang w:val="fr-CA"/>
                <w:rPrChange w:id="2864" w:author="Cristina Badulescu R02" w:date="2018-02-01T21:04:00Z">
                  <w:rPr>
                    <w:rFonts w:ascii="Arial" w:hAnsi="Arial" w:cs="Arial"/>
                    <w:lang w:val="en-US"/>
                  </w:rPr>
                </w:rPrChange>
              </w:rPr>
              <w:t>/</w:t>
            </w:r>
          </w:p>
        </w:tc>
      </w:tr>
    </w:tbl>
    <w:p w14:paraId="3D8BEFF8"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3C81CEB1"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5AE32EB8"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5884418D" w14:textId="77777777" w:rsidR="006038EF" w:rsidRPr="00B95B10" w:rsidRDefault="006038EF" w:rsidP="003123F4">
      <w:pPr>
        <w:pStyle w:val="Heading3"/>
        <w:tabs>
          <w:tab w:val="num" w:pos="1134"/>
        </w:tabs>
      </w:pPr>
      <w:bookmarkStart w:id="2865" w:name="_Toc355189020"/>
      <w:bookmarkStart w:id="2866" w:name="_Toc499754706"/>
      <w:bookmarkEnd w:id="2865"/>
      <w:r w:rsidRPr="00B95B10">
        <w:t xml:space="preserve">Request </w:t>
      </w:r>
      <w:r>
        <w:t>URL</w:t>
      </w:r>
      <w:r w:rsidRPr="00B95B10">
        <w:t xml:space="preserve"> variables</w:t>
      </w:r>
      <w:bookmarkEnd w:id="2866"/>
    </w:p>
    <w:p w14:paraId="64D3AFF6" w14:textId="77777777" w:rsidR="006038EF" w:rsidRPr="00993EAB" w:rsidRDefault="006038EF">
      <w:pPr>
        <w:rPr>
          <w:rPrChange w:id="2867" w:author="Cristina Badulescu R02" w:date="2018-02-01T21:30:00Z">
            <w:rPr>
              <w:lang w:val="en-US"/>
            </w:rPr>
          </w:rPrChange>
        </w:rPr>
        <w:pPrChange w:id="2868" w:author="Cristina Badulescu R02" w:date="2018-02-01T21:30:00Z">
          <w:pPr>
            <w:outlineLvl w:val="0"/>
          </w:pPr>
        </w:pPrChange>
      </w:pPr>
      <w:r w:rsidRPr="00993EAB">
        <w:rPr>
          <w:rPrChange w:id="2869" w:author="Cristina Badulescu R02" w:date="2018-02-01T21:30:00Z">
            <w:rPr>
              <w:lang w:val="en-US"/>
            </w:rPr>
          </w:rPrChange>
        </w:rPr>
        <w:t>Client provided if any.</w:t>
      </w:r>
    </w:p>
    <w:p w14:paraId="2812663B" w14:textId="77777777" w:rsidR="006038EF" w:rsidRPr="00B95B10" w:rsidRDefault="006038EF" w:rsidP="003123F4">
      <w:pPr>
        <w:pStyle w:val="Heading3"/>
        <w:tabs>
          <w:tab w:val="num" w:pos="1134"/>
        </w:tabs>
      </w:pPr>
      <w:bookmarkStart w:id="2870" w:name="_Toc355189022"/>
      <w:bookmarkStart w:id="2871" w:name="_Toc499754707"/>
      <w:bookmarkEnd w:id="2870"/>
      <w:r w:rsidRPr="00B95B10">
        <w:lastRenderedPageBreak/>
        <w:t>Response Codes</w:t>
      </w:r>
      <w:r>
        <w:t xml:space="preserve"> and Error Handling</w:t>
      </w:r>
      <w:bookmarkEnd w:id="2871"/>
    </w:p>
    <w:p w14:paraId="64E8B48E" w14:textId="77777777" w:rsidR="006038EF" w:rsidRPr="00A4719D" w:rsidRDefault="006038EF">
      <w:pPr>
        <w:rPr>
          <w:rPrChange w:id="2872" w:author="Cristina Badulescu R02" w:date="2018-02-01T21:30:00Z">
            <w:rPr>
              <w:lang w:val="en-US"/>
            </w:rPr>
          </w:rPrChange>
        </w:rPr>
        <w:pPrChange w:id="2873" w:author="Cristina Badulescu R02" w:date="2018-02-01T21:30:00Z">
          <w:pPr>
            <w:outlineLvl w:val="0"/>
          </w:pPr>
        </w:pPrChange>
      </w:pPr>
      <w:r w:rsidRPr="00A4719D">
        <w:t xml:space="preserve">For HTTP response codes, see </w:t>
      </w:r>
      <w:r w:rsidRPr="00A4719D">
        <w:rPr>
          <w:rPrChange w:id="2874" w:author="Cristina Badulescu R02" w:date="2018-02-01T21:30:00Z">
            <w:rPr>
              <w:lang w:val="en-US"/>
            </w:rPr>
          </w:rPrChange>
        </w:rPr>
        <w:t>[REST_NetAPI_Common].</w:t>
      </w:r>
    </w:p>
    <w:p w14:paraId="4E63A498" w14:textId="77777777" w:rsidR="006038EF" w:rsidRPr="00A4719D" w:rsidRDefault="006038EF">
      <w:pPr>
        <w:rPr>
          <w:rPrChange w:id="2875" w:author="Cristina Badulescu R02" w:date="2018-02-01T21:30:00Z">
            <w:rPr>
              <w:rFonts w:ascii="Arial" w:hAnsi="Arial" w:cs="Arial"/>
              <w:lang w:eastAsia="zh-CN"/>
            </w:rPr>
          </w:rPrChange>
        </w:rPr>
        <w:pPrChange w:id="2876" w:author="Cristina Badulescu R02" w:date="2018-02-01T21:30:00Z">
          <w:pPr>
            <w:outlineLvl w:val="0"/>
          </w:pPr>
        </w:pPrChange>
      </w:pPr>
      <w:r w:rsidRPr="00A4719D">
        <w:t xml:space="preserve">For Policy Exception and Service Exception fault codes applicable to </w:t>
      </w:r>
      <w:r w:rsidRPr="00993EAB">
        <w:t xml:space="preserve">the RESTful Chat API, see section </w:t>
      </w:r>
      <w:r w:rsidRPr="00A4719D">
        <w:fldChar w:fldCharType="begin"/>
      </w:r>
      <w:r w:rsidRPr="00A4719D">
        <w:instrText xml:space="preserve"> REF _Ref266973923 \r \h </w:instrText>
      </w:r>
      <w:r w:rsidRPr="00A4719D">
        <w:rPr>
          <w:rPrChange w:id="2877" w:author="Cristina Badulescu R02" w:date="2018-02-01T21:30:00Z">
            <w:rPr/>
          </w:rPrChange>
        </w:rPr>
        <w:fldChar w:fldCharType="separate"/>
      </w:r>
      <w:r w:rsidR="00574640" w:rsidRPr="00A4719D">
        <w:t>7</w:t>
      </w:r>
      <w:r w:rsidRPr="00A4719D">
        <w:fldChar w:fldCharType="end"/>
      </w:r>
      <w:r w:rsidRPr="00A4719D">
        <w:t>.</w:t>
      </w:r>
    </w:p>
    <w:p w14:paraId="5FAE4278" w14:textId="77777777" w:rsidR="006038EF" w:rsidRDefault="006038EF" w:rsidP="003123F4">
      <w:pPr>
        <w:pStyle w:val="Heading3"/>
        <w:tabs>
          <w:tab w:val="num" w:pos="1134"/>
        </w:tabs>
      </w:pPr>
      <w:bookmarkStart w:id="2878" w:name="_Toc499754708"/>
      <w:r w:rsidRPr="00B95B10">
        <w:t>GET</w:t>
      </w:r>
      <w:bookmarkEnd w:id="2878"/>
    </w:p>
    <w:p w14:paraId="3B38DAF9"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F355315" w14:textId="77777777" w:rsidR="006038EF" w:rsidRPr="00B95B10" w:rsidRDefault="006038EF" w:rsidP="003123F4">
      <w:pPr>
        <w:pStyle w:val="Heading3"/>
        <w:tabs>
          <w:tab w:val="num" w:pos="1134"/>
        </w:tabs>
      </w:pPr>
      <w:bookmarkStart w:id="2879" w:name="_Toc499754709"/>
      <w:r w:rsidRPr="00B95B10">
        <w:t>PUT</w:t>
      </w:r>
      <w:bookmarkEnd w:id="2879"/>
    </w:p>
    <w:p w14:paraId="0BC11131"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8BD3FFF" w14:textId="77777777" w:rsidR="006038EF" w:rsidRDefault="006038EF" w:rsidP="003123F4">
      <w:pPr>
        <w:pStyle w:val="Heading3"/>
        <w:tabs>
          <w:tab w:val="num" w:pos="1134"/>
        </w:tabs>
      </w:pPr>
      <w:bookmarkStart w:id="2880" w:name="_Ref319581760"/>
      <w:bookmarkStart w:id="2881" w:name="_Toc499754710"/>
      <w:r w:rsidRPr="00B95B10">
        <w:t>POST</w:t>
      </w:r>
      <w:bookmarkEnd w:id="2880"/>
      <w:bookmarkEnd w:id="2881"/>
    </w:p>
    <w:p w14:paraId="5F4CE025" w14:textId="77777777" w:rsidR="006038EF" w:rsidRPr="00993EAB" w:rsidRDefault="006038EF">
      <w:pPr>
        <w:pPrChange w:id="2882" w:author="Cristina Badulescu R02" w:date="2018-02-01T21:29:00Z">
          <w:pPr>
            <w:outlineLvl w:val="0"/>
          </w:pPr>
        </w:pPrChange>
      </w:pPr>
      <w:r w:rsidRPr="00A4719D">
        <w:t>This operation is used to notify the client the status of a message that it has sent.</w:t>
      </w:r>
      <w:r w:rsidRPr="00993EAB">
        <w:t xml:space="preserve"> It </w:t>
      </w:r>
      <w:r w:rsidR="00C26CB7" w:rsidRPr="00993EAB">
        <w:t xml:space="preserve">is only relevant </w:t>
      </w:r>
      <w:r w:rsidRPr="00993EAB">
        <w:t>for 1-1 chats.</w:t>
      </w:r>
    </w:p>
    <w:p w14:paraId="233FC25C" w14:textId="77777777" w:rsidR="006038EF" w:rsidRDefault="006038EF" w:rsidP="00BF2D18">
      <w:pPr>
        <w:pStyle w:val="Heading4"/>
      </w:pPr>
      <w:bookmarkStart w:id="2883" w:name="_Ref319582265"/>
      <w:bookmarkStart w:id="2884" w:name="_Toc499754711"/>
      <w:r w:rsidRPr="00B95B10">
        <w:t>Example</w:t>
      </w:r>
      <w:r>
        <w:t xml:space="preserve">: Notify a client about </w:t>
      </w:r>
      <w:r w:rsidR="003B71E7">
        <w:t xml:space="preserve">1-1 </w:t>
      </w:r>
      <w:r>
        <w:t>message status</w:t>
      </w:r>
      <w:r>
        <w:tab/>
      </w:r>
      <w:r w:rsidRPr="00B95B10">
        <w:t>(Informative)</w:t>
      </w:r>
      <w:bookmarkEnd w:id="2883"/>
      <w:bookmarkEnd w:id="2884"/>
    </w:p>
    <w:p w14:paraId="601011DF" w14:textId="77777777" w:rsidR="006038EF" w:rsidRPr="00B95B10" w:rsidRDefault="006038EF" w:rsidP="003123F4">
      <w:pPr>
        <w:pStyle w:val="Heading5"/>
        <w:tabs>
          <w:tab w:val="clear" w:pos="1938"/>
          <w:tab w:val="num" w:pos="1560"/>
        </w:tabs>
      </w:pPr>
      <w:bookmarkStart w:id="2885" w:name="_Toc499754712"/>
      <w:r w:rsidRPr="00B95B10">
        <w:t>Request</w:t>
      </w:r>
      <w:bookmarkEnd w:id="28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6774F8D9" w14:textId="77777777" w:rsidTr="00FB3AE3">
        <w:tc>
          <w:tcPr>
            <w:tcW w:w="5000" w:type="pct"/>
            <w:shd w:val="clear" w:color="auto" w:fill="FFFFCC"/>
            <w:tcMar>
              <w:top w:w="150" w:type="dxa"/>
              <w:left w:w="150" w:type="dxa"/>
              <w:bottom w:w="150" w:type="dxa"/>
              <w:right w:w="150" w:type="dxa"/>
            </w:tcMar>
          </w:tcPr>
          <w:p w14:paraId="638A78AB"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2441E19"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1A438717" w14:textId="77777777" w:rsidR="006038EF" w:rsidRDefault="006038EF" w:rsidP="00FB3AE3">
            <w:pPr>
              <w:pStyle w:val="listing"/>
              <w:ind w:left="142"/>
              <w:rPr>
                <w:lang w:val="en-GB"/>
              </w:rPr>
            </w:pPr>
            <w:r>
              <w:t>&lt;callbackData&gt;</w:t>
            </w:r>
            <w:r w:rsidRPr="00A10C73">
              <w:rPr>
                <w:lang w:val="en-US"/>
              </w:rPr>
              <w:t>abcd</w:t>
            </w:r>
            <w:r>
              <w:t>&lt;/callbackData&gt;</w:t>
            </w:r>
          </w:p>
          <w:p w14:paraId="2BA24750"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0B968642" w14:textId="77777777" w:rsidR="00172CB8" w:rsidRPr="00E11B92" w:rsidRDefault="00172CB8" w:rsidP="00172CB8">
            <w:pPr>
              <w:pStyle w:val="listing"/>
              <w:rPr>
                <w:lang w:val="en-US"/>
              </w:rPr>
            </w:pPr>
          </w:p>
          <w:p w14:paraId="28A93C50"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7F7B9496" w14:textId="77777777" w:rsidR="006038EF" w:rsidRPr="00A10C73" w:rsidRDefault="006038EF" w:rsidP="00FB3AE3">
            <w:pPr>
              <w:pStyle w:val="listing"/>
              <w:ind w:left="142"/>
              <w:rPr>
                <w:lang w:val="en-US"/>
              </w:rPr>
            </w:pPr>
            <w:r>
              <w:t>&lt;link rel="</w:t>
            </w:r>
            <w:r w:rsidRPr="004B2744">
              <w:t>ChatMessage</w:t>
            </w:r>
            <w:r>
              <w:t xml:space="preserve">" </w:t>
            </w:r>
          </w:p>
          <w:p w14:paraId="4300424B"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7BFBFE33" w14:textId="77777777" w:rsidR="006038EF" w:rsidRDefault="006038EF" w:rsidP="00FB3AE3">
            <w:pPr>
              <w:pStyle w:val="listing"/>
              <w:ind w:left="142"/>
            </w:pPr>
            <w:r>
              <w:t>&lt;status&gt;</w:t>
            </w:r>
            <w:r w:rsidRPr="00A10C73">
              <w:rPr>
                <w:lang w:val="en-US"/>
              </w:rPr>
              <w:t>Displayed</w:t>
            </w:r>
            <w:r>
              <w:t>&lt;/status&gt;</w:t>
            </w:r>
          </w:p>
          <w:p w14:paraId="0D53EB42"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D7B8DAD" w14:textId="77777777" w:rsidR="006038EF" w:rsidRPr="00B95B10" w:rsidRDefault="006038EF" w:rsidP="003123F4">
      <w:pPr>
        <w:pStyle w:val="Heading5"/>
        <w:tabs>
          <w:tab w:val="clear" w:pos="1938"/>
          <w:tab w:val="num" w:pos="1560"/>
        </w:tabs>
      </w:pPr>
      <w:bookmarkStart w:id="2886" w:name="_Toc355189029"/>
      <w:bookmarkStart w:id="2887" w:name="_Toc499754713"/>
      <w:bookmarkEnd w:id="2886"/>
      <w:r w:rsidRPr="00B95B10">
        <w:t>Response</w:t>
      </w:r>
      <w:bookmarkEnd w:id="28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3726B25B" w14:textId="77777777" w:rsidTr="00FB3AE3">
        <w:tc>
          <w:tcPr>
            <w:tcW w:w="5000" w:type="pct"/>
            <w:shd w:val="clear" w:color="auto" w:fill="FFFFCC"/>
            <w:tcMar>
              <w:top w:w="150" w:type="dxa"/>
              <w:left w:w="150" w:type="dxa"/>
              <w:bottom w:w="150" w:type="dxa"/>
              <w:right w:w="150" w:type="dxa"/>
            </w:tcMar>
          </w:tcPr>
          <w:p w14:paraId="57F6EE7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2951B35" w14:textId="77777777" w:rsidR="00341987" w:rsidRDefault="00341987" w:rsidP="003B71E7">
      <w:pPr>
        <w:pStyle w:val="Heading4"/>
        <w:sectPr w:rsidR="00341987" w:rsidSect="008D19D1">
          <w:pgSz w:w="12240" w:h="15840" w:code="1"/>
          <w:pgMar w:top="1440" w:right="1080" w:bottom="1152" w:left="1080" w:header="576" w:footer="576" w:gutter="0"/>
          <w:paperSrc w:first="5" w:other="5"/>
          <w:cols w:space="720"/>
          <w:docGrid w:linePitch="272"/>
        </w:sectPr>
      </w:pPr>
      <w:bookmarkStart w:id="2888" w:name="_Toc355189031"/>
      <w:bookmarkEnd w:id="2888"/>
    </w:p>
    <w:p w14:paraId="0D41AB68" w14:textId="77777777" w:rsidR="003B71E7" w:rsidRDefault="003B71E7" w:rsidP="003B71E7">
      <w:pPr>
        <w:pStyle w:val="Heading4"/>
      </w:pPr>
      <w:bookmarkStart w:id="2889" w:name="_Toc499754714"/>
      <w:r w:rsidRPr="00B95B10">
        <w:lastRenderedPageBreak/>
        <w:t>Example</w:t>
      </w:r>
      <w:r>
        <w:t>: Notify a client about group message status</w:t>
      </w:r>
      <w:r>
        <w:tab/>
      </w:r>
      <w:r w:rsidRPr="00B95B10">
        <w:t>(Informative)</w:t>
      </w:r>
      <w:bookmarkEnd w:id="2889"/>
    </w:p>
    <w:p w14:paraId="2B595E85" w14:textId="77777777" w:rsidR="003B71E7" w:rsidRPr="00B95B10" w:rsidRDefault="003B71E7" w:rsidP="003B71E7">
      <w:pPr>
        <w:pStyle w:val="Heading5"/>
        <w:tabs>
          <w:tab w:val="clear" w:pos="1938"/>
          <w:tab w:val="num" w:pos="1560"/>
        </w:tabs>
      </w:pPr>
      <w:bookmarkStart w:id="2890" w:name="_Toc499754715"/>
      <w:r w:rsidRPr="00B95B10">
        <w:t>Request</w:t>
      </w:r>
      <w:bookmarkEnd w:id="28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3E2111D8" w14:textId="77777777" w:rsidTr="005B1791">
        <w:tc>
          <w:tcPr>
            <w:tcW w:w="5000" w:type="pct"/>
            <w:shd w:val="clear" w:color="auto" w:fill="FFFFCC"/>
            <w:tcMar>
              <w:top w:w="150" w:type="dxa"/>
              <w:left w:w="150" w:type="dxa"/>
              <w:bottom w:w="150" w:type="dxa"/>
              <w:right w:w="150" w:type="dxa"/>
            </w:tcMar>
          </w:tcPr>
          <w:p w14:paraId="1E8BCE77"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47C5CE8"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62051A87" w14:textId="77777777" w:rsidR="003B71E7" w:rsidRDefault="003B71E7" w:rsidP="005B1791">
            <w:pPr>
              <w:pStyle w:val="listing"/>
              <w:ind w:left="142"/>
              <w:rPr>
                <w:lang w:val="en-GB"/>
              </w:rPr>
            </w:pPr>
            <w:r>
              <w:t>&lt;callbackData&gt;</w:t>
            </w:r>
            <w:r>
              <w:rPr>
                <w:lang w:val="en-US"/>
              </w:rPr>
              <w:t>efgh</w:t>
            </w:r>
            <w:r>
              <w:t>&lt;/callbackData&gt;</w:t>
            </w:r>
          </w:p>
          <w:p w14:paraId="78D79CC2"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02A5B804" w14:textId="77777777" w:rsidR="003B71E7" w:rsidRPr="00E11B92" w:rsidRDefault="003B71E7" w:rsidP="005B1791">
            <w:pPr>
              <w:pStyle w:val="listing"/>
              <w:rPr>
                <w:lang w:val="en-US"/>
              </w:rPr>
            </w:pPr>
          </w:p>
          <w:p w14:paraId="2A91168B"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1B1AA8F8" w14:textId="77777777" w:rsidR="003B71E7" w:rsidRPr="00A10C73" w:rsidRDefault="003B71E7" w:rsidP="005B1791">
            <w:pPr>
              <w:pStyle w:val="listing"/>
              <w:ind w:left="142"/>
              <w:rPr>
                <w:lang w:val="en-US"/>
              </w:rPr>
            </w:pPr>
            <w:r>
              <w:t>&lt;link rel="</w:t>
            </w:r>
            <w:r w:rsidRPr="004B2744">
              <w:t>ChatMessage</w:t>
            </w:r>
            <w:r>
              <w:t xml:space="preserve">" </w:t>
            </w:r>
          </w:p>
          <w:p w14:paraId="68D0EDBC"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323D359E" w14:textId="77777777" w:rsidR="003B71E7" w:rsidRPr="00A10C73" w:rsidRDefault="003B71E7" w:rsidP="005B1791">
            <w:pPr>
              <w:pStyle w:val="listing"/>
              <w:ind w:left="142"/>
              <w:rPr>
                <w:lang w:val="en-US"/>
              </w:rPr>
            </w:pPr>
            <w:r>
              <w:t>&lt;link rel="</w:t>
            </w:r>
            <w:r>
              <w:rPr>
                <w:lang w:val="en-US"/>
              </w:rPr>
              <w:t>Participant</w:t>
            </w:r>
            <w:r>
              <w:t xml:space="preserve">" </w:t>
            </w:r>
          </w:p>
          <w:p w14:paraId="713EAC96"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0C6FED8F" w14:textId="77777777" w:rsidR="003B71E7" w:rsidRDefault="003B71E7" w:rsidP="005B1791">
            <w:pPr>
              <w:pStyle w:val="listing"/>
              <w:ind w:left="142"/>
            </w:pPr>
            <w:r>
              <w:t>&lt;status&gt;</w:t>
            </w:r>
            <w:r w:rsidRPr="00A10C73">
              <w:rPr>
                <w:lang w:val="en-US"/>
              </w:rPr>
              <w:t>Displayed</w:t>
            </w:r>
            <w:r>
              <w:t>&lt;/status&gt;</w:t>
            </w:r>
          </w:p>
          <w:p w14:paraId="3CF92C30"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15B64E3C" w14:textId="77777777" w:rsidR="003B71E7" w:rsidRPr="00B95B10" w:rsidRDefault="003B71E7" w:rsidP="003B71E7">
      <w:pPr>
        <w:pStyle w:val="Heading5"/>
        <w:tabs>
          <w:tab w:val="clear" w:pos="1938"/>
          <w:tab w:val="num" w:pos="1560"/>
        </w:tabs>
      </w:pPr>
      <w:bookmarkStart w:id="2891" w:name="_Toc499754716"/>
      <w:r w:rsidRPr="00B95B10">
        <w:t>Response</w:t>
      </w:r>
      <w:bookmarkEnd w:id="28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7F0F0493" w14:textId="77777777" w:rsidTr="005B1791">
        <w:tc>
          <w:tcPr>
            <w:tcW w:w="5000" w:type="pct"/>
            <w:shd w:val="clear" w:color="auto" w:fill="FFFFCC"/>
            <w:tcMar>
              <w:top w:w="150" w:type="dxa"/>
              <w:left w:w="150" w:type="dxa"/>
              <w:bottom w:w="150" w:type="dxa"/>
              <w:right w:w="150" w:type="dxa"/>
            </w:tcMar>
          </w:tcPr>
          <w:p w14:paraId="0DE40135"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E2F6FB0" w14:textId="77777777" w:rsidR="006038EF" w:rsidRPr="00B95B10" w:rsidRDefault="006038EF" w:rsidP="003123F4">
      <w:pPr>
        <w:pStyle w:val="Heading3"/>
        <w:tabs>
          <w:tab w:val="num" w:pos="1134"/>
        </w:tabs>
      </w:pPr>
      <w:bookmarkStart w:id="2892" w:name="_Toc499754717"/>
      <w:r w:rsidRPr="00B95B10">
        <w:t>DELETE</w:t>
      </w:r>
      <w:bookmarkEnd w:id="2892"/>
    </w:p>
    <w:p w14:paraId="7CDCAF8A"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9474409"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2893" w:name="_Ref319584745"/>
    </w:p>
    <w:p w14:paraId="7E09CD54" w14:textId="77777777" w:rsidR="00FF0F6B" w:rsidRPr="00B95B10" w:rsidRDefault="00FF0F6B" w:rsidP="00FF0F6B">
      <w:pPr>
        <w:pStyle w:val="Heading2"/>
      </w:pPr>
      <w:bookmarkStart w:id="2894" w:name="_Ref436140793"/>
      <w:bookmarkStart w:id="2895" w:name="_Toc499754718"/>
      <w:r w:rsidRPr="00B95B10">
        <w:lastRenderedPageBreak/>
        <w:t xml:space="preserve">Resource: </w:t>
      </w:r>
      <w:r w:rsidRPr="00A9479F">
        <w:t xml:space="preserve">Client notification about </w:t>
      </w:r>
      <w:r>
        <w:t xml:space="preserve">1-1 </w:t>
      </w:r>
      <w:r w:rsidRPr="00A9479F">
        <w:t>chat session invitations</w:t>
      </w:r>
      <w:bookmarkEnd w:id="2722"/>
      <w:bookmarkEnd w:id="2723"/>
      <w:bookmarkEnd w:id="2724"/>
      <w:bookmarkEnd w:id="2725"/>
      <w:bookmarkEnd w:id="2726"/>
      <w:bookmarkEnd w:id="2893"/>
      <w:bookmarkEnd w:id="2894"/>
      <w:bookmarkEnd w:id="2895"/>
    </w:p>
    <w:p w14:paraId="59171B55"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680639E"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667A9922"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0851AD68"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6EC94DB8" w14:textId="77777777" w:rsidTr="00872AF0">
        <w:trPr>
          <w:trHeight w:val="642"/>
        </w:trPr>
        <w:tc>
          <w:tcPr>
            <w:tcW w:w="1478" w:type="dxa"/>
            <w:shd w:val="clear" w:color="auto" w:fill="D9D9D9"/>
          </w:tcPr>
          <w:p w14:paraId="40763284"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117CD396"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CCDEEF7"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035572E5"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02563BB"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356FBAAD" w14:textId="77777777" w:rsidR="00C914D3" w:rsidRPr="0056498D" w:rsidRDefault="00C914D3" w:rsidP="007B528E">
            <w:pPr>
              <w:rPr>
                <w:rFonts w:ascii="Arial" w:hAnsi="Arial" w:cs="Arial"/>
                <w:b/>
              </w:rPr>
            </w:pPr>
            <w:r w:rsidRPr="0056498D">
              <w:rPr>
                <w:rFonts w:ascii="Arial" w:hAnsi="Arial" w:cs="Arial"/>
                <w:b/>
              </w:rPr>
              <w:t>Link href</w:t>
            </w:r>
          </w:p>
          <w:p w14:paraId="1A594C1A"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47A0C15" w14:textId="77777777" w:rsidTr="00872AF0">
        <w:trPr>
          <w:trHeight w:val="881"/>
        </w:trPr>
        <w:tc>
          <w:tcPr>
            <w:tcW w:w="1478" w:type="dxa"/>
          </w:tcPr>
          <w:p w14:paraId="3BB7889A"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0B00400F"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23A63733"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3AA05866"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46C15BA"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318A3DCA"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1F713139" w14:textId="77777777" w:rsidR="00C914D3" w:rsidRPr="0056498D" w:rsidRDefault="00A66B2B" w:rsidP="007B528E">
            <w:pPr>
              <w:rPr>
                <w:rFonts w:ascii="Arial" w:hAnsi="Arial" w:cs="Arial"/>
              </w:rPr>
            </w:pPr>
            <w:r w:rsidRPr="0056498D">
              <w:rPr>
                <w:rFonts w:ascii="Arial" w:hAnsi="Arial" w:cs="Arial"/>
              </w:rPr>
              <w:t>/{otherUserId}/{sessionId}</w:t>
            </w:r>
          </w:p>
        </w:tc>
      </w:tr>
    </w:tbl>
    <w:p w14:paraId="692E5A31" w14:textId="77777777" w:rsidR="00170A84" w:rsidRPr="00EC3D51" w:rsidRDefault="00170A84" w:rsidP="00170A84">
      <w:bookmarkStart w:id="2896" w:name="_Toc306642282"/>
      <w:bookmarkStart w:id="2897" w:name="_Toc303288109"/>
      <w:bookmarkStart w:id="2898"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3246FE7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689CEDF3"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6761717F" w14:textId="77777777" w:rsidR="00FF0F6B" w:rsidRPr="00B95B10" w:rsidRDefault="00FF0F6B" w:rsidP="003123F4">
      <w:pPr>
        <w:pStyle w:val="Heading3"/>
        <w:tabs>
          <w:tab w:val="num" w:pos="1134"/>
        </w:tabs>
      </w:pPr>
      <w:bookmarkStart w:id="2899" w:name="_Toc499754719"/>
      <w:r w:rsidRPr="00B95B10">
        <w:t xml:space="preserve">Request </w:t>
      </w:r>
      <w:r>
        <w:t>URL</w:t>
      </w:r>
      <w:r w:rsidRPr="00B95B10">
        <w:t xml:space="preserve"> variables</w:t>
      </w:r>
      <w:bookmarkStart w:id="2900" w:name="_Toc306033233"/>
      <w:bookmarkStart w:id="2901" w:name="_Toc306033948"/>
      <w:bookmarkStart w:id="2902" w:name="_Toc306641064"/>
      <w:bookmarkStart w:id="2903" w:name="_Toc306641783"/>
      <w:bookmarkEnd w:id="2896"/>
      <w:bookmarkEnd w:id="2897"/>
      <w:bookmarkEnd w:id="2898"/>
      <w:bookmarkEnd w:id="2899"/>
      <w:bookmarkEnd w:id="2900"/>
      <w:bookmarkEnd w:id="2901"/>
      <w:bookmarkEnd w:id="2902"/>
      <w:bookmarkEnd w:id="2903"/>
    </w:p>
    <w:p w14:paraId="204BF665"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D3851B1" w14:textId="77777777" w:rsidR="00FF0F6B" w:rsidRPr="00B95B10" w:rsidRDefault="00FF0F6B" w:rsidP="003123F4">
      <w:pPr>
        <w:pStyle w:val="Heading3"/>
        <w:tabs>
          <w:tab w:val="num" w:pos="1134"/>
        </w:tabs>
      </w:pPr>
      <w:bookmarkStart w:id="2904" w:name="_Toc306642283"/>
      <w:bookmarkStart w:id="2905" w:name="_Toc303288110"/>
      <w:bookmarkStart w:id="2906" w:name="_Toc309661803"/>
      <w:bookmarkStart w:id="2907" w:name="_Toc499754720"/>
      <w:r w:rsidRPr="00B95B10">
        <w:t>Response Codes</w:t>
      </w:r>
      <w:r>
        <w:t xml:space="preserve"> and Error Handling</w:t>
      </w:r>
      <w:bookmarkEnd w:id="2904"/>
      <w:bookmarkEnd w:id="2905"/>
      <w:bookmarkEnd w:id="2906"/>
      <w:bookmarkEnd w:id="2907"/>
    </w:p>
    <w:p w14:paraId="14A2B457" w14:textId="77777777" w:rsidR="00FF0F6B" w:rsidRDefault="00FF0F6B" w:rsidP="00FF0F6B">
      <w:pPr>
        <w:rPr>
          <w:lang w:val="en-US"/>
        </w:rPr>
      </w:pPr>
      <w:r>
        <w:t xml:space="preserve">For HTTP response codes, see </w:t>
      </w:r>
      <w:r>
        <w:rPr>
          <w:lang w:val="en-US"/>
        </w:rPr>
        <w:t>[REST_NetAPI_Common].</w:t>
      </w:r>
      <w:bookmarkStart w:id="2908" w:name="_Toc306033237"/>
      <w:bookmarkStart w:id="2909" w:name="_Toc306033952"/>
      <w:bookmarkStart w:id="2910" w:name="_Toc306641068"/>
      <w:bookmarkStart w:id="2911" w:name="_Toc306641787"/>
      <w:bookmarkEnd w:id="2908"/>
      <w:bookmarkEnd w:id="2909"/>
      <w:bookmarkEnd w:id="2910"/>
      <w:bookmarkEnd w:id="2911"/>
    </w:p>
    <w:p w14:paraId="40ED3A8F"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67EC4854" w14:textId="77777777" w:rsidR="00FF0F6B" w:rsidRDefault="00FF0F6B" w:rsidP="003123F4">
      <w:pPr>
        <w:pStyle w:val="Heading3"/>
        <w:tabs>
          <w:tab w:val="num" w:pos="1134"/>
        </w:tabs>
      </w:pPr>
      <w:bookmarkStart w:id="2912" w:name="_Toc306642284"/>
      <w:bookmarkStart w:id="2913" w:name="_Toc303288111"/>
      <w:bookmarkStart w:id="2914" w:name="_Toc309661804"/>
      <w:bookmarkStart w:id="2915" w:name="_Toc499754721"/>
      <w:r w:rsidRPr="00B95B10">
        <w:t>GET</w:t>
      </w:r>
      <w:bookmarkEnd w:id="2912"/>
      <w:bookmarkEnd w:id="2913"/>
      <w:bookmarkEnd w:id="2914"/>
      <w:bookmarkEnd w:id="2915"/>
    </w:p>
    <w:p w14:paraId="6E9FAA2F"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916" w:name="_Toc306033241"/>
      <w:bookmarkStart w:id="2917" w:name="_Toc306033956"/>
      <w:bookmarkStart w:id="2918" w:name="_Toc306641072"/>
      <w:bookmarkStart w:id="2919" w:name="_Toc306641791"/>
      <w:bookmarkEnd w:id="2916"/>
      <w:bookmarkEnd w:id="2917"/>
      <w:bookmarkEnd w:id="2918"/>
      <w:bookmarkEnd w:id="2919"/>
    </w:p>
    <w:p w14:paraId="7E50CDF3" w14:textId="77777777" w:rsidR="00FF0F6B" w:rsidRPr="00B95B10" w:rsidRDefault="00FF0F6B" w:rsidP="003123F4">
      <w:pPr>
        <w:pStyle w:val="Heading3"/>
        <w:tabs>
          <w:tab w:val="num" w:pos="1134"/>
        </w:tabs>
      </w:pPr>
      <w:bookmarkStart w:id="2920" w:name="_Toc306642285"/>
      <w:bookmarkStart w:id="2921" w:name="_Toc303288112"/>
      <w:bookmarkStart w:id="2922" w:name="_Toc309661805"/>
      <w:bookmarkStart w:id="2923" w:name="_Toc499754722"/>
      <w:r w:rsidRPr="00B95B10">
        <w:t>PUT</w:t>
      </w:r>
      <w:bookmarkStart w:id="2924" w:name="_Toc306033243"/>
      <w:bookmarkStart w:id="2925" w:name="_Toc306033958"/>
      <w:bookmarkStart w:id="2926" w:name="_Toc306641074"/>
      <w:bookmarkStart w:id="2927" w:name="_Toc306641793"/>
      <w:bookmarkEnd w:id="2920"/>
      <w:bookmarkEnd w:id="2921"/>
      <w:bookmarkEnd w:id="2922"/>
      <w:bookmarkEnd w:id="2923"/>
      <w:bookmarkEnd w:id="2924"/>
      <w:bookmarkEnd w:id="2925"/>
      <w:bookmarkEnd w:id="2926"/>
      <w:bookmarkEnd w:id="2927"/>
    </w:p>
    <w:p w14:paraId="7CF9CD4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928" w:name="_Toc306033244"/>
      <w:bookmarkStart w:id="2929" w:name="_Toc306033959"/>
      <w:bookmarkStart w:id="2930" w:name="_Toc306641075"/>
      <w:bookmarkStart w:id="2931" w:name="_Toc306641794"/>
      <w:bookmarkEnd w:id="2928"/>
      <w:bookmarkEnd w:id="2929"/>
      <w:bookmarkEnd w:id="2930"/>
      <w:bookmarkEnd w:id="2931"/>
    </w:p>
    <w:p w14:paraId="1645DDB7" w14:textId="77777777" w:rsidR="00FF0F6B" w:rsidRDefault="00FF0F6B" w:rsidP="003123F4">
      <w:pPr>
        <w:pStyle w:val="Heading3"/>
        <w:tabs>
          <w:tab w:val="num" w:pos="1134"/>
        </w:tabs>
      </w:pPr>
      <w:bookmarkStart w:id="2932" w:name="_Ref299985052"/>
      <w:bookmarkStart w:id="2933" w:name="_Toc306642286"/>
      <w:bookmarkStart w:id="2934" w:name="_Toc303288113"/>
      <w:bookmarkStart w:id="2935" w:name="_Toc309661806"/>
      <w:bookmarkStart w:id="2936" w:name="_Toc499754723"/>
      <w:r w:rsidRPr="00B95B10">
        <w:t>POST</w:t>
      </w:r>
      <w:bookmarkEnd w:id="2932"/>
      <w:bookmarkEnd w:id="2933"/>
      <w:bookmarkEnd w:id="2934"/>
      <w:bookmarkEnd w:id="2935"/>
      <w:bookmarkEnd w:id="2936"/>
    </w:p>
    <w:p w14:paraId="115767C3"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13452BE" w14:textId="77777777" w:rsidR="00FF0F6B" w:rsidRDefault="00FF0F6B" w:rsidP="00BF2D18">
      <w:pPr>
        <w:pStyle w:val="Heading4"/>
      </w:pPr>
      <w:bookmarkStart w:id="2937" w:name="_Toc306642287"/>
      <w:bookmarkStart w:id="2938" w:name="_Toc303288114"/>
      <w:bookmarkStart w:id="2939" w:name="_Ref309661124"/>
      <w:bookmarkStart w:id="2940" w:name="_Toc309661807"/>
      <w:bookmarkStart w:id="2941" w:name="_Toc499754724"/>
      <w:r w:rsidRPr="00B95B10">
        <w:lastRenderedPageBreak/>
        <w:t>Example</w:t>
      </w:r>
      <w:r>
        <w:t>: Notify a client about 1-1 chat session invitations</w:t>
      </w:r>
      <w:r>
        <w:tab/>
      </w:r>
      <w:r w:rsidRPr="00B95B10">
        <w:t>(Informative)</w:t>
      </w:r>
      <w:bookmarkEnd w:id="2937"/>
      <w:bookmarkEnd w:id="2938"/>
      <w:bookmarkEnd w:id="2939"/>
      <w:bookmarkEnd w:id="2940"/>
      <w:bookmarkEnd w:id="2941"/>
    </w:p>
    <w:p w14:paraId="2F5737FD" w14:textId="77777777" w:rsidR="00FF0F6B" w:rsidRPr="00B95B10" w:rsidRDefault="00FF0F6B" w:rsidP="003123F4">
      <w:pPr>
        <w:pStyle w:val="Heading5"/>
        <w:tabs>
          <w:tab w:val="clear" w:pos="1938"/>
          <w:tab w:val="num" w:pos="1560"/>
        </w:tabs>
      </w:pPr>
      <w:bookmarkStart w:id="2942" w:name="_Toc306642288"/>
      <w:bookmarkStart w:id="2943" w:name="_Toc309661808"/>
      <w:bookmarkStart w:id="2944" w:name="_Toc499754725"/>
      <w:r w:rsidRPr="00B95B10">
        <w:t>Request</w:t>
      </w:r>
      <w:bookmarkStart w:id="2945" w:name="_Toc306033250"/>
      <w:bookmarkStart w:id="2946" w:name="_Toc306033965"/>
      <w:bookmarkStart w:id="2947" w:name="_Toc306641081"/>
      <w:bookmarkStart w:id="2948" w:name="_Toc306641800"/>
      <w:bookmarkEnd w:id="2942"/>
      <w:bookmarkEnd w:id="2943"/>
      <w:bookmarkEnd w:id="2944"/>
      <w:bookmarkEnd w:id="2945"/>
      <w:bookmarkEnd w:id="2946"/>
      <w:bookmarkEnd w:id="2947"/>
      <w:bookmarkEnd w:id="29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F0F6B" w:rsidRPr="00412363" w14:paraId="46853F8B" w14:textId="77777777" w:rsidTr="009C21A0">
        <w:tc>
          <w:tcPr>
            <w:tcW w:w="5000" w:type="pct"/>
            <w:shd w:val="clear" w:color="auto" w:fill="FFFFCC"/>
            <w:tcMar>
              <w:top w:w="150" w:type="dxa"/>
              <w:left w:w="150" w:type="dxa"/>
              <w:bottom w:w="150" w:type="dxa"/>
              <w:right w:w="150" w:type="dxa"/>
            </w:tcMar>
          </w:tcPr>
          <w:p w14:paraId="400BAD24"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949" w:name="_Toc306033251"/>
            <w:bookmarkStart w:id="2950" w:name="_Toc306033966"/>
            <w:bookmarkStart w:id="2951" w:name="_Toc306641082"/>
            <w:bookmarkStart w:id="2952" w:name="_Toc306641801"/>
            <w:bookmarkEnd w:id="2949"/>
            <w:bookmarkEnd w:id="2950"/>
            <w:bookmarkEnd w:id="2951"/>
            <w:bookmarkEnd w:id="2952"/>
          </w:p>
          <w:p w14:paraId="1AFE1BD1"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217DDD52"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74A055B2"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60495BC"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38F121BE"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15A844B3"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73605639" w14:textId="77777777" w:rsidR="002454F1" w:rsidRPr="002454F1" w:rsidRDefault="002454F1" w:rsidP="002454F1">
            <w:pPr>
              <w:pStyle w:val="listing"/>
              <w:rPr>
                <w:lang w:val="en-US"/>
              </w:rPr>
            </w:pPr>
            <w:r w:rsidRPr="002454F1">
              <w:rPr>
                <w:lang w:val="en-US"/>
              </w:rPr>
              <w:t xml:space="preserve">    &lt;originatorName&gt;Alice&lt;/originatorName&gt;</w:t>
            </w:r>
          </w:p>
          <w:p w14:paraId="51D8C8AF"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0497C4B5"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4D621325"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953" w:name="_Toc306033252"/>
            <w:bookmarkStart w:id="2954" w:name="_Toc306033967"/>
            <w:bookmarkStart w:id="2955" w:name="_Toc306641083"/>
            <w:bookmarkStart w:id="2956" w:name="_Toc306641802"/>
            <w:bookmarkEnd w:id="2953"/>
            <w:bookmarkEnd w:id="2954"/>
            <w:bookmarkEnd w:id="2955"/>
            <w:bookmarkEnd w:id="2956"/>
          </w:p>
        </w:tc>
        <w:bookmarkStart w:id="2957" w:name="_Toc306033253"/>
        <w:bookmarkStart w:id="2958" w:name="_Toc306033968"/>
        <w:bookmarkStart w:id="2959" w:name="_Toc306641084"/>
        <w:bookmarkStart w:id="2960" w:name="_Toc306641803"/>
        <w:bookmarkEnd w:id="2957"/>
        <w:bookmarkEnd w:id="2958"/>
        <w:bookmarkEnd w:id="2959"/>
        <w:bookmarkEnd w:id="2960"/>
      </w:tr>
    </w:tbl>
    <w:p w14:paraId="00E38DD1" w14:textId="77777777" w:rsidR="00FF0F6B" w:rsidRPr="00B95B10" w:rsidRDefault="00FF0F6B" w:rsidP="003123F4">
      <w:pPr>
        <w:pStyle w:val="Heading5"/>
        <w:tabs>
          <w:tab w:val="clear" w:pos="1938"/>
          <w:tab w:val="num" w:pos="1560"/>
        </w:tabs>
      </w:pPr>
      <w:bookmarkStart w:id="2961" w:name="_Toc355189041"/>
      <w:bookmarkStart w:id="2962" w:name="_Toc306642289"/>
      <w:bookmarkStart w:id="2963" w:name="_Toc309661809"/>
      <w:bookmarkStart w:id="2964" w:name="_Toc499754726"/>
      <w:bookmarkEnd w:id="2961"/>
      <w:r w:rsidRPr="00B95B10">
        <w:t>Response</w:t>
      </w:r>
      <w:bookmarkStart w:id="2965" w:name="_Toc306033255"/>
      <w:bookmarkStart w:id="2966" w:name="_Toc306033970"/>
      <w:bookmarkStart w:id="2967" w:name="_Toc306641086"/>
      <w:bookmarkStart w:id="2968" w:name="_Toc306641805"/>
      <w:bookmarkEnd w:id="2962"/>
      <w:bookmarkEnd w:id="2963"/>
      <w:bookmarkEnd w:id="2964"/>
      <w:bookmarkEnd w:id="2965"/>
      <w:bookmarkEnd w:id="2966"/>
      <w:bookmarkEnd w:id="2967"/>
      <w:bookmarkEnd w:id="29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F0F6B" w:rsidRPr="00412363" w14:paraId="690AB689" w14:textId="77777777" w:rsidTr="009C21A0">
        <w:tc>
          <w:tcPr>
            <w:tcW w:w="5000" w:type="pct"/>
            <w:shd w:val="clear" w:color="auto" w:fill="FFFFCC"/>
            <w:tcMar>
              <w:top w:w="150" w:type="dxa"/>
              <w:left w:w="150" w:type="dxa"/>
              <w:bottom w:w="150" w:type="dxa"/>
              <w:right w:w="150" w:type="dxa"/>
            </w:tcMar>
          </w:tcPr>
          <w:p w14:paraId="34C447FE"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969" w:name="_Toc306033256"/>
            <w:bookmarkStart w:id="2970" w:name="_Toc306033971"/>
            <w:bookmarkStart w:id="2971" w:name="_Toc306641087"/>
            <w:bookmarkStart w:id="2972" w:name="_Toc306641806"/>
            <w:bookmarkEnd w:id="2969"/>
            <w:bookmarkEnd w:id="2970"/>
            <w:bookmarkEnd w:id="2971"/>
            <w:bookmarkEnd w:id="2972"/>
          </w:p>
        </w:tc>
        <w:bookmarkStart w:id="2973" w:name="_Toc306033257"/>
        <w:bookmarkStart w:id="2974" w:name="_Toc306033972"/>
        <w:bookmarkStart w:id="2975" w:name="_Toc306641088"/>
        <w:bookmarkStart w:id="2976" w:name="_Toc306641807"/>
        <w:bookmarkEnd w:id="2973"/>
        <w:bookmarkEnd w:id="2974"/>
        <w:bookmarkEnd w:id="2975"/>
        <w:bookmarkEnd w:id="2976"/>
      </w:tr>
    </w:tbl>
    <w:p w14:paraId="5B099440" w14:textId="77777777" w:rsidR="00FF0F6B" w:rsidRPr="00B95B10" w:rsidRDefault="00FF0F6B" w:rsidP="003123F4">
      <w:pPr>
        <w:pStyle w:val="Heading3"/>
        <w:tabs>
          <w:tab w:val="num" w:pos="1134"/>
        </w:tabs>
      </w:pPr>
      <w:bookmarkStart w:id="2977" w:name="_Toc355189043"/>
      <w:bookmarkStart w:id="2978" w:name="_Toc306642290"/>
      <w:bookmarkStart w:id="2979" w:name="_Toc309661810"/>
      <w:bookmarkStart w:id="2980" w:name="_Toc499754727"/>
      <w:bookmarkEnd w:id="2977"/>
      <w:r w:rsidRPr="00B95B10">
        <w:t>DELETE</w:t>
      </w:r>
      <w:bookmarkStart w:id="2981" w:name="_Toc306033259"/>
      <w:bookmarkStart w:id="2982" w:name="_Toc306033974"/>
      <w:bookmarkStart w:id="2983" w:name="_Toc306641090"/>
      <w:bookmarkStart w:id="2984" w:name="_Toc306641809"/>
      <w:bookmarkEnd w:id="2978"/>
      <w:bookmarkEnd w:id="2979"/>
      <w:bookmarkEnd w:id="2980"/>
      <w:bookmarkEnd w:id="2981"/>
      <w:bookmarkEnd w:id="2982"/>
      <w:bookmarkEnd w:id="2983"/>
      <w:bookmarkEnd w:id="2984"/>
    </w:p>
    <w:p w14:paraId="198941C1"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41AC4F2C"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985" w:name="_Toc309661811"/>
      <w:bookmarkStart w:id="2986" w:name="_Ref309974342"/>
      <w:bookmarkStart w:id="2987" w:name="_Ref310461055"/>
      <w:bookmarkStart w:id="2988" w:name="_Ref323048929"/>
    </w:p>
    <w:p w14:paraId="0A661E75" w14:textId="77777777" w:rsidR="00B606FD" w:rsidRPr="00B95B10" w:rsidRDefault="00B606FD" w:rsidP="005757A4">
      <w:pPr>
        <w:pStyle w:val="Heading2"/>
      </w:pPr>
      <w:bookmarkStart w:id="2989" w:name="_Ref436140818"/>
      <w:bookmarkStart w:id="2990" w:name="_Toc499754728"/>
      <w:r w:rsidRPr="00B95B10">
        <w:lastRenderedPageBreak/>
        <w:t xml:space="preserve">Resource: </w:t>
      </w:r>
      <w:r w:rsidRPr="00A9479F">
        <w:t xml:space="preserve">Client notification about </w:t>
      </w:r>
      <w:r w:rsidR="004047C8">
        <w:t xml:space="preserve">group </w:t>
      </w:r>
      <w:r w:rsidRPr="00A9479F">
        <w:t>chat session invitations</w:t>
      </w:r>
      <w:bookmarkEnd w:id="2985"/>
      <w:bookmarkEnd w:id="2986"/>
      <w:bookmarkEnd w:id="2987"/>
      <w:bookmarkEnd w:id="2988"/>
      <w:bookmarkEnd w:id="2989"/>
      <w:bookmarkEnd w:id="2990"/>
    </w:p>
    <w:p w14:paraId="0AAB2F52"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644314D5"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7C832A7C" w14:textId="77777777" w:rsidR="00ED23A5" w:rsidRPr="00ED23A5" w:rsidRDefault="00ED23A5" w:rsidP="00ED23A5">
      <w:r w:rsidRPr="00ED23A5">
        <w:t>This resource is not relevant in 1-1 chats.</w:t>
      </w:r>
    </w:p>
    <w:p w14:paraId="4F01C198"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44977BD7" w14:textId="77777777" w:rsidTr="00872AF0">
        <w:trPr>
          <w:trHeight w:val="642"/>
        </w:trPr>
        <w:tc>
          <w:tcPr>
            <w:tcW w:w="1242" w:type="dxa"/>
            <w:shd w:val="clear" w:color="auto" w:fill="D9D9D9"/>
          </w:tcPr>
          <w:p w14:paraId="116CC973"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15790377"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E86B908"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717548B6"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3B736208"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5484A6BF" w14:textId="77777777" w:rsidR="00396789" w:rsidRPr="0056498D" w:rsidRDefault="00396789" w:rsidP="007B528E">
            <w:pPr>
              <w:rPr>
                <w:rFonts w:ascii="Arial" w:hAnsi="Arial" w:cs="Arial"/>
                <w:b/>
              </w:rPr>
            </w:pPr>
            <w:r w:rsidRPr="0056498D">
              <w:rPr>
                <w:rFonts w:ascii="Arial" w:hAnsi="Arial" w:cs="Arial"/>
                <w:b/>
              </w:rPr>
              <w:t>Link href</w:t>
            </w:r>
          </w:p>
          <w:p w14:paraId="7FFDBF0E"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516F88B" w14:textId="77777777" w:rsidTr="00872AF0">
        <w:trPr>
          <w:trHeight w:val="881"/>
        </w:trPr>
        <w:tc>
          <w:tcPr>
            <w:tcW w:w="1242" w:type="dxa"/>
          </w:tcPr>
          <w:p w14:paraId="0276B569"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1F1A2981"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49B701B9"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0CC9E81B"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38DA1BBE"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226709E3" w14:textId="77777777" w:rsidR="00396789" w:rsidRPr="0056498D" w:rsidRDefault="00396789" w:rsidP="007B528E">
            <w:pPr>
              <w:rPr>
                <w:rFonts w:ascii="Arial" w:hAnsi="Arial" w:cs="Arial"/>
              </w:rPr>
            </w:pPr>
            <w:r w:rsidRPr="0056498D">
              <w:rPr>
                <w:rFonts w:ascii="Arial" w:hAnsi="Arial" w:cs="Arial"/>
              </w:rPr>
              <w:t>GroupChatSessionInformation</w:t>
            </w:r>
          </w:p>
          <w:p w14:paraId="65F31657" w14:textId="77777777" w:rsidR="00396789" w:rsidRPr="0056498D" w:rsidRDefault="00396789" w:rsidP="007B528E">
            <w:pPr>
              <w:rPr>
                <w:rFonts w:ascii="Arial" w:hAnsi="Arial" w:cs="Arial"/>
              </w:rPr>
            </w:pPr>
            <w:r w:rsidRPr="0056498D">
              <w:rPr>
                <w:rFonts w:ascii="Arial" w:hAnsi="Arial" w:cs="Arial"/>
              </w:rPr>
              <w:t>ParticipantInformation</w:t>
            </w:r>
          </w:p>
          <w:p w14:paraId="39ACEF62" w14:textId="77777777" w:rsidR="00396789" w:rsidRPr="0056498D" w:rsidRDefault="00396789" w:rsidP="007B528E">
            <w:pPr>
              <w:rPr>
                <w:rFonts w:ascii="Arial" w:hAnsi="Arial" w:cs="Arial"/>
              </w:rPr>
            </w:pPr>
          </w:p>
        </w:tc>
        <w:tc>
          <w:tcPr>
            <w:tcW w:w="2410" w:type="dxa"/>
          </w:tcPr>
          <w:p w14:paraId="3A684C08" w14:textId="77777777" w:rsidR="00396789" w:rsidRPr="0056498D" w:rsidRDefault="00396789" w:rsidP="007B528E">
            <w:pPr>
              <w:rPr>
                <w:rFonts w:ascii="Arial" w:hAnsi="Arial" w:cs="Arial"/>
              </w:rPr>
            </w:pPr>
            <w:r w:rsidRPr="0056498D">
              <w:rPr>
                <w:rFonts w:ascii="Arial" w:hAnsi="Arial" w:cs="Arial"/>
              </w:rPr>
              <w:t>/{sessionId}</w:t>
            </w:r>
          </w:p>
          <w:p w14:paraId="4E39A90B"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2D49B567"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7FC10023"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A2F491C"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73147D87" w14:textId="77777777" w:rsidR="00B606FD" w:rsidRPr="00B95B10" w:rsidRDefault="00B606FD" w:rsidP="003123F4">
      <w:pPr>
        <w:pStyle w:val="Heading3"/>
        <w:tabs>
          <w:tab w:val="num" w:pos="1134"/>
        </w:tabs>
      </w:pPr>
      <w:bookmarkStart w:id="2991" w:name="_Toc355189046"/>
      <w:bookmarkStart w:id="2992" w:name="_Toc355189047"/>
      <w:bookmarkStart w:id="2993" w:name="_Toc309661812"/>
      <w:bookmarkStart w:id="2994" w:name="_Toc499754729"/>
      <w:bookmarkEnd w:id="2991"/>
      <w:bookmarkEnd w:id="2992"/>
      <w:r w:rsidRPr="00B95B10">
        <w:t xml:space="preserve">Request </w:t>
      </w:r>
      <w:r>
        <w:t>URL</w:t>
      </w:r>
      <w:r w:rsidRPr="00B95B10">
        <w:t xml:space="preserve"> variables</w:t>
      </w:r>
      <w:bookmarkEnd w:id="2993"/>
      <w:bookmarkEnd w:id="2994"/>
    </w:p>
    <w:p w14:paraId="7420936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20C313CF" w14:textId="77777777" w:rsidR="00B606FD" w:rsidRPr="00B95B10" w:rsidRDefault="00B606FD" w:rsidP="003123F4">
      <w:pPr>
        <w:pStyle w:val="Heading3"/>
        <w:tabs>
          <w:tab w:val="num" w:pos="1134"/>
        </w:tabs>
      </w:pPr>
      <w:bookmarkStart w:id="2995" w:name="_Toc309661813"/>
      <w:bookmarkStart w:id="2996" w:name="_Toc499754730"/>
      <w:r w:rsidRPr="00B95B10">
        <w:t>Response Codes</w:t>
      </w:r>
      <w:r>
        <w:t xml:space="preserve"> and Error Handling</w:t>
      </w:r>
      <w:bookmarkEnd w:id="2995"/>
      <w:bookmarkEnd w:id="2996"/>
    </w:p>
    <w:p w14:paraId="76DBB3C1" w14:textId="77777777" w:rsidR="00B606FD" w:rsidRDefault="00B606FD" w:rsidP="00B606FD">
      <w:pPr>
        <w:rPr>
          <w:lang w:val="en-US"/>
        </w:rPr>
      </w:pPr>
      <w:r>
        <w:t xml:space="preserve">For HTTP response codes, see </w:t>
      </w:r>
      <w:r>
        <w:rPr>
          <w:lang w:val="en-US"/>
        </w:rPr>
        <w:t>[REST_NetAPI_Common].</w:t>
      </w:r>
    </w:p>
    <w:p w14:paraId="658BDEDC"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1F17F8E" w14:textId="77777777" w:rsidR="00B606FD" w:rsidRDefault="00B606FD" w:rsidP="003123F4">
      <w:pPr>
        <w:pStyle w:val="Heading3"/>
        <w:tabs>
          <w:tab w:val="num" w:pos="1134"/>
        </w:tabs>
      </w:pPr>
      <w:bookmarkStart w:id="2997" w:name="_Toc309661814"/>
      <w:bookmarkStart w:id="2998" w:name="_Toc499754731"/>
      <w:r w:rsidRPr="00B95B10">
        <w:t>GET</w:t>
      </w:r>
      <w:bookmarkEnd w:id="2997"/>
      <w:bookmarkEnd w:id="2998"/>
    </w:p>
    <w:p w14:paraId="68B7380F"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7EE909B" w14:textId="77777777" w:rsidR="00B606FD" w:rsidRPr="00B95B10" w:rsidRDefault="00B606FD" w:rsidP="003123F4">
      <w:pPr>
        <w:pStyle w:val="Heading3"/>
        <w:tabs>
          <w:tab w:val="num" w:pos="1134"/>
        </w:tabs>
      </w:pPr>
      <w:bookmarkStart w:id="2999" w:name="_Toc309661815"/>
      <w:bookmarkStart w:id="3000" w:name="_Toc499754732"/>
      <w:r w:rsidRPr="00B95B10">
        <w:t>PUT</w:t>
      </w:r>
      <w:bookmarkEnd w:id="2999"/>
      <w:bookmarkEnd w:id="3000"/>
    </w:p>
    <w:p w14:paraId="762E7F7E"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0DE0845" w14:textId="77777777" w:rsidR="00B606FD" w:rsidRDefault="00B606FD" w:rsidP="003123F4">
      <w:pPr>
        <w:pStyle w:val="Heading3"/>
        <w:tabs>
          <w:tab w:val="num" w:pos="1134"/>
        </w:tabs>
      </w:pPr>
      <w:bookmarkStart w:id="3001" w:name="_Ref299985707"/>
      <w:bookmarkStart w:id="3002" w:name="_Toc309661816"/>
      <w:bookmarkStart w:id="3003" w:name="_Toc499754733"/>
      <w:r w:rsidRPr="00B95B10">
        <w:t>POST</w:t>
      </w:r>
      <w:bookmarkEnd w:id="3001"/>
      <w:bookmarkEnd w:id="3002"/>
      <w:bookmarkEnd w:id="3003"/>
    </w:p>
    <w:p w14:paraId="10F036E1"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6A761A4C" w14:textId="77777777" w:rsidR="00B606FD" w:rsidRDefault="00B606FD" w:rsidP="00341987">
      <w:pPr>
        <w:pStyle w:val="Heading4"/>
        <w:tabs>
          <w:tab w:val="clear" w:pos="9634"/>
          <w:tab w:val="right" w:pos="9781"/>
        </w:tabs>
      </w:pPr>
      <w:bookmarkStart w:id="3004" w:name="_Ref309661131"/>
      <w:bookmarkStart w:id="3005" w:name="_Toc309661817"/>
      <w:bookmarkStart w:id="3006" w:name="_Toc499754734"/>
      <w:r w:rsidRPr="00B95B10">
        <w:lastRenderedPageBreak/>
        <w:t>Example</w:t>
      </w:r>
      <w:r>
        <w:t xml:space="preserve">: Notify a client about </w:t>
      </w:r>
      <w:r w:rsidR="004047C8">
        <w:t xml:space="preserve">group </w:t>
      </w:r>
      <w:r>
        <w:t>chat session invitations</w:t>
      </w:r>
      <w:r>
        <w:tab/>
      </w:r>
      <w:r w:rsidRPr="00B95B10">
        <w:t>(Informative)</w:t>
      </w:r>
      <w:bookmarkEnd w:id="3004"/>
      <w:bookmarkEnd w:id="3005"/>
      <w:bookmarkEnd w:id="3006"/>
    </w:p>
    <w:p w14:paraId="4FDBB72A"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3B0EB321" w14:textId="77777777" w:rsidR="00B606FD" w:rsidRPr="00B95B10" w:rsidRDefault="00B606FD" w:rsidP="003123F4">
      <w:pPr>
        <w:pStyle w:val="Heading5"/>
        <w:tabs>
          <w:tab w:val="clear" w:pos="1938"/>
          <w:tab w:val="num" w:pos="1560"/>
        </w:tabs>
      </w:pPr>
      <w:bookmarkStart w:id="3007" w:name="_Toc303288115"/>
      <w:bookmarkStart w:id="3008" w:name="_Toc309661818"/>
      <w:bookmarkStart w:id="3009" w:name="_Toc499754735"/>
      <w:r w:rsidRPr="00B95B10">
        <w:t>Request</w:t>
      </w:r>
      <w:bookmarkEnd w:id="3007"/>
      <w:bookmarkEnd w:id="3008"/>
      <w:bookmarkEnd w:id="30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0B9C054D" w14:textId="77777777" w:rsidTr="00C524F2">
        <w:tc>
          <w:tcPr>
            <w:tcW w:w="5000" w:type="pct"/>
            <w:shd w:val="clear" w:color="auto" w:fill="FFFFCC"/>
            <w:tcMar>
              <w:top w:w="150" w:type="dxa"/>
              <w:left w:w="150" w:type="dxa"/>
              <w:bottom w:w="150" w:type="dxa"/>
              <w:right w:w="150" w:type="dxa"/>
            </w:tcMar>
          </w:tcPr>
          <w:p w14:paraId="3DFACFE8"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5A06C5B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50DC7797" w14:textId="77777777" w:rsidR="00427141" w:rsidRDefault="00427141" w:rsidP="00427141">
            <w:pPr>
              <w:pStyle w:val="listing"/>
              <w:ind w:left="142"/>
            </w:pPr>
            <w:r>
              <w:t>&lt;callbackData&gt;</w:t>
            </w:r>
            <w:r w:rsidR="000708A6" w:rsidRPr="006103A4">
              <w:rPr>
                <w:lang w:val="en-US"/>
              </w:rPr>
              <w:t>abcd</w:t>
            </w:r>
            <w:r>
              <w:t>&lt;/callbackData&gt;</w:t>
            </w:r>
          </w:p>
          <w:p w14:paraId="34E4C1D5"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6ECEA63"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09E8A1EC"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3C9898ED"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452F8CCC" w14:textId="77777777" w:rsidR="00427141" w:rsidRDefault="00427141" w:rsidP="00427141">
            <w:pPr>
              <w:pStyle w:val="listing"/>
              <w:ind w:left="142"/>
            </w:pPr>
            <w:r>
              <w:t>&lt;subject&gt;</w:t>
            </w:r>
            <w:r w:rsidR="000D54E2" w:rsidRPr="000E5CF7">
              <w:rPr>
                <w:lang w:val="en-US"/>
              </w:rPr>
              <w:t>Dinner tonight</w:t>
            </w:r>
            <w:r>
              <w:t>&lt;/subject&gt;</w:t>
            </w:r>
          </w:p>
          <w:p w14:paraId="4C3939A3" w14:textId="77777777" w:rsidR="00427141" w:rsidRDefault="00427141" w:rsidP="00427141">
            <w:pPr>
              <w:pStyle w:val="listing"/>
              <w:ind w:left="142"/>
            </w:pPr>
            <w:r>
              <w:t>&lt;participant&gt;</w:t>
            </w:r>
          </w:p>
          <w:p w14:paraId="4A64FFA6"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1FB0708D" w14:textId="77777777" w:rsidR="00427141" w:rsidRDefault="00427141" w:rsidP="00427141">
            <w:pPr>
              <w:pStyle w:val="listing"/>
              <w:ind w:left="284"/>
            </w:pPr>
            <w:r>
              <w:t>&lt;name&gt;</w:t>
            </w:r>
            <w:r w:rsidRPr="00427141">
              <w:rPr>
                <w:lang w:val="en-US"/>
              </w:rPr>
              <w:t>Alice</w:t>
            </w:r>
            <w:r>
              <w:t>&lt;/name&gt;</w:t>
            </w:r>
          </w:p>
          <w:p w14:paraId="4EDAA49E" w14:textId="77777777" w:rsidR="00427141" w:rsidRDefault="00427141" w:rsidP="00427141">
            <w:pPr>
              <w:pStyle w:val="listing"/>
              <w:ind w:left="284"/>
            </w:pPr>
            <w:r>
              <w:t>&lt;isOriginator&gt;</w:t>
            </w:r>
            <w:r w:rsidRPr="00A10C73">
              <w:rPr>
                <w:lang w:val="en-US"/>
              </w:rPr>
              <w:t>true</w:t>
            </w:r>
            <w:r>
              <w:t>&lt;/isOriginator&gt;</w:t>
            </w:r>
          </w:p>
          <w:p w14:paraId="34EA219B" w14:textId="77777777" w:rsidR="00427141" w:rsidRDefault="00427141" w:rsidP="00427141">
            <w:pPr>
              <w:pStyle w:val="listing"/>
              <w:ind w:left="284"/>
            </w:pPr>
            <w:r>
              <w:t>&lt;status&gt;Connected&lt;/status&gt;</w:t>
            </w:r>
          </w:p>
          <w:p w14:paraId="151819D8" w14:textId="77777777" w:rsidR="00427141" w:rsidRPr="00966F40" w:rsidRDefault="00427141" w:rsidP="00427141">
            <w:pPr>
              <w:pStyle w:val="listing"/>
              <w:ind w:left="284"/>
              <w:rPr>
                <w:lang w:val="fr-CA"/>
                <w:rPrChange w:id="3010" w:author="Cristina Badulescu R02" w:date="2018-02-01T21:04:00Z">
                  <w:rPr>
                    <w:lang w:val="en-US"/>
                  </w:rPr>
                </w:rPrChange>
              </w:rPr>
            </w:pPr>
            <w:r>
              <w:t>&lt;resourceURL&gt;</w:t>
            </w:r>
          </w:p>
          <w:p w14:paraId="58A42179" w14:textId="77777777" w:rsidR="00427141" w:rsidRPr="00966F40" w:rsidRDefault="00427141" w:rsidP="00427141">
            <w:pPr>
              <w:pStyle w:val="listing"/>
              <w:rPr>
                <w:lang w:val="fr-CA"/>
                <w:rPrChange w:id="3011" w:author="Cristina Badulescu R02" w:date="2018-02-01T21:04:00Z">
                  <w:rPr>
                    <w:lang w:val="en-US"/>
                  </w:rPr>
                </w:rPrChange>
              </w:rPr>
            </w:pPr>
            <w:r w:rsidRPr="00966F40">
              <w:rPr>
                <w:lang w:val="fr-CA"/>
                <w:rPrChange w:id="3012" w:author="Cristina Badulescu R02" w:date="2018-02-01T21:04:00Z">
                  <w:rPr>
                    <w:lang w:val="en-US"/>
                  </w:rPr>
                </w:rPrChange>
              </w:rPr>
              <w:t xml:space="preserve">      </w:t>
            </w:r>
            <w:r w:rsidR="00F37E11" w:rsidRPr="00966F40">
              <w:rPr>
                <w:lang w:val="fr-CA"/>
                <w:rPrChange w:id="3013" w:author="Cristina Badulescu R02" w:date="2018-02-01T21:04:00Z">
                  <w:rPr>
                    <w:lang w:val="en-US"/>
                  </w:rPr>
                </w:rPrChange>
              </w:rPr>
              <w:t xml:space="preserve">    </w:t>
            </w:r>
            <w:r>
              <w:t>http://</w:t>
            </w:r>
            <w:r w:rsidRPr="00966F40">
              <w:rPr>
                <w:lang w:val="fr-CA"/>
                <w:rPrChange w:id="3014" w:author="Cristina Badulescu R02" w:date="2018-02-01T21:04:00Z">
                  <w:rPr>
                    <w:lang w:val="en-US"/>
                  </w:rPr>
                </w:rPrChange>
              </w:rPr>
              <w:t>example.com/</w:t>
            </w:r>
            <w:r>
              <w:t>exampleAPI</w:t>
            </w:r>
            <w:r w:rsidR="00392C4D">
              <w:t>/chat/v1/</w:t>
            </w:r>
            <w:r w:rsidRPr="00966F40">
              <w:rPr>
                <w:lang w:val="fr-CA"/>
                <w:rPrChange w:id="3015" w:author="Cristina Badulescu R02" w:date="2018-02-01T21:04:00Z">
                  <w:rPr>
                    <w:lang w:val="en-US"/>
                  </w:rPr>
                </w:rPrChange>
              </w:rPr>
              <w:t>tel%3A%2B</w:t>
            </w:r>
            <w:r>
              <w:rPr>
                <w:rFonts w:cs="Arial"/>
              </w:rPr>
              <w:t>1958555</w:t>
            </w:r>
            <w:r w:rsidRPr="00966F40">
              <w:rPr>
                <w:lang w:val="fr-CA"/>
                <w:rPrChange w:id="3016" w:author="Cristina Badulescu R02" w:date="2018-02-01T21:04:00Z">
                  <w:rPr>
                    <w:lang w:val="en-US"/>
                  </w:rPr>
                </w:rPrChange>
              </w:rPr>
              <w:t>0100</w:t>
            </w:r>
            <w:r>
              <w:t>/</w:t>
            </w:r>
            <w:r w:rsidR="00330B66" w:rsidRPr="00966F40">
              <w:rPr>
                <w:lang w:val="fr-CA"/>
                <w:rPrChange w:id="3017" w:author="Cristina Badulescu R02" w:date="2018-02-01T21:04:00Z">
                  <w:rPr>
                    <w:lang w:val="en-US"/>
                  </w:rPr>
                </w:rPrChange>
              </w:rPr>
              <w:t>group</w:t>
            </w:r>
            <w:r w:rsidRPr="00966F40">
              <w:rPr>
                <w:lang w:val="fr-CA"/>
                <w:rPrChange w:id="3018" w:author="Cristina Badulescu R02" w:date="2018-02-01T21:04:00Z">
                  <w:rPr>
                    <w:lang w:val="en-US"/>
                  </w:rPr>
                </w:rPrChange>
              </w:rPr>
              <w:t>/sess</w:t>
            </w:r>
            <w:r>
              <w:t>001</w:t>
            </w:r>
            <w:r w:rsidRPr="00966F40">
              <w:rPr>
                <w:lang w:val="fr-CA"/>
                <w:rPrChange w:id="3019" w:author="Cristina Badulescu R02" w:date="2018-02-01T21:04:00Z">
                  <w:rPr>
                    <w:lang w:val="en-US"/>
                  </w:rPr>
                </w:rPrChange>
              </w:rPr>
              <w:t>/participants/part001</w:t>
            </w:r>
          </w:p>
          <w:p w14:paraId="2BA50D07" w14:textId="77777777" w:rsidR="00427141" w:rsidRDefault="00427141" w:rsidP="00427141">
            <w:pPr>
              <w:pStyle w:val="listing"/>
              <w:ind w:left="284"/>
            </w:pPr>
            <w:r>
              <w:t xml:space="preserve"> &lt;/resourceURL&gt;</w:t>
            </w:r>
          </w:p>
          <w:p w14:paraId="75F198DC" w14:textId="77777777" w:rsidR="00427141" w:rsidRDefault="00427141" w:rsidP="00427141">
            <w:pPr>
              <w:pStyle w:val="listing"/>
              <w:ind w:left="142"/>
            </w:pPr>
            <w:r>
              <w:t>&lt;/participant&gt;</w:t>
            </w:r>
          </w:p>
          <w:p w14:paraId="50822F86" w14:textId="77777777" w:rsidR="00427141" w:rsidRDefault="00427141" w:rsidP="00427141">
            <w:pPr>
              <w:pStyle w:val="listing"/>
              <w:ind w:left="142"/>
            </w:pPr>
            <w:r>
              <w:t>&lt;participant&gt;</w:t>
            </w:r>
          </w:p>
          <w:p w14:paraId="2D660E68"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3F4386BF" w14:textId="77777777" w:rsidR="00427141" w:rsidRDefault="00427141" w:rsidP="00427141">
            <w:pPr>
              <w:pStyle w:val="listing"/>
              <w:ind w:left="284"/>
            </w:pPr>
            <w:r>
              <w:t>&lt;name&gt;</w:t>
            </w:r>
            <w:r w:rsidR="00655F57" w:rsidRPr="00655F57">
              <w:rPr>
                <w:lang w:val="en-US"/>
              </w:rPr>
              <w:t>Bob</w:t>
            </w:r>
            <w:r>
              <w:t>&lt;/name&gt;</w:t>
            </w:r>
          </w:p>
          <w:p w14:paraId="1C95147F" w14:textId="77777777" w:rsidR="00427141" w:rsidRDefault="00655F57" w:rsidP="00427141">
            <w:pPr>
              <w:pStyle w:val="listing"/>
              <w:ind w:left="284"/>
            </w:pPr>
            <w:r>
              <w:t>&lt;status&gt;</w:t>
            </w:r>
            <w:r w:rsidRPr="00655F57">
              <w:t>Invited</w:t>
            </w:r>
            <w:r w:rsidR="00427141">
              <w:t>&lt;/status&gt;</w:t>
            </w:r>
          </w:p>
          <w:p w14:paraId="1E400E13" w14:textId="77777777" w:rsidR="00655F57" w:rsidRPr="00655F57" w:rsidRDefault="00427141" w:rsidP="00427141">
            <w:pPr>
              <w:pStyle w:val="listing"/>
              <w:ind w:left="284"/>
              <w:rPr>
                <w:lang w:val="en-US"/>
              </w:rPr>
            </w:pPr>
            <w:r>
              <w:t>&lt;resourceURL&gt;</w:t>
            </w:r>
          </w:p>
          <w:p w14:paraId="1A68C2C0"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4003FD0B" w14:textId="77777777" w:rsidR="00427141" w:rsidRDefault="00655F57" w:rsidP="00427141">
            <w:pPr>
              <w:pStyle w:val="listing"/>
              <w:ind w:left="284"/>
            </w:pPr>
            <w:r>
              <w:t xml:space="preserve"> </w:t>
            </w:r>
            <w:r w:rsidR="00427141">
              <w:t>&lt;/resourceURL&gt;</w:t>
            </w:r>
          </w:p>
          <w:p w14:paraId="740F58CC" w14:textId="77777777" w:rsidR="00427141" w:rsidRDefault="00427141" w:rsidP="00427141">
            <w:pPr>
              <w:pStyle w:val="listing"/>
              <w:ind w:left="142"/>
            </w:pPr>
            <w:r>
              <w:t>&lt;/participant&gt;</w:t>
            </w:r>
          </w:p>
          <w:p w14:paraId="0BCE8718"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0D21564C"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52F86C63"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F62F672" w14:textId="77777777" w:rsidR="00F37E11" w:rsidRDefault="00F37E11" w:rsidP="00F37E11">
            <w:pPr>
              <w:pStyle w:val="listing"/>
            </w:pPr>
            <w:r w:rsidRPr="00F37E11">
              <w:rPr>
                <w:lang w:val="en-US"/>
              </w:rPr>
              <w:t xml:space="preserve">      </w:t>
            </w:r>
            <w:r>
              <w:t>&lt;status&gt;</w:t>
            </w:r>
            <w:r w:rsidRPr="00655F57">
              <w:t>Invited</w:t>
            </w:r>
            <w:r>
              <w:t>&lt;/status&gt;</w:t>
            </w:r>
          </w:p>
          <w:p w14:paraId="32953D25" w14:textId="77777777" w:rsidR="00F37E11" w:rsidRPr="00655F57" w:rsidRDefault="00F37E11" w:rsidP="00F37E11">
            <w:pPr>
              <w:pStyle w:val="listing"/>
              <w:rPr>
                <w:lang w:val="en-US"/>
              </w:rPr>
            </w:pPr>
            <w:r>
              <w:rPr>
                <w:lang w:val="en-US"/>
              </w:rPr>
              <w:t xml:space="preserve">      </w:t>
            </w:r>
            <w:r>
              <w:t>&lt;resourceURL&gt;</w:t>
            </w:r>
          </w:p>
          <w:p w14:paraId="22578418"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1273436B" w14:textId="77777777" w:rsidR="00F37E11" w:rsidRDefault="00F37E11" w:rsidP="00F37E11">
            <w:pPr>
              <w:pStyle w:val="listing"/>
            </w:pPr>
            <w:r w:rsidRPr="005A72A3">
              <w:rPr>
                <w:lang w:val="en-US"/>
              </w:rPr>
              <w:t xml:space="preserve">      </w:t>
            </w:r>
            <w:r>
              <w:t>&lt;/resourceURL&gt;</w:t>
            </w:r>
          </w:p>
          <w:p w14:paraId="6AEE2A46" w14:textId="77777777" w:rsidR="00F37E11" w:rsidRDefault="00F37E11" w:rsidP="00F37E11">
            <w:pPr>
              <w:pStyle w:val="listing"/>
              <w:rPr>
                <w:lang w:val="en-US"/>
              </w:rPr>
            </w:pPr>
            <w:r>
              <w:rPr>
                <w:lang w:val="en-US"/>
              </w:rPr>
              <w:t xml:space="preserve">   </w:t>
            </w:r>
            <w:r w:rsidRPr="000D5A83">
              <w:rPr>
                <w:lang w:val="en-US"/>
              </w:rPr>
              <w:t>&lt;/participant&gt;</w:t>
            </w:r>
          </w:p>
          <w:p w14:paraId="4DD8A76E"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7B840262" w14:textId="77777777" w:rsidR="00B606FD" w:rsidRPr="00B95B10" w:rsidRDefault="00B606FD" w:rsidP="003123F4">
      <w:pPr>
        <w:pStyle w:val="Heading5"/>
        <w:tabs>
          <w:tab w:val="clear" w:pos="1938"/>
          <w:tab w:val="num" w:pos="1560"/>
        </w:tabs>
      </w:pPr>
      <w:bookmarkStart w:id="3020" w:name="_Toc355189055"/>
      <w:bookmarkStart w:id="3021" w:name="_Toc303288116"/>
      <w:bookmarkStart w:id="3022" w:name="_Toc309661819"/>
      <w:bookmarkStart w:id="3023" w:name="_Toc499754736"/>
      <w:bookmarkEnd w:id="3020"/>
      <w:r w:rsidRPr="00B95B10">
        <w:t>Response</w:t>
      </w:r>
      <w:bookmarkEnd w:id="3021"/>
      <w:bookmarkEnd w:id="3022"/>
      <w:bookmarkEnd w:id="30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7BB333D7" w14:textId="77777777" w:rsidTr="00C524F2">
        <w:tc>
          <w:tcPr>
            <w:tcW w:w="5000" w:type="pct"/>
            <w:shd w:val="clear" w:color="auto" w:fill="FFFFCC"/>
            <w:tcMar>
              <w:top w:w="150" w:type="dxa"/>
              <w:left w:w="150" w:type="dxa"/>
              <w:bottom w:w="150" w:type="dxa"/>
              <w:right w:w="150" w:type="dxa"/>
            </w:tcMar>
          </w:tcPr>
          <w:p w14:paraId="125C5846"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4D8CB13" w14:textId="77777777" w:rsidR="00B606FD" w:rsidRPr="00B95B10" w:rsidRDefault="00B606FD" w:rsidP="003123F4">
      <w:pPr>
        <w:pStyle w:val="Heading3"/>
        <w:tabs>
          <w:tab w:val="num" w:pos="1134"/>
        </w:tabs>
      </w:pPr>
      <w:bookmarkStart w:id="3024" w:name="_Toc355189057"/>
      <w:bookmarkStart w:id="3025" w:name="_Toc303288117"/>
      <w:bookmarkStart w:id="3026" w:name="_Toc309661820"/>
      <w:bookmarkStart w:id="3027" w:name="_Toc499754737"/>
      <w:bookmarkEnd w:id="3024"/>
      <w:r w:rsidRPr="00B95B10">
        <w:t>DELETE</w:t>
      </w:r>
      <w:bookmarkEnd w:id="3025"/>
      <w:bookmarkEnd w:id="3026"/>
      <w:bookmarkEnd w:id="3027"/>
    </w:p>
    <w:p w14:paraId="2BF35712"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6005BD" w14:textId="77777777" w:rsidR="00B606FD" w:rsidRPr="00B95B10" w:rsidRDefault="00B606FD" w:rsidP="005757A4">
      <w:pPr>
        <w:pStyle w:val="Heading2"/>
      </w:pPr>
      <w:bookmarkStart w:id="3028" w:name="_Toc303288118"/>
      <w:bookmarkStart w:id="3029" w:name="_Toc309661821"/>
      <w:bookmarkStart w:id="3030" w:name="_Ref309974989"/>
      <w:bookmarkStart w:id="3031" w:name="_Ref310461065"/>
      <w:bookmarkStart w:id="3032" w:name="_Ref323048872"/>
      <w:bookmarkStart w:id="3033" w:name="_Ref436141717"/>
      <w:bookmarkStart w:id="3034" w:name="_Toc499754738"/>
      <w:r w:rsidRPr="00B95B10">
        <w:lastRenderedPageBreak/>
        <w:t xml:space="preserve">Resource: </w:t>
      </w:r>
      <w:r w:rsidRPr="00A9479F">
        <w:t xml:space="preserve">Client notification about chat session </w:t>
      </w:r>
      <w:r>
        <w:t>events</w:t>
      </w:r>
      <w:bookmarkEnd w:id="3028"/>
      <w:bookmarkEnd w:id="3029"/>
      <w:bookmarkEnd w:id="3030"/>
      <w:bookmarkEnd w:id="3031"/>
      <w:bookmarkEnd w:id="3032"/>
      <w:bookmarkEnd w:id="3033"/>
      <w:bookmarkEnd w:id="3034"/>
    </w:p>
    <w:p w14:paraId="4BC8DFFA"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4455C20"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23EC1D7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3432BF49"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3CDB35A5" w14:textId="77777777" w:rsidTr="00B404ED">
        <w:trPr>
          <w:trHeight w:val="642"/>
        </w:trPr>
        <w:tc>
          <w:tcPr>
            <w:tcW w:w="1526" w:type="dxa"/>
            <w:shd w:val="clear" w:color="auto" w:fill="D9D9D9"/>
          </w:tcPr>
          <w:p w14:paraId="19E12CB0"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6E7C1541"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29485D18"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58282C92"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42C87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5122905" w14:textId="77777777" w:rsidR="00A65757" w:rsidRPr="0056498D" w:rsidRDefault="00A65757" w:rsidP="007B528E">
            <w:pPr>
              <w:rPr>
                <w:rFonts w:ascii="Arial" w:hAnsi="Arial" w:cs="Arial"/>
                <w:b/>
              </w:rPr>
            </w:pPr>
            <w:r w:rsidRPr="0056498D">
              <w:rPr>
                <w:rFonts w:ascii="Arial" w:hAnsi="Arial" w:cs="Arial"/>
                <w:b/>
              </w:rPr>
              <w:t>Link href</w:t>
            </w:r>
          </w:p>
          <w:p w14:paraId="34BC74D7"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0C529492" w14:textId="77777777" w:rsidTr="00B404ED">
        <w:trPr>
          <w:trHeight w:val="881"/>
        </w:trPr>
        <w:tc>
          <w:tcPr>
            <w:tcW w:w="1526" w:type="dxa"/>
          </w:tcPr>
          <w:p w14:paraId="40A5D71A"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3539EA52"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09DF1885"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4EBC59C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2ACD926B"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B76EC43"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5EA7D019" w14:textId="77777777" w:rsidTr="00B404ED">
        <w:trPr>
          <w:trHeight w:val="881"/>
        </w:trPr>
        <w:tc>
          <w:tcPr>
            <w:tcW w:w="1526" w:type="dxa"/>
          </w:tcPr>
          <w:p w14:paraId="571A4A6D"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26A629F1"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4FA3BD12"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799300F"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2AD58518"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5C5FB4C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617F932F" w14:textId="77777777" w:rsidTr="00B404ED">
        <w:trPr>
          <w:trHeight w:val="881"/>
        </w:trPr>
        <w:tc>
          <w:tcPr>
            <w:tcW w:w="1526" w:type="dxa"/>
          </w:tcPr>
          <w:p w14:paraId="66E72EB0"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4DF70D7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9CBC3C1"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392187D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566472C8"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66944748"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7E450F1C" w14:textId="77777777" w:rsidTr="00B404ED">
        <w:trPr>
          <w:trHeight w:val="881"/>
        </w:trPr>
        <w:tc>
          <w:tcPr>
            <w:tcW w:w="1526" w:type="dxa"/>
          </w:tcPr>
          <w:p w14:paraId="763E5FD7"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51EFBF47"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589F084"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47DCDD1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7F1B3709"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521B597E" w14:textId="77777777" w:rsidR="00A65757" w:rsidRPr="0056498D" w:rsidRDefault="00A65757" w:rsidP="007B528E">
            <w:pPr>
              <w:rPr>
                <w:rFonts w:ascii="Arial" w:hAnsi="Arial" w:cs="Arial"/>
              </w:rPr>
            </w:pPr>
            <w:r w:rsidRPr="0056498D">
              <w:rPr>
                <w:rFonts w:ascii="Arial" w:hAnsi="Arial" w:cs="Arial"/>
              </w:rPr>
              <w:t>/{otherUserId}/{sessionId}</w:t>
            </w:r>
          </w:p>
        </w:tc>
      </w:tr>
    </w:tbl>
    <w:p w14:paraId="3A61AB4B" w14:textId="77777777" w:rsidR="00093FE3" w:rsidRDefault="00093FE3" w:rsidP="00093FE3">
      <w:r>
        <w:t>The resource URL of the resource representing the underlying Chat session is passed in the “href” attribute of the “link” element with rel=”ChatSessionInformation”.</w:t>
      </w:r>
    </w:p>
    <w:p w14:paraId="4FF53B7B"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2D1BF637" w14:textId="77777777" w:rsidTr="00B404ED">
        <w:trPr>
          <w:trHeight w:val="642"/>
        </w:trPr>
        <w:tc>
          <w:tcPr>
            <w:tcW w:w="1526" w:type="dxa"/>
            <w:shd w:val="clear" w:color="auto" w:fill="D9D9D9"/>
          </w:tcPr>
          <w:p w14:paraId="0DF7B25B"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72820A46"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01D108A2"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4B44E33A"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CCE00A4"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75FB5284" w14:textId="77777777" w:rsidR="00A65757" w:rsidRPr="0056498D" w:rsidRDefault="00A65757" w:rsidP="009136CC">
            <w:pPr>
              <w:rPr>
                <w:rFonts w:ascii="Arial" w:hAnsi="Arial" w:cs="Arial"/>
                <w:b/>
              </w:rPr>
            </w:pPr>
            <w:r w:rsidRPr="0056498D">
              <w:rPr>
                <w:rFonts w:ascii="Arial" w:hAnsi="Arial" w:cs="Arial"/>
                <w:b/>
              </w:rPr>
              <w:t>Link href</w:t>
            </w:r>
          </w:p>
          <w:p w14:paraId="459981F9"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2B873840" w14:textId="77777777" w:rsidTr="00A60D2F">
        <w:trPr>
          <w:trHeight w:val="499"/>
        </w:trPr>
        <w:tc>
          <w:tcPr>
            <w:tcW w:w="1526" w:type="dxa"/>
          </w:tcPr>
          <w:p w14:paraId="24C15DC5"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2937147A"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411951D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0366079E"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7C3EEFB1"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157E5B74"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15FEC197" w14:textId="77777777" w:rsidTr="00B404ED">
        <w:trPr>
          <w:trHeight w:val="415"/>
        </w:trPr>
        <w:tc>
          <w:tcPr>
            <w:tcW w:w="1526" w:type="dxa"/>
          </w:tcPr>
          <w:p w14:paraId="7D85B12F"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CEB524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3AC077E3"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04C4103E"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70AFC6A7"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2264F459" w14:textId="77777777" w:rsidR="00A65757" w:rsidRPr="0056498D" w:rsidRDefault="00A65757" w:rsidP="009136CC">
            <w:pPr>
              <w:rPr>
                <w:rFonts w:ascii="Arial" w:hAnsi="Arial" w:cs="Arial"/>
              </w:rPr>
            </w:pPr>
            <w:r w:rsidRPr="0056498D">
              <w:rPr>
                <w:rFonts w:ascii="Arial" w:hAnsi="Arial" w:cs="Arial"/>
              </w:rPr>
              <w:t>/{sessionId}</w:t>
            </w:r>
          </w:p>
        </w:tc>
      </w:tr>
    </w:tbl>
    <w:p w14:paraId="69558DBA" w14:textId="77777777" w:rsidR="00093FE3" w:rsidRPr="0035566A" w:rsidRDefault="00093FE3" w:rsidP="00093FE3">
      <w:bookmarkStart w:id="3035" w:name="_Toc355189060"/>
      <w:bookmarkStart w:id="3036" w:name="_Toc303288119"/>
      <w:bookmarkStart w:id="3037" w:name="_Toc309661822"/>
      <w:bookmarkEnd w:id="3035"/>
      <w:r w:rsidRPr="0035566A">
        <w:t>The resource URL of the resource representing the underlying group chat session is passed in the “href” attribute of the “link” element with rel=”GroupChatSessionInformation”.</w:t>
      </w:r>
    </w:p>
    <w:p w14:paraId="122B0A8A" w14:textId="77777777" w:rsidR="00B606FD" w:rsidRPr="00B95B10" w:rsidRDefault="00B606FD" w:rsidP="003123F4">
      <w:pPr>
        <w:pStyle w:val="Heading3"/>
        <w:tabs>
          <w:tab w:val="num" w:pos="1134"/>
        </w:tabs>
      </w:pPr>
      <w:bookmarkStart w:id="3038" w:name="_Toc499754739"/>
      <w:r w:rsidRPr="00B95B10">
        <w:t xml:space="preserve">Request </w:t>
      </w:r>
      <w:r>
        <w:t>URL</w:t>
      </w:r>
      <w:r w:rsidRPr="00B95B10">
        <w:t xml:space="preserve"> variables</w:t>
      </w:r>
      <w:bookmarkEnd w:id="3036"/>
      <w:bookmarkEnd w:id="3037"/>
      <w:bookmarkEnd w:id="3038"/>
    </w:p>
    <w:p w14:paraId="18400E2D"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6C6C971B" w14:textId="77777777" w:rsidR="00B606FD" w:rsidRPr="00B95B10" w:rsidRDefault="00B606FD" w:rsidP="003123F4">
      <w:pPr>
        <w:pStyle w:val="Heading3"/>
        <w:tabs>
          <w:tab w:val="num" w:pos="1134"/>
        </w:tabs>
      </w:pPr>
      <w:bookmarkStart w:id="3039" w:name="_Toc303288120"/>
      <w:bookmarkStart w:id="3040" w:name="_Toc309661823"/>
      <w:bookmarkStart w:id="3041" w:name="_Toc499754740"/>
      <w:r w:rsidRPr="00B95B10">
        <w:lastRenderedPageBreak/>
        <w:t>Response Codes</w:t>
      </w:r>
      <w:r>
        <w:t xml:space="preserve"> and Error Handling</w:t>
      </w:r>
      <w:bookmarkEnd w:id="3039"/>
      <w:bookmarkEnd w:id="3040"/>
      <w:bookmarkEnd w:id="3041"/>
    </w:p>
    <w:p w14:paraId="1CEDE0F2" w14:textId="77777777" w:rsidR="00B606FD" w:rsidRDefault="00B606FD" w:rsidP="00B606FD">
      <w:pPr>
        <w:rPr>
          <w:lang w:val="en-US"/>
        </w:rPr>
      </w:pPr>
      <w:r>
        <w:t xml:space="preserve">For HTTP response codes, see </w:t>
      </w:r>
      <w:r>
        <w:rPr>
          <w:lang w:val="en-US"/>
        </w:rPr>
        <w:t>[REST_NetAPI_Common].</w:t>
      </w:r>
    </w:p>
    <w:p w14:paraId="6CDB5A6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362763D4" w14:textId="77777777" w:rsidR="00B606FD" w:rsidRDefault="00B606FD" w:rsidP="003123F4">
      <w:pPr>
        <w:pStyle w:val="Heading3"/>
        <w:tabs>
          <w:tab w:val="num" w:pos="1134"/>
        </w:tabs>
      </w:pPr>
      <w:bookmarkStart w:id="3042" w:name="_Toc303288121"/>
      <w:bookmarkStart w:id="3043" w:name="_Toc309661824"/>
      <w:bookmarkStart w:id="3044" w:name="_Toc499754741"/>
      <w:r w:rsidRPr="00B95B10">
        <w:t>GET</w:t>
      </w:r>
      <w:bookmarkEnd w:id="3042"/>
      <w:bookmarkEnd w:id="3043"/>
      <w:bookmarkEnd w:id="3044"/>
    </w:p>
    <w:p w14:paraId="202D8A2B"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E1A5869" w14:textId="77777777" w:rsidR="00B606FD" w:rsidRPr="00B95B10" w:rsidRDefault="00B606FD" w:rsidP="003123F4">
      <w:pPr>
        <w:pStyle w:val="Heading3"/>
        <w:tabs>
          <w:tab w:val="num" w:pos="1134"/>
        </w:tabs>
      </w:pPr>
      <w:bookmarkStart w:id="3045" w:name="_Toc303288122"/>
      <w:bookmarkStart w:id="3046" w:name="_Toc309661825"/>
      <w:bookmarkStart w:id="3047" w:name="_Toc499754742"/>
      <w:r w:rsidRPr="00B95B10">
        <w:t>PUT</w:t>
      </w:r>
      <w:bookmarkEnd w:id="3045"/>
      <w:bookmarkEnd w:id="3046"/>
      <w:bookmarkEnd w:id="3047"/>
    </w:p>
    <w:p w14:paraId="23BE5DE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924613F" w14:textId="77777777" w:rsidR="00B606FD" w:rsidRDefault="00B606FD" w:rsidP="003123F4">
      <w:pPr>
        <w:pStyle w:val="Heading3"/>
        <w:tabs>
          <w:tab w:val="num" w:pos="1134"/>
        </w:tabs>
      </w:pPr>
      <w:bookmarkStart w:id="3048" w:name="_Ref299985667"/>
      <w:bookmarkStart w:id="3049" w:name="_Toc303288123"/>
      <w:bookmarkStart w:id="3050" w:name="_Toc309661826"/>
      <w:bookmarkStart w:id="3051" w:name="_Toc499754743"/>
      <w:r w:rsidRPr="00B95B10">
        <w:t>POST</w:t>
      </w:r>
      <w:bookmarkEnd w:id="3048"/>
      <w:bookmarkEnd w:id="3049"/>
      <w:bookmarkEnd w:id="3050"/>
      <w:bookmarkEnd w:id="3051"/>
    </w:p>
    <w:p w14:paraId="63B385ED"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7925BF58" w14:textId="77777777" w:rsidR="00B606FD" w:rsidRDefault="00B606FD" w:rsidP="00BF2D18">
      <w:pPr>
        <w:pStyle w:val="Heading4"/>
      </w:pPr>
      <w:bookmarkStart w:id="3052" w:name="_Toc303288124"/>
      <w:bookmarkStart w:id="3053" w:name="_Ref309661138"/>
      <w:bookmarkStart w:id="3054" w:name="_Toc309661827"/>
      <w:bookmarkStart w:id="3055" w:name="_Toc499754744"/>
      <w:r w:rsidRPr="00B95B10">
        <w:t>Example</w:t>
      </w:r>
      <w:r>
        <w:t>: Notify a client about chat session events</w:t>
      </w:r>
      <w:r>
        <w:tab/>
      </w:r>
      <w:r w:rsidRPr="00B95B10">
        <w:t>(Informative)</w:t>
      </w:r>
      <w:bookmarkEnd w:id="3052"/>
      <w:bookmarkEnd w:id="3053"/>
      <w:bookmarkEnd w:id="3054"/>
      <w:bookmarkEnd w:id="3055"/>
    </w:p>
    <w:p w14:paraId="382A828A" w14:textId="77777777" w:rsidR="00B606FD" w:rsidRPr="00B95B10" w:rsidRDefault="00B606FD" w:rsidP="003123F4">
      <w:pPr>
        <w:pStyle w:val="Heading5"/>
        <w:tabs>
          <w:tab w:val="clear" w:pos="1938"/>
          <w:tab w:val="num" w:pos="1560"/>
        </w:tabs>
      </w:pPr>
      <w:bookmarkStart w:id="3056" w:name="_Toc303288125"/>
      <w:bookmarkStart w:id="3057" w:name="_Toc309661828"/>
      <w:bookmarkStart w:id="3058" w:name="_Toc499754745"/>
      <w:r w:rsidRPr="00B95B10">
        <w:t>Request</w:t>
      </w:r>
      <w:bookmarkEnd w:id="3056"/>
      <w:bookmarkEnd w:id="3057"/>
      <w:bookmarkEnd w:id="30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61693430" w14:textId="77777777" w:rsidTr="00C524F2">
        <w:tc>
          <w:tcPr>
            <w:tcW w:w="5000" w:type="pct"/>
            <w:shd w:val="clear" w:color="auto" w:fill="FFFFCC"/>
            <w:tcMar>
              <w:top w:w="150" w:type="dxa"/>
              <w:left w:w="150" w:type="dxa"/>
              <w:bottom w:w="150" w:type="dxa"/>
              <w:right w:w="150" w:type="dxa"/>
            </w:tcMar>
          </w:tcPr>
          <w:p w14:paraId="51DEAD71"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6B0A290"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21595857" w14:textId="77777777" w:rsidR="00647F78" w:rsidRDefault="00647F78" w:rsidP="00647F78">
            <w:pPr>
              <w:pStyle w:val="listing"/>
              <w:ind w:left="142"/>
            </w:pPr>
            <w:r>
              <w:t>&lt;callbackData&gt;</w:t>
            </w:r>
            <w:r w:rsidR="000708A6" w:rsidRPr="00D24A14">
              <w:rPr>
                <w:lang w:val="en-US"/>
              </w:rPr>
              <w:t>abcd</w:t>
            </w:r>
            <w:r>
              <w:t>&lt;/callbackData&gt;</w:t>
            </w:r>
          </w:p>
          <w:p w14:paraId="7B9EB5E7" w14:textId="77777777" w:rsidR="00D24A14" w:rsidRPr="00D24A14" w:rsidRDefault="00647F78" w:rsidP="00647F78">
            <w:pPr>
              <w:pStyle w:val="listing"/>
              <w:ind w:left="142"/>
              <w:rPr>
                <w:lang w:val="en-US"/>
              </w:rPr>
            </w:pPr>
            <w:r>
              <w:t>&lt;link rel="</w:t>
            </w:r>
            <w:r w:rsidRPr="00647F78">
              <w:t>GroupChatSessionInformation</w:t>
            </w:r>
            <w:r>
              <w:t>"</w:t>
            </w:r>
          </w:p>
          <w:p w14:paraId="12B556E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1D2C83C"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1E587F1D"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3059" w:author="Cristina Badulescu R02" w:date="2018-02-01T21:04:00Z">
                  <w:rPr>
                    <w:lang w:val="fr-FR"/>
                  </w:rPr>
                </w:rPrChange>
              </w:rPr>
              <w:t>tel%3A%2B</w:t>
            </w:r>
            <w:r w:rsidR="00F54F8B" w:rsidRPr="00F54F8B">
              <w:rPr>
                <w:rFonts w:cs="Arial"/>
              </w:rPr>
              <w:t>1958555</w:t>
            </w:r>
            <w:r w:rsidR="00F54F8B" w:rsidRPr="00966F40">
              <w:rPr>
                <w:lang w:val="en-US"/>
                <w:rPrChange w:id="3060" w:author="Cristina Badulescu R02" w:date="2018-02-01T21:04:00Z">
                  <w:rPr>
                    <w:lang w:val="fr-FR"/>
                  </w:rPr>
                </w:rPrChange>
              </w:rPr>
              <w:t>0100</w:t>
            </w:r>
            <w:r w:rsidR="00F54F8B" w:rsidRPr="00F54F8B">
              <w:t>/</w:t>
            </w:r>
            <w:r w:rsidRPr="004B2744">
              <w:rPr>
                <w:lang w:val="en-US"/>
              </w:rPr>
              <w:t>subscriptions/sub001</w:t>
            </w:r>
            <w:r>
              <w:t>"/&gt;</w:t>
            </w:r>
          </w:p>
          <w:p w14:paraId="441142CB" w14:textId="77777777" w:rsidR="00647F78" w:rsidRDefault="00647F78" w:rsidP="00647F78">
            <w:pPr>
              <w:pStyle w:val="listing"/>
              <w:ind w:left="142"/>
            </w:pPr>
            <w:r>
              <w:t>&lt;eventType&gt;SessionEnded&lt;/eventType&gt;</w:t>
            </w:r>
          </w:p>
          <w:p w14:paraId="653C359E"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51E1E05D" w14:textId="77777777" w:rsidR="00B606FD" w:rsidRPr="00B95B10" w:rsidRDefault="00647F78" w:rsidP="00647F78">
            <w:pPr>
              <w:pStyle w:val="listing"/>
            </w:pPr>
            <w:r>
              <w:t>&lt;/</w:t>
            </w:r>
            <w:r w:rsidRPr="00D24A14">
              <w:rPr>
                <w:lang w:val="en-US"/>
              </w:rPr>
              <w:t>chat</w:t>
            </w:r>
            <w:r>
              <w:t>:chatEventNotification&gt;</w:t>
            </w:r>
          </w:p>
        </w:tc>
      </w:tr>
    </w:tbl>
    <w:p w14:paraId="1C03FE90" w14:textId="77777777" w:rsidR="00B606FD" w:rsidRPr="00B95B10" w:rsidRDefault="00B606FD" w:rsidP="003123F4">
      <w:pPr>
        <w:pStyle w:val="Heading5"/>
        <w:tabs>
          <w:tab w:val="clear" w:pos="1938"/>
          <w:tab w:val="num" w:pos="1560"/>
        </w:tabs>
      </w:pPr>
      <w:bookmarkStart w:id="3061" w:name="_Toc355189068"/>
      <w:bookmarkStart w:id="3062" w:name="_Toc303288126"/>
      <w:bookmarkStart w:id="3063" w:name="_Toc309661829"/>
      <w:bookmarkStart w:id="3064" w:name="_Toc499754746"/>
      <w:bookmarkEnd w:id="3061"/>
      <w:r w:rsidRPr="00B95B10">
        <w:t>Response</w:t>
      </w:r>
      <w:bookmarkEnd w:id="3062"/>
      <w:bookmarkEnd w:id="3063"/>
      <w:bookmarkEnd w:id="30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05A83852" w14:textId="77777777" w:rsidTr="00C524F2">
        <w:tc>
          <w:tcPr>
            <w:tcW w:w="5000" w:type="pct"/>
            <w:shd w:val="clear" w:color="auto" w:fill="FFFFCC"/>
            <w:tcMar>
              <w:top w:w="150" w:type="dxa"/>
              <w:left w:w="150" w:type="dxa"/>
              <w:bottom w:w="150" w:type="dxa"/>
              <w:right w:w="150" w:type="dxa"/>
            </w:tcMar>
          </w:tcPr>
          <w:p w14:paraId="6049AE15"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185495A" w14:textId="77777777" w:rsidR="00B606FD" w:rsidRPr="00B95B10" w:rsidRDefault="00B606FD" w:rsidP="003123F4">
      <w:pPr>
        <w:pStyle w:val="Heading3"/>
        <w:tabs>
          <w:tab w:val="num" w:pos="1134"/>
        </w:tabs>
      </w:pPr>
      <w:bookmarkStart w:id="3065" w:name="_Toc355189070"/>
      <w:bookmarkStart w:id="3066" w:name="_Toc303288127"/>
      <w:bookmarkStart w:id="3067" w:name="_Toc309661830"/>
      <w:bookmarkStart w:id="3068" w:name="_Toc499754747"/>
      <w:bookmarkEnd w:id="3065"/>
      <w:r w:rsidRPr="00B95B10">
        <w:t>DELETE</w:t>
      </w:r>
      <w:bookmarkEnd w:id="3066"/>
      <w:bookmarkEnd w:id="3067"/>
      <w:bookmarkEnd w:id="3068"/>
    </w:p>
    <w:p w14:paraId="115BD7F1"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77EEA7" w14:textId="77777777" w:rsidR="00B606FD" w:rsidRPr="00B95B10" w:rsidRDefault="00B606FD" w:rsidP="005757A4">
      <w:pPr>
        <w:pStyle w:val="Heading2"/>
      </w:pPr>
      <w:bookmarkStart w:id="3069" w:name="_Toc303288128"/>
      <w:bookmarkStart w:id="3070" w:name="_Toc309661831"/>
      <w:bookmarkStart w:id="3071" w:name="_Ref309974999"/>
      <w:bookmarkStart w:id="3072" w:name="_Ref310461070"/>
      <w:bookmarkStart w:id="3073" w:name="_Ref322960940"/>
      <w:bookmarkStart w:id="3074" w:name="_Ref323049129"/>
      <w:bookmarkStart w:id="3075" w:name="_Toc499754748"/>
      <w:r w:rsidRPr="00B95B10">
        <w:t xml:space="preserve">Resource: </w:t>
      </w:r>
      <w:r w:rsidRPr="00A9479F">
        <w:t xml:space="preserve">Client notification about </w:t>
      </w:r>
      <w:r>
        <w:t xml:space="preserve">changes of </w:t>
      </w:r>
      <w:r w:rsidR="00DE0D73">
        <w:t>P</w:t>
      </w:r>
      <w:r>
        <w:t>articipant status</w:t>
      </w:r>
      <w:bookmarkEnd w:id="3069"/>
      <w:bookmarkEnd w:id="3070"/>
      <w:bookmarkEnd w:id="3071"/>
      <w:bookmarkEnd w:id="3072"/>
      <w:bookmarkEnd w:id="3073"/>
      <w:bookmarkEnd w:id="3074"/>
      <w:bookmarkEnd w:id="3075"/>
    </w:p>
    <w:p w14:paraId="130B35B1"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3017838B"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111E46D6"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51904354" w14:textId="77777777" w:rsidR="00B606FD" w:rsidRDefault="00B606FD" w:rsidP="00B606FD">
      <w:pPr>
        <w:rPr>
          <w:rFonts w:cs="Arial"/>
          <w:lang w:val="en-US"/>
        </w:rPr>
      </w:pPr>
      <w:r>
        <w:rPr>
          <w:rFonts w:cs="Arial"/>
          <w:lang w:val="en-US"/>
        </w:rPr>
        <w:t>This resource is not relevant in 1-1 chats.</w:t>
      </w:r>
    </w:p>
    <w:p w14:paraId="2673C136"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52F1513B" w14:textId="77777777" w:rsidTr="00B404ED">
        <w:trPr>
          <w:trHeight w:val="642"/>
        </w:trPr>
        <w:tc>
          <w:tcPr>
            <w:tcW w:w="1384" w:type="dxa"/>
            <w:shd w:val="clear" w:color="auto" w:fill="D9D9D9"/>
          </w:tcPr>
          <w:p w14:paraId="41C80A56"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3241574A"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0FBE87C1"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1B6AB0BC"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670AE9EC"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28BCE378" w14:textId="77777777" w:rsidR="00166701" w:rsidRPr="0056498D" w:rsidRDefault="00166701" w:rsidP="009136CC">
            <w:pPr>
              <w:rPr>
                <w:rFonts w:ascii="Arial" w:hAnsi="Arial" w:cs="Arial"/>
                <w:b/>
              </w:rPr>
            </w:pPr>
            <w:r w:rsidRPr="0056498D">
              <w:rPr>
                <w:rFonts w:ascii="Arial" w:hAnsi="Arial" w:cs="Arial"/>
                <w:b/>
              </w:rPr>
              <w:t>Link href</w:t>
            </w:r>
          </w:p>
          <w:p w14:paraId="716F392C"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4BDD9619" w14:textId="77777777" w:rsidTr="00B404ED">
        <w:trPr>
          <w:trHeight w:val="642"/>
        </w:trPr>
        <w:tc>
          <w:tcPr>
            <w:tcW w:w="1384" w:type="dxa"/>
          </w:tcPr>
          <w:p w14:paraId="0EC63534"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64F3CD87"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78209260"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149C6104"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4E429EE9" w14:textId="77777777" w:rsidR="00166701" w:rsidRPr="0056498D" w:rsidRDefault="00166701" w:rsidP="009136CC">
            <w:pPr>
              <w:rPr>
                <w:rFonts w:ascii="Arial" w:hAnsi="Arial" w:cs="Arial"/>
              </w:rPr>
            </w:pPr>
            <w:r w:rsidRPr="0056498D">
              <w:rPr>
                <w:rFonts w:ascii="Arial" w:hAnsi="Arial" w:cs="Arial"/>
              </w:rPr>
              <w:t>GroupChatSessionInformation</w:t>
            </w:r>
          </w:p>
          <w:p w14:paraId="6CD71CEB" w14:textId="77777777" w:rsidR="00166701" w:rsidRPr="0056498D" w:rsidRDefault="00166701" w:rsidP="009136CC">
            <w:pPr>
              <w:rPr>
                <w:rFonts w:ascii="Arial" w:hAnsi="Arial" w:cs="Arial"/>
              </w:rPr>
            </w:pPr>
          </w:p>
        </w:tc>
        <w:tc>
          <w:tcPr>
            <w:tcW w:w="2410" w:type="dxa"/>
          </w:tcPr>
          <w:p w14:paraId="137D6021" w14:textId="77777777" w:rsidR="00166701" w:rsidRPr="0056498D" w:rsidRDefault="00166701" w:rsidP="009136CC">
            <w:pPr>
              <w:rPr>
                <w:rFonts w:ascii="Arial" w:hAnsi="Arial" w:cs="Arial"/>
              </w:rPr>
            </w:pPr>
            <w:r w:rsidRPr="0056498D">
              <w:rPr>
                <w:rFonts w:ascii="Arial" w:hAnsi="Arial" w:cs="Arial"/>
              </w:rPr>
              <w:t>/{sessionId}</w:t>
            </w:r>
          </w:p>
        </w:tc>
      </w:tr>
    </w:tbl>
    <w:p w14:paraId="0ED41B32" w14:textId="77777777" w:rsidR="00B606FD" w:rsidRPr="00B95B10" w:rsidRDefault="00B606FD" w:rsidP="003123F4">
      <w:pPr>
        <w:pStyle w:val="Heading3"/>
        <w:tabs>
          <w:tab w:val="num" w:pos="1134"/>
        </w:tabs>
      </w:pPr>
      <w:bookmarkStart w:id="3076" w:name="_Toc355189073"/>
      <w:bookmarkStart w:id="3077" w:name="_Toc303288129"/>
      <w:bookmarkStart w:id="3078" w:name="_Toc309661832"/>
      <w:bookmarkStart w:id="3079" w:name="_Toc499754749"/>
      <w:bookmarkEnd w:id="3076"/>
      <w:r w:rsidRPr="00B95B10">
        <w:t xml:space="preserve">Request </w:t>
      </w:r>
      <w:r>
        <w:t>URL</w:t>
      </w:r>
      <w:r w:rsidRPr="00B95B10">
        <w:t xml:space="preserve"> variables</w:t>
      </w:r>
      <w:bookmarkEnd w:id="3077"/>
      <w:bookmarkEnd w:id="3078"/>
      <w:bookmarkEnd w:id="3079"/>
    </w:p>
    <w:p w14:paraId="7A240608"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53085BF0" w14:textId="77777777" w:rsidR="00B606FD" w:rsidRPr="00B95B10" w:rsidRDefault="00B606FD" w:rsidP="003123F4">
      <w:pPr>
        <w:pStyle w:val="Heading3"/>
        <w:tabs>
          <w:tab w:val="num" w:pos="1134"/>
        </w:tabs>
      </w:pPr>
      <w:bookmarkStart w:id="3080" w:name="_Toc355189075"/>
      <w:bookmarkStart w:id="3081" w:name="_Toc303288130"/>
      <w:bookmarkStart w:id="3082" w:name="_Toc309661833"/>
      <w:bookmarkStart w:id="3083" w:name="_Toc499754750"/>
      <w:bookmarkEnd w:id="3080"/>
      <w:r w:rsidRPr="00B95B10">
        <w:t>Response Codes</w:t>
      </w:r>
      <w:r>
        <w:t xml:space="preserve"> and Error Handling</w:t>
      </w:r>
      <w:bookmarkEnd w:id="3081"/>
      <w:bookmarkEnd w:id="3082"/>
      <w:bookmarkEnd w:id="3083"/>
    </w:p>
    <w:p w14:paraId="02BBE9EC" w14:textId="77777777" w:rsidR="00B606FD" w:rsidRDefault="00B606FD" w:rsidP="00B606FD">
      <w:pPr>
        <w:rPr>
          <w:lang w:val="en-US"/>
        </w:rPr>
      </w:pPr>
      <w:r>
        <w:t xml:space="preserve">For HTTP response codes, see </w:t>
      </w:r>
      <w:r>
        <w:rPr>
          <w:lang w:val="en-US"/>
        </w:rPr>
        <w:t>[REST_NetAPI_Common].</w:t>
      </w:r>
    </w:p>
    <w:p w14:paraId="7E09AD2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544436F0" w14:textId="77777777" w:rsidR="00B606FD" w:rsidRDefault="00B606FD" w:rsidP="003123F4">
      <w:pPr>
        <w:pStyle w:val="Heading3"/>
        <w:tabs>
          <w:tab w:val="num" w:pos="1134"/>
        </w:tabs>
      </w:pPr>
      <w:bookmarkStart w:id="3084" w:name="_Toc355189077"/>
      <w:bookmarkStart w:id="3085" w:name="_Toc303288131"/>
      <w:bookmarkStart w:id="3086" w:name="_Toc309661834"/>
      <w:bookmarkStart w:id="3087" w:name="_Toc499754751"/>
      <w:bookmarkEnd w:id="3084"/>
      <w:r w:rsidRPr="00B95B10">
        <w:t>GET</w:t>
      </w:r>
      <w:bookmarkEnd w:id="3085"/>
      <w:bookmarkEnd w:id="3086"/>
      <w:bookmarkEnd w:id="3087"/>
    </w:p>
    <w:p w14:paraId="57FC8581"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D9A8A6C" w14:textId="77777777" w:rsidR="00B606FD" w:rsidRPr="00B95B10" w:rsidRDefault="00B606FD" w:rsidP="003123F4">
      <w:pPr>
        <w:pStyle w:val="Heading3"/>
        <w:tabs>
          <w:tab w:val="num" w:pos="1134"/>
        </w:tabs>
      </w:pPr>
      <w:bookmarkStart w:id="3088" w:name="_Toc303288132"/>
      <w:bookmarkStart w:id="3089" w:name="_Toc309661835"/>
      <w:bookmarkStart w:id="3090" w:name="_Toc499754752"/>
      <w:r w:rsidRPr="00B95B10">
        <w:t>PUT</w:t>
      </w:r>
      <w:bookmarkEnd w:id="3088"/>
      <w:bookmarkEnd w:id="3089"/>
      <w:bookmarkEnd w:id="3090"/>
    </w:p>
    <w:p w14:paraId="7CBCFB91"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90BDB90" w14:textId="77777777" w:rsidR="00B606FD" w:rsidRDefault="00B606FD" w:rsidP="003123F4">
      <w:pPr>
        <w:pStyle w:val="Heading3"/>
        <w:tabs>
          <w:tab w:val="num" w:pos="1134"/>
        </w:tabs>
      </w:pPr>
      <w:bookmarkStart w:id="3091" w:name="_Ref299985662"/>
      <w:bookmarkStart w:id="3092" w:name="_Toc303288133"/>
      <w:bookmarkStart w:id="3093" w:name="_Toc309661836"/>
      <w:bookmarkStart w:id="3094" w:name="_Toc499754753"/>
      <w:r w:rsidRPr="00B95B10">
        <w:t>POST</w:t>
      </w:r>
      <w:bookmarkEnd w:id="3091"/>
      <w:bookmarkEnd w:id="3092"/>
      <w:bookmarkEnd w:id="3093"/>
      <w:bookmarkEnd w:id="3094"/>
    </w:p>
    <w:p w14:paraId="56F3271C"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9304A7E" w14:textId="77777777" w:rsidR="00B606FD" w:rsidRDefault="00B606FD" w:rsidP="00BF2D18">
      <w:pPr>
        <w:pStyle w:val="Heading4"/>
      </w:pPr>
      <w:bookmarkStart w:id="3095" w:name="_Toc303288134"/>
      <w:bookmarkStart w:id="3096" w:name="_Ref309661145"/>
      <w:bookmarkStart w:id="3097" w:name="_Toc309661837"/>
      <w:bookmarkStart w:id="3098" w:name="_Toc499754754"/>
      <w:r w:rsidRPr="00B95B10">
        <w:t>Example</w:t>
      </w:r>
      <w:r>
        <w:t xml:space="preserve">: Notify a client about </w:t>
      </w:r>
      <w:r w:rsidR="00DE0D73">
        <w:t>P</w:t>
      </w:r>
      <w:r w:rsidR="007F38A3">
        <w:t>articipant status changes</w:t>
      </w:r>
      <w:r>
        <w:tab/>
      </w:r>
      <w:r w:rsidRPr="00B95B10">
        <w:t>(Informative)</w:t>
      </w:r>
      <w:bookmarkEnd w:id="3095"/>
      <w:bookmarkEnd w:id="3096"/>
      <w:bookmarkEnd w:id="3097"/>
      <w:bookmarkEnd w:id="3098"/>
    </w:p>
    <w:p w14:paraId="5CA69E23" w14:textId="77777777" w:rsidR="00B606FD" w:rsidRPr="00B95B10" w:rsidRDefault="00B606FD" w:rsidP="003123F4">
      <w:pPr>
        <w:pStyle w:val="Heading5"/>
        <w:tabs>
          <w:tab w:val="clear" w:pos="1938"/>
          <w:tab w:val="num" w:pos="1560"/>
        </w:tabs>
      </w:pPr>
      <w:bookmarkStart w:id="3099" w:name="_Toc303288135"/>
      <w:bookmarkStart w:id="3100" w:name="_Toc309661838"/>
      <w:bookmarkStart w:id="3101" w:name="_Toc499754755"/>
      <w:r w:rsidRPr="00B95B10">
        <w:t>Request</w:t>
      </w:r>
      <w:bookmarkEnd w:id="3099"/>
      <w:bookmarkEnd w:id="3100"/>
      <w:bookmarkEnd w:id="31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4B00A5A9" w14:textId="77777777" w:rsidTr="00C524F2">
        <w:tc>
          <w:tcPr>
            <w:tcW w:w="5000" w:type="pct"/>
            <w:shd w:val="clear" w:color="auto" w:fill="FFFFCC"/>
            <w:tcMar>
              <w:top w:w="150" w:type="dxa"/>
              <w:left w:w="150" w:type="dxa"/>
              <w:bottom w:w="150" w:type="dxa"/>
              <w:right w:w="150" w:type="dxa"/>
            </w:tcMar>
          </w:tcPr>
          <w:p w14:paraId="7F0D80C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4131B61"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2C0E2916" w14:textId="77777777" w:rsidR="00647F78" w:rsidRDefault="00647F78" w:rsidP="00647F78">
            <w:pPr>
              <w:pStyle w:val="listing"/>
              <w:ind w:left="142"/>
            </w:pPr>
            <w:r>
              <w:t>&lt;callbackData&gt;</w:t>
            </w:r>
            <w:r w:rsidR="000708A6" w:rsidRPr="00A10C73">
              <w:rPr>
                <w:lang w:val="en-US"/>
              </w:rPr>
              <w:t>abcd</w:t>
            </w:r>
            <w:r>
              <w:t>&lt;/callbackData&gt;</w:t>
            </w:r>
          </w:p>
          <w:p w14:paraId="364B0A75"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77DCFFB2"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744A3DA8"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5F2C48BF"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966F40">
              <w:rPr>
                <w:lang w:val="en-US"/>
                <w:rPrChange w:id="3102" w:author="Cristina Badulescu R02" w:date="2018-02-01T21:04:00Z">
                  <w:rPr>
                    <w:lang w:val="fr-FR"/>
                  </w:rPr>
                </w:rPrChange>
              </w:rPr>
              <w:t>tel%3A%2B</w:t>
            </w:r>
            <w:r w:rsidR="00F54F8B" w:rsidRPr="00F54F8B">
              <w:rPr>
                <w:rFonts w:cs="Arial"/>
              </w:rPr>
              <w:t>1958555</w:t>
            </w:r>
            <w:r w:rsidR="00F54F8B" w:rsidRPr="00966F40">
              <w:rPr>
                <w:lang w:val="en-US"/>
                <w:rPrChange w:id="3103" w:author="Cristina Badulescu R02" w:date="2018-02-01T21:04:00Z">
                  <w:rPr>
                    <w:lang w:val="fr-FR"/>
                  </w:rPr>
                </w:rPrChange>
              </w:rPr>
              <w:t>0100</w:t>
            </w:r>
            <w:r w:rsidR="00F54F8B" w:rsidRPr="00F54F8B">
              <w:t>/</w:t>
            </w:r>
            <w:r w:rsidR="006103A4" w:rsidRPr="004B2744">
              <w:rPr>
                <w:lang w:val="en-US"/>
              </w:rPr>
              <w:t>subscriptions/sub001</w:t>
            </w:r>
            <w:r w:rsidR="00CA0B83">
              <w:t>"/&gt;</w:t>
            </w:r>
          </w:p>
          <w:p w14:paraId="40EFA4D3" w14:textId="77777777" w:rsidR="008B3C70" w:rsidRDefault="008B3C70" w:rsidP="008B3C70">
            <w:pPr>
              <w:pStyle w:val="listing"/>
              <w:ind w:left="142"/>
            </w:pPr>
            <w:r>
              <w:t>&lt;participant&gt;</w:t>
            </w:r>
          </w:p>
          <w:p w14:paraId="4492F989"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557BD02A" w14:textId="77777777" w:rsidR="008B3C70" w:rsidRDefault="008B3C70" w:rsidP="008B3C70">
            <w:pPr>
              <w:pStyle w:val="listing"/>
              <w:ind w:left="284"/>
            </w:pPr>
            <w:r>
              <w:lastRenderedPageBreak/>
              <w:t>&lt;name&gt;</w:t>
            </w:r>
            <w:r>
              <w:rPr>
                <w:lang w:val="en-US"/>
              </w:rPr>
              <w:t>Alice</w:t>
            </w:r>
            <w:r>
              <w:t>&lt;/name&gt;</w:t>
            </w:r>
          </w:p>
          <w:p w14:paraId="09EDBB78" w14:textId="77777777" w:rsidR="008B3C70" w:rsidRDefault="008B3C70" w:rsidP="008B3C70">
            <w:pPr>
              <w:pStyle w:val="listing"/>
              <w:ind w:left="284"/>
            </w:pPr>
            <w:r>
              <w:t>&lt;status&gt;</w:t>
            </w:r>
            <w:r>
              <w:rPr>
                <w:lang w:val="en-US"/>
              </w:rPr>
              <w:t>C</w:t>
            </w:r>
            <w:r>
              <w:t>onnected&lt;/status&gt;</w:t>
            </w:r>
          </w:p>
          <w:p w14:paraId="003DA6C4" w14:textId="77777777" w:rsidR="008B3C70" w:rsidRDefault="008B3C70" w:rsidP="008B3C70">
            <w:pPr>
              <w:pStyle w:val="listing"/>
              <w:ind w:left="284"/>
            </w:pPr>
            <w:r>
              <w:t>&lt;yourown&gt;</w:t>
            </w:r>
            <w:r>
              <w:rPr>
                <w:lang w:val="en-US"/>
              </w:rPr>
              <w:t>true</w:t>
            </w:r>
            <w:r>
              <w:t>&lt;/yourown&gt;</w:t>
            </w:r>
          </w:p>
          <w:p w14:paraId="58335B35"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453EEE53"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966F40">
              <w:rPr>
                <w:lang w:val="en-US"/>
                <w:rPrChange w:id="3104" w:author="Cristina Badulescu R02" w:date="2018-02-01T21:04:00Z">
                  <w:rPr>
                    <w:lang w:val="fr-FR"/>
                  </w:rPr>
                </w:rPrChange>
              </w:rPr>
              <w:t>tel%3A%2B</w:t>
            </w:r>
            <w:r>
              <w:rPr>
                <w:rFonts w:cs="Arial"/>
              </w:rPr>
              <w:t>1958555</w:t>
            </w:r>
            <w:r w:rsidRPr="00966F40">
              <w:rPr>
                <w:lang w:val="en-US"/>
                <w:rPrChange w:id="3105" w:author="Cristina Badulescu R02" w:date="2018-02-01T21:04:00Z">
                  <w:rPr>
                    <w:lang w:val="fr-FR"/>
                  </w:rPr>
                </w:rPrChange>
              </w:rPr>
              <w:t>0100</w:t>
            </w:r>
            <w:r>
              <w:t>/</w:t>
            </w:r>
            <w:r w:rsidR="00330B66" w:rsidRPr="00966F40">
              <w:rPr>
                <w:lang w:val="en-US"/>
                <w:rPrChange w:id="3106" w:author="Cristina Badulescu R02" w:date="2018-02-01T21:04:00Z">
                  <w:rPr>
                    <w:lang w:val="fr-FR"/>
                  </w:rPr>
                </w:rPrChange>
              </w:rPr>
              <w:t>group</w:t>
            </w:r>
            <w:r w:rsidRPr="00966F40">
              <w:rPr>
                <w:lang w:val="en-US"/>
                <w:rPrChange w:id="3107" w:author="Cristina Badulescu R02" w:date="2018-02-01T21:04:00Z">
                  <w:rPr>
                    <w:lang w:val="fr-FR"/>
                  </w:rPr>
                </w:rPrChange>
              </w:rPr>
              <w:t>/sess001/participants/part001</w:t>
            </w:r>
            <w:r>
              <w:t>"/&gt;</w:t>
            </w:r>
          </w:p>
          <w:p w14:paraId="1A49C7DD" w14:textId="77777777" w:rsidR="008B3C70" w:rsidRPr="00B21A23" w:rsidRDefault="008B3C70" w:rsidP="008B3C70">
            <w:pPr>
              <w:pStyle w:val="listing"/>
              <w:ind w:left="142"/>
              <w:rPr>
                <w:lang w:val="en-US"/>
              </w:rPr>
            </w:pPr>
            <w:r>
              <w:t>&lt;/participant&gt;</w:t>
            </w:r>
          </w:p>
          <w:p w14:paraId="1B85175E" w14:textId="77777777" w:rsidR="00647F78" w:rsidRDefault="00647F78" w:rsidP="008B3C70">
            <w:pPr>
              <w:pStyle w:val="listing"/>
              <w:ind w:left="142"/>
            </w:pPr>
            <w:r>
              <w:t>&lt;participant&gt;</w:t>
            </w:r>
          </w:p>
          <w:p w14:paraId="5BDE3FD2"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784350D9" w14:textId="77777777" w:rsidR="00647F78" w:rsidRDefault="00CA0B83" w:rsidP="00647F78">
            <w:pPr>
              <w:pStyle w:val="listing"/>
              <w:ind w:left="284"/>
            </w:pPr>
            <w:r>
              <w:t>&lt;name&gt;</w:t>
            </w:r>
            <w:r w:rsidRPr="00CA0B83">
              <w:rPr>
                <w:lang w:val="en-US"/>
              </w:rPr>
              <w:t>Bob</w:t>
            </w:r>
            <w:r w:rsidR="00647F78">
              <w:t>&lt;/name&gt;</w:t>
            </w:r>
          </w:p>
          <w:p w14:paraId="498194CF"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0B36AC55" w14:textId="77777777" w:rsidR="00647F78" w:rsidRDefault="00647F78" w:rsidP="00647F78">
            <w:pPr>
              <w:pStyle w:val="listing"/>
              <w:ind w:left="284"/>
            </w:pPr>
            <w:r>
              <w:t>&lt;yourown&gt;</w:t>
            </w:r>
            <w:r w:rsidR="00CA0B83" w:rsidRPr="00FE33DD">
              <w:rPr>
                <w:lang w:val="en-US"/>
              </w:rPr>
              <w:t>false</w:t>
            </w:r>
            <w:r>
              <w:t>&lt;/yourown&gt;</w:t>
            </w:r>
          </w:p>
          <w:p w14:paraId="4B7DF845"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3AAA3C2B"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966F40">
              <w:rPr>
                <w:lang w:val="en-US"/>
                <w:rPrChange w:id="3108" w:author="Cristina Badulescu R02" w:date="2018-02-01T21:04:00Z">
                  <w:rPr>
                    <w:lang w:val="fr-FR"/>
                  </w:rPr>
                </w:rPrChange>
              </w:rPr>
              <w:t>tel%3A%2B</w:t>
            </w:r>
            <w:r w:rsidR="00FE33DD">
              <w:rPr>
                <w:rFonts w:cs="Arial"/>
              </w:rPr>
              <w:t>1958555</w:t>
            </w:r>
            <w:r w:rsidR="00FE33DD" w:rsidRPr="00966F40">
              <w:rPr>
                <w:lang w:val="en-US"/>
                <w:rPrChange w:id="3109" w:author="Cristina Badulescu R02" w:date="2018-02-01T21:04:00Z">
                  <w:rPr>
                    <w:lang w:val="fr-FR"/>
                  </w:rPr>
                </w:rPrChange>
              </w:rPr>
              <w:t>01</w:t>
            </w:r>
            <w:r w:rsidR="00621B1C" w:rsidRPr="00966F40">
              <w:rPr>
                <w:lang w:val="en-US"/>
                <w:rPrChange w:id="3110" w:author="Cristina Badulescu R02" w:date="2018-02-01T21:04:00Z">
                  <w:rPr>
                    <w:lang w:val="fr-FR"/>
                  </w:rPr>
                </w:rPrChange>
              </w:rPr>
              <w:t>00</w:t>
            </w:r>
            <w:r w:rsidR="00FE33DD">
              <w:t>/</w:t>
            </w:r>
            <w:r w:rsidR="00330B66" w:rsidRPr="00966F40">
              <w:rPr>
                <w:lang w:val="en-US"/>
                <w:rPrChange w:id="3111" w:author="Cristina Badulescu R02" w:date="2018-02-01T21:04:00Z">
                  <w:rPr>
                    <w:lang w:val="fr-FR"/>
                  </w:rPr>
                </w:rPrChange>
              </w:rPr>
              <w:t>group</w:t>
            </w:r>
            <w:r w:rsidR="00FE33DD" w:rsidRPr="00966F40">
              <w:rPr>
                <w:lang w:val="en-US"/>
                <w:rPrChange w:id="3112" w:author="Cristina Badulescu R02" w:date="2018-02-01T21:04:00Z">
                  <w:rPr>
                    <w:lang w:val="fr-FR"/>
                  </w:rPr>
                </w:rPrChange>
              </w:rPr>
              <w:t>/sess001/participants/part002</w:t>
            </w:r>
            <w:r w:rsidR="00647F78">
              <w:t>"/&gt;</w:t>
            </w:r>
          </w:p>
          <w:p w14:paraId="2FD313F1" w14:textId="77777777" w:rsidR="00647F78" w:rsidRDefault="00647F78" w:rsidP="00647F78">
            <w:pPr>
              <w:pStyle w:val="listing"/>
              <w:ind w:left="142"/>
            </w:pPr>
            <w:r>
              <w:t>&lt;/participant&gt;</w:t>
            </w:r>
          </w:p>
          <w:p w14:paraId="4FB0C19E"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72E0275F" w14:textId="77777777" w:rsidR="00B606FD" w:rsidRPr="00B95B10" w:rsidRDefault="00B606FD" w:rsidP="003123F4">
      <w:pPr>
        <w:pStyle w:val="Heading5"/>
        <w:tabs>
          <w:tab w:val="clear" w:pos="1938"/>
          <w:tab w:val="num" w:pos="1560"/>
        </w:tabs>
      </w:pPr>
      <w:bookmarkStart w:id="3113" w:name="_Toc355189083"/>
      <w:bookmarkStart w:id="3114" w:name="_Toc303288136"/>
      <w:bookmarkStart w:id="3115" w:name="_Toc309661839"/>
      <w:bookmarkStart w:id="3116" w:name="_Toc499754756"/>
      <w:bookmarkEnd w:id="3113"/>
      <w:r w:rsidRPr="00B95B10">
        <w:lastRenderedPageBreak/>
        <w:t>Response</w:t>
      </w:r>
      <w:bookmarkEnd w:id="3114"/>
      <w:bookmarkEnd w:id="3115"/>
      <w:bookmarkEnd w:id="31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46710CA5" w14:textId="77777777" w:rsidTr="00C524F2">
        <w:tc>
          <w:tcPr>
            <w:tcW w:w="5000" w:type="pct"/>
            <w:shd w:val="clear" w:color="auto" w:fill="FFFFCC"/>
            <w:tcMar>
              <w:top w:w="150" w:type="dxa"/>
              <w:left w:w="150" w:type="dxa"/>
              <w:bottom w:w="150" w:type="dxa"/>
              <w:right w:w="150" w:type="dxa"/>
            </w:tcMar>
          </w:tcPr>
          <w:p w14:paraId="1C5365B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9FEEB82" w14:textId="77777777" w:rsidR="00B606FD" w:rsidRPr="00B95B10" w:rsidRDefault="00B606FD" w:rsidP="003123F4">
      <w:pPr>
        <w:pStyle w:val="Heading3"/>
        <w:tabs>
          <w:tab w:val="num" w:pos="1134"/>
        </w:tabs>
      </w:pPr>
      <w:bookmarkStart w:id="3117" w:name="_Toc355189085"/>
      <w:bookmarkStart w:id="3118" w:name="_Toc303288137"/>
      <w:bookmarkStart w:id="3119" w:name="_Toc309661840"/>
      <w:bookmarkStart w:id="3120" w:name="_Toc499754757"/>
      <w:bookmarkEnd w:id="3117"/>
      <w:r w:rsidRPr="00B95B10">
        <w:t>DELETE</w:t>
      </w:r>
      <w:bookmarkEnd w:id="3118"/>
      <w:bookmarkEnd w:id="3119"/>
      <w:bookmarkEnd w:id="3120"/>
    </w:p>
    <w:p w14:paraId="439DC4B3"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68FE537"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3121" w:name="_Toc319423970"/>
      <w:bookmarkStart w:id="3122" w:name="_Ref320623648"/>
      <w:bookmarkStart w:id="3123" w:name="_Ref322960941"/>
      <w:bookmarkStart w:id="3124" w:name="_Ref323049135"/>
    </w:p>
    <w:p w14:paraId="29592ED2" w14:textId="77777777" w:rsidR="006A5E7C" w:rsidRPr="00B95B10" w:rsidRDefault="006A5E7C" w:rsidP="006A5E7C">
      <w:pPr>
        <w:pStyle w:val="Heading2"/>
      </w:pPr>
      <w:bookmarkStart w:id="3125" w:name="_Toc499754758"/>
      <w:r w:rsidRPr="00B95B10">
        <w:lastRenderedPageBreak/>
        <w:t xml:space="preserve">Resource: </w:t>
      </w:r>
      <w:r w:rsidRPr="00A9479F">
        <w:t xml:space="preserve">Client notification about </w:t>
      </w:r>
      <w:r>
        <w:t>subscription cancellation</w:t>
      </w:r>
      <w:bookmarkEnd w:id="3121"/>
      <w:bookmarkEnd w:id="3122"/>
      <w:bookmarkEnd w:id="3123"/>
      <w:bookmarkEnd w:id="3124"/>
      <w:bookmarkEnd w:id="3125"/>
    </w:p>
    <w:p w14:paraId="5D65FED6"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2CEE3BB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4A750157"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05C1531B"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713869AB" w14:textId="77777777" w:rsidTr="00B404ED">
        <w:trPr>
          <w:trHeight w:val="642"/>
        </w:trPr>
        <w:tc>
          <w:tcPr>
            <w:tcW w:w="1482" w:type="dxa"/>
            <w:shd w:val="clear" w:color="auto" w:fill="D9D9D9"/>
          </w:tcPr>
          <w:p w14:paraId="649DE6E2"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18AF4F29"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187C9051"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7DB944A5"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478B6A3F"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4A77D9EA" w14:textId="77777777" w:rsidR="00D51973" w:rsidRPr="0056498D" w:rsidRDefault="00D51973" w:rsidP="009136CC">
            <w:pPr>
              <w:keepNext/>
              <w:rPr>
                <w:rFonts w:ascii="Arial" w:hAnsi="Arial" w:cs="Arial"/>
                <w:b/>
              </w:rPr>
            </w:pPr>
            <w:r w:rsidRPr="0056498D">
              <w:rPr>
                <w:rFonts w:ascii="Arial" w:hAnsi="Arial" w:cs="Arial"/>
                <w:b/>
              </w:rPr>
              <w:t>Link href</w:t>
            </w:r>
          </w:p>
          <w:p w14:paraId="72EFB67A"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584711F8" w14:textId="77777777" w:rsidTr="00B404ED">
        <w:trPr>
          <w:trHeight w:val="642"/>
        </w:trPr>
        <w:tc>
          <w:tcPr>
            <w:tcW w:w="1482" w:type="dxa"/>
          </w:tcPr>
          <w:p w14:paraId="1C3AAEFF" w14:textId="77777777" w:rsidR="00D51973" w:rsidRPr="0056498D" w:rsidRDefault="00D51973" w:rsidP="009136CC">
            <w:pPr>
              <w:pStyle w:val="AltNormal"/>
              <w:spacing w:after="60"/>
              <w:rPr>
                <w:rFonts w:cs="Arial"/>
              </w:rPr>
            </w:pPr>
            <w:r w:rsidRPr="0056498D">
              <w:rPr>
                <w:rFonts w:cs="Arial"/>
              </w:rPr>
              <w:t>n/a</w:t>
            </w:r>
          </w:p>
        </w:tc>
        <w:tc>
          <w:tcPr>
            <w:tcW w:w="1603" w:type="dxa"/>
          </w:tcPr>
          <w:p w14:paraId="12583971"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5DA05E7E"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6C55FBAF" w14:textId="77777777" w:rsidR="00D51973" w:rsidRPr="0056498D" w:rsidRDefault="00D51973" w:rsidP="009136CC">
            <w:pPr>
              <w:pStyle w:val="AltNormal"/>
              <w:spacing w:after="60"/>
              <w:rPr>
                <w:rFonts w:cs="Arial"/>
              </w:rPr>
            </w:pPr>
            <w:r w:rsidRPr="0056498D">
              <w:rPr>
                <w:rFonts w:cs="Arial"/>
              </w:rPr>
              <w:t>n/a</w:t>
            </w:r>
          </w:p>
        </w:tc>
        <w:tc>
          <w:tcPr>
            <w:tcW w:w="2268" w:type="dxa"/>
          </w:tcPr>
          <w:p w14:paraId="39A568B4"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19AE8C3F" w14:textId="77777777" w:rsidR="00D51973" w:rsidRPr="0056498D" w:rsidRDefault="00D51973" w:rsidP="009136CC">
            <w:pPr>
              <w:pStyle w:val="AltNormal"/>
              <w:spacing w:after="60"/>
              <w:rPr>
                <w:rFonts w:cs="Arial"/>
              </w:rPr>
            </w:pPr>
            <w:r w:rsidRPr="0056498D">
              <w:rPr>
                <w:rFonts w:cs="Arial"/>
              </w:rPr>
              <w:t>/subscriptions/{subscriptionId}</w:t>
            </w:r>
          </w:p>
        </w:tc>
      </w:tr>
    </w:tbl>
    <w:p w14:paraId="39894311" w14:textId="77777777" w:rsidR="006A5E7C" w:rsidRPr="00B95B10" w:rsidRDefault="006A5E7C" w:rsidP="003123F4">
      <w:pPr>
        <w:pStyle w:val="Heading3"/>
        <w:tabs>
          <w:tab w:val="num" w:pos="1134"/>
        </w:tabs>
      </w:pPr>
      <w:bookmarkStart w:id="3126" w:name="_Toc355189088"/>
      <w:bookmarkStart w:id="3127" w:name="_Toc319423971"/>
      <w:bookmarkStart w:id="3128" w:name="_Toc499754759"/>
      <w:bookmarkEnd w:id="3126"/>
      <w:r w:rsidRPr="00B95B10">
        <w:t xml:space="preserve">Request </w:t>
      </w:r>
      <w:r>
        <w:t>URL</w:t>
      </w:r>
      <w:r w:rsidRPr="00B95B10">
        <w:t xml:space="preserve"> variables</w:t>
      </w:r>
      <w:bookmarkEnd w:id="3127"/>
      <w:bookmarkEnd w:id="3128"/>
    </w:p>
    <w:p w14:paraId="61DEB333"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378D8511" w14:textId="77777777" w:rsidR="006A5E7C" w:rsidRPr="00B95B10" w:rsidRDefault="006A5E7C" w:rsidP="003123F4">
      <w:pPr>
        <w:pStyle w:val="Heading3"/>
        <w:tabs>
          <w:tab w:val="num" w:pos="1134"/>
        </w:tabs>
      </w:pPr>
      <w:bookmarkStart w:id="3129" w:name="_Toc319423972"/>
      <w:bookmarkStart w:id="3130" w:name="_Toc499754760"/>
      <w:r w:rsidRPr="00B95B10">
        <w:t>Response Codes</w:t>
      </w:r>
      <w:r>
        <w:t xml:space="preserve"> and Error Handling</w:t>
      </w:r>
      <w:bookmarkEnd w:id="3129"/>
      <w:bookmarkEnd w:id="3130"/>
    </w:p>
    <w:p w14:paraId="4B36B956" w14:textId="77777777" w:rsidR="006A5E7C" w:rsidRDefault="006A5E7C" w:rsidP="006A5E7C">
      <w:r>
        <w:t>For HTTP response codes, see [REST_NetAPI_Common].</w:t>
      </w:r>
    </w:p>
    <w:p w14:paraId="0D71021F"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436B05A0" w14:textId="77777777" w:rsidR="006A5E7C" w:rsidRDefault="006A5E7C" w:rsidP="003123F4">
      <w:pPr>
        <w:pStyle w:val="Heading3"/>
        <w:tabs>
          <w:tab w:val="num" w:pos="1134"/>
        </w:tabs>
      </w:pPr>
      <w:bookmarkStart w:id="3131" w:name="_Toc319423973"/>
      <w:bookmarkStart w:id="3132" w:name="_Toc499754761"/>
      <w:r w:rsidRPr="00B95B10">
        <w:t>GET</w:t>
      </w:r>
      <w:bookmarkEnd w:id="3131"/>
      <w:bookmarkEnd w:id="3132"/>
    </w:p>
    <w:p w14:paraId="7BC3A4F6"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1B9C6968" w14:textId="77777777" w:rsidR="006A5E7C" w:rsidRPr="00B95B10" w:rsidRDefault="006A5E7C" w:rsidP="003123F4">
      <w:pPr>
        <w:pStyle w:val="Heading3"/>
        <w:tabs>
          <w:tab w:val="num" w:pos="1134"/>
        </w:tabs>
      </w:pPr>
      <w:bookmarkStart w:id="3133" w:name="_Toc319423974"/>
      <w:bookmarkStart w:id="3134" w:name="_Toc499754762"/>
      <w:r w:rsidRPr="00B95B10">
        <w:t>PUT</w:t>
      </w:r>
      <w:bookmarkEnd w:id="3133"/>
      <w:bookmarkEnd w:id="3134"/>
    </w:p>
    <w:p w14:paraId="5A846DF5"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7B2C2B" w14:textId="77777777" w:rsidR="006A5E7C" w:rsidRDefault="006A5E7C" w:rsidP="003123F4">
      <w:pPr>
        <w:pStyle w:val="Heading3"/>
        <w:tabs>
          <w:tab w:val="num" w:pos="1134"/>
        </w:tabs>
      </w:pPr>
      <w:bookmarkStart w:id="3135" w:name="_Toc319423975"/>
      <w:bookmarkStart w:id="3136" w:name="_Ref320623651"/>
      <w:bookmarkStart w:id="3137" w:name="_Toc499754763"/>
      <w:r w:rsidRPr="00B95B10">
        <w:t>POST</w:t>
      </w:r>
      <w:bookmarkEnd w:id="3135"/>
      <w:bookmarkEnd w:id="3136"/>
      <w:bookmarkEnd w:id="3137"/>
    </w:p>
    <w:p w14:paraId="015A3123"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7C1BB213" w14:textId="77777777" w:rsidR="0065705D" w:rsidRDefault="0065705D" w:rsidP="00BF2D18">
      <w:pPr>
        <w:pStyle w:val="Heading4"/>
        <w:sectPr w:rsidR="0065705D" w:rsidSect="008D19D1">
          <w:pgSz w:w="12240" w:h="15840" w:code="1"/>
          <w:pgMar w:top="1440" w:right="1080" w:bottom="1152" w:left="1080" w:header="576" w:footer="576" w:gutter="0"/>
          <w:paperSrc w:first="5" w:other="5"/>
          <w:cols w:space="720"/>
          <w:docGrid w:linePitch="272"/>
        </w:sectPr>
      </w:pPr>
      <w:bookmarkStart w:id="3138" w:name="_Toc355189094"/>
      <w:bookmarkStart w:id="3139" w:name="_Toc319423976"/>
      <w:bookmarkStart w:id="3140" w:name="_Ref320623843"/>
      <w:bookmarkEnd w:id="3138"/>
    </w:p>
    <w:p w14:paraId="4D8B831B" w14:textId="77777777" w:rsidR="006A5E7C" w:rsidRDefault="006A5E7C" w:rsidP="00BF2D18">
      <w:pPr>
        <w:pStyle w:val="Heading4"/>
      </w:pPr>
      <w:bookmarkStart w:id="3141" w:name="_Toc499754764"/>
      <w:r w:rsidRPr="00B95B10">
        <w:lastRenderedPageBreak/>
        <w:t>Example</w:t>
      </w:r>
      <w:r>
        <w:t>: Notify a client about subscription cancellation</w:t>
      </w:r>
      <w:r>
        <w:tab/>
      </w:r>
      <w:r w:rsidRPr="00B95B10">
        <w:t>(Informative)</w:t>
      </w:r>
      <w:bookmarkEnd w:id="3139"/>
      <w:bookmarkEnd w:id="3140"/>
      <w:bookmarkEnd w:id="3141"/>
    </w:p>
    <w:p w14:paraId="7C318017" w14:textId="77777777" w:rsidR="006A5E7C" w:rsidRPr="00B95B10" w:rsidRDefault="006A5E7C" w:rsidP="003123F4">
      <w:pPr>
        <w:pStyle w:val="Heading5"/>
        <w:tabs>
          <w:tab w:val="clear" w:pos="1938"/>
          <w:tab w:val="num" w:pos="1560"/>
        </w:tabs>
      </w:pPr>
      <w:bookmarkStart w:id="3142" w:name="_Toc319423977"/>
      <w:bookmarkStart w:id="3143" w:name="_Toc499754765"/>
      <w:r w:rsidRPr="00B95B10">
        <w:t>Request</w:t>
      </w:r>
      <w:bookmarkEnd w:id="3142"/>
      <w:bookmarkEnd w:id="31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A5E7C" w:rsidRPr="00412363" w14:paraId="3BE053E4" w14:textId="77777777" w:rsidTr="00EC57B3">
        <w:tc>
          <w:tcPr>
            <w:tcW w:w="5000" w:type="pct"/>
            <w:shd w:val="clear" w:color="auto" w:fill="FFFFCC"/>
            <w:tcMar>
              <w:top w:w="150" w:type="dxa"/>
              <w:left w:w="150" w:type="dxa"/>
              <w:bottom w:w="150" w:type="dxa"/>
              <w:right w:w="150" w:type="dxa"/>
            </w:tcMar>
          </w:tcPr>
          <w:p w14:paraId="120BF808"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037002D"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090EC42C" w14:textId="77777777" w:rsidR="006A5E7C" w:rsidRDefault="006A5E7C" w:rsidP="00EC57B3">
            <w:pPr>
              <w:pStyle w:val="listing"/>
              <w:ind w:left="142"/>
            </w:pPr>
            <w:r>
              <w:t>&lt;callbackData&gt;</w:t>
            </w:r>
            <w:r w:rsidRPr="00A10C73">
              <w:rPr>
                <w:lang w:val="en-US"/>
              </w:rPr>
              <w:t>abcd</w:t>
            </w:r>
            <w:r>
              <w:t>&lt;/callbackData&gt;</w:t>
            </w:r>
          </w:p>
          <w:p w14:paraId="16888F59"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0FF00820"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966F40">
              <w:rPr>
                <w:lang w:val="en-US"/>
                <w:rPrChange w:id="3144" w:author="Cristina Badulescu R02" w:date="2018-02-01T21:04:00Z">
                  <w:rPr>
                    <w:lang w:val="fr-FR"/>
                  </w:rPr>
                </w:rPrChange>
              </w:rPr>
              <w:t>tel%3A%2B</w:t>
            </w:r>
            <w:r w:rsidRPr="00F54F8B">
              <w:rPr>
                <w:rFonts w:cs="Arial"/>
              </w:rPr>
              <w:t>1958555</w:t>
            </w:r>
            <w:r w:rsidRPr="00966F40">
              <w:rPr>
                <w:lang w:val="en-US"/>
                <w:rPrChange w:id="3145" w:author="Cristina Badulescu R02" w:date="2018-02-01T21:04:00Z">
                  <w:rPr>
                    <w:lang w:val="fr-FR"/>
                  </w:rPr>
                </w:rPrChange>
              </w:rPr>
              <w:t>0100</w:t>
            </w:r>
            <w:r w:rsidRPr="00F54F8B">
              <w:t>/</w:t>
            </w:r>
            <w:r w:rsidRPr="004B2744">
              <w:rPr>
                <w:lang w:val="en-US"/>
              </w:rPr>
              <w:t>subscriptions/sub001</w:t>
            </w:r>
            <w:r>
              <w:t>"/&gt;</w:t>
            </w:r>
          </w:p>
          <w:p w14:paraId="06746F59"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27FF3243" w14:textId="77777777" w:rsidR="00341987" w:rsidRDefault="00341987" w:rsidP="003123F4">
      <w:pPr>
        <w:pStyle w:val="Heading5"/>
        <w:tabs>
          <w:tab w:val="clear" w:pos="1938"/>
          <w:tab w:val="num" w:pos="1560"/>
        </w:tabs>
        <w:sectPr w:rsidR="00341987" w:rsidSect="008D19D1">
          <w:pgSz w:w="12240" w:h="15840" w:code="1"/>
          <w:pgMar w:top="1440" w:right="1080" w:bottom="1152" w:left="1080" w:header="576" w:footer="576" w:gutter="0"/>
          <w:paperSrc w:first="5" w:other="5"/>
          <w:cols w:space="720"/>
          <w:docGrid w:linePitch="272"/>
        </w:sectPr>
      </w:pPr>
      <w:bookmarkStart w:id="3146" w:name="_Toc355189097"/>
      <w:bookmarkStart w:id="3147" w:name="_Toc319423978"/>
      <w:bookmarkEnd w:id="3146"/>
    </w:p>
    <w:p w14:paraId="0438056B" w14:textId="77777777" w:rsidR="006A5E7C" w:rsidRPr="00B95B10" w:rsidRDefault="006A5E7C" w:rsidP="003123F4">
      <w:pPr>
        <w:pStyle w:val="Heading5"/>
        <w:tabs>
          <w:tab w:val="clear" w:pos="1938"/>
          <w:tab w:val="num" w:pos="1560"/>
        </w:tabs>
      </w:pPr>
      <w:bookmarkStart w:id="3148" w:name="_Toc499754766"/>
      <w:r w:rsidRPr="00B95B10">
        <w:lastRenderedPageBreak/>
        <w:t>Response</w:t>
      </w:r>
      <w:bookmarkEnd w:id="3147"/>
      <w:bookmarkEnd w:id="31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A5E7C" w:rsidRPr="00412363" w14:paraId="1C733FC9" w14:textId="77777777" w:rsidTr="00EC57B3">
        <w:tc>
          <w:tcPr>
            <w:tcW w:w="5000" w:type="pct"/>
            <w:shd w:val="clear" w:color="auto" w:fill="FFFFCC"/>
            <w:tcMar>
              <w:top w:w="150" w:type="dxa"/>
              <w:left w:w="150" w:type="dxa"/>
              <w:bottom w:w="150" w:type="dxa"/>
              <w:right w:w="150" w:type="dxa"/>
            </w:tcMar>
          </w:tcPr>
          <w:p w14:paraId="74347B83"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C62CAC7" w14:textId="77777777" w:rsidR="006A5E7C" w:rsidRPr="00B95B10" w:rsidRDefault="006A5E7C" w:rsidP="003123F4">
      <w:pPr>
        <w:pStyle w:val="Heading3"/>
        <w:tabs>
          <w:tab w:val="num" w:pos="1134"/>
        </w:tabs>
      </w:pPr>
      <w:bookmarkStart w:id="3149" w:name="_Toc355189099"/>
      <w:bookmarkStart w:id="3150" w:name="_Toc319423979"/>
      <w:bookmarkStart w:id="3151" w:name="_Toc499754767"/>
      <w:bookmarkEnd w:id="3149"/>
      <w:r w:rsidRPr="00B95B10">
        <w:t>DELETE</w:t>
      </w:r>
      <w:bookmarkEnd w:id="3150"/>
      <w:bookmarkEnd w:id="3151"/>
    </w:p>
    <w:p w14:paraId="4509F614"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2A32498A" w14:textId="77777777" w:rsidR="006B3DBD" w:rsidRPr="00B95B10" w:rsidRDefault="006B3DBD" w:rsidP="006B3DBD">
      <w:pPr>
        <w:pStyle w:val="Heading2"/>
      </w:pPr>
      <w:bookmarkStart w:id="3152" w:name="_Ref372299361"/>
      <w:bookmarkStart w:id="3153" w:name="_Toc49975476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3152"/>
      <w:bookmarkEnd w:id="3153"/>
    </w:p>
    <w:p w14:paraId="663BF8AA"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25BF812E"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3ECB7902"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1EEE1D84"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5B68F79B" w14:textId="77777777" w:rsidTr="00DB3BD3">
        <w:trPr>
          <w:trHeight w:val="642"/>
        </w:trPr>
        <w:tc>
          <w:tcPr>
            <w:tcW w:w="1478" w:type="dxa"/>
            <w:shd w:val="clear" w:color="auto" w:fill="D9D9D9"/>
          </w:tcPr>
          <w:p w14:paraId="2FEF17FD"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0277FFE2"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50A032B4"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2CC606AD"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43FAD8D0"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095C85B9" w14:textId="77777777" w:rsidR="006B3DBD" w:rsidRPr="0056498D" w:rsidRDefault="006B3DBD" w:rsidP="00DB3BD3">
            <w:pPr>
              <w:rPr>
                <w:rFonts w:ascii="Arial" w:hAnsi="Arial" w:cs="Arial"/>
                <w:b/>
              </w:rPr>
            </w:pPr>
            <w:r w:rsidRPr="0056498D">
              <w:rPr>
                <w:rFonts w:ascii="Arial" w:hAnsi="Arial" w:cs="Arial"/>
                <w:b/>
              </w:rPr>
              <w:t>Link href</w:t>
            </w:r>
          </w:p>
          <w:p w14:paraId="3D82BBBC"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6F040A53" w14:textId="77777777" w:rsidTr="00DB3BD3">
        <w:trPr>
          <w:trHeight w:val="881"/>
        </w:trPr>
        <w:tc>
          <w:tcPr>
            <w:tcW w:w="1478" w:type="dxa"/>
          </w:tcPr>
          <w:p w14:paraId="64EFED1E"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636882BF"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3B6CB3FA"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54414873"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67853A51" w14:textId="77777777" w:rsidR="006B3DBD" w:rsidRPr="0056498D" w:rsidRDefault="006B3DBD" w:rsidP="00DB3BD3">
            <w:pPr>
              <w:rPr>
                <w:rFonts w:ascii="Arial" w:hAnsi="Arial" w:cs="Arial"/>
              </w:rPr>
            </w:pPr>
            <w:r w:rsidRPr="0056498D">
              <w:rPr>
                <w:rFonts w:ascii="Arial" w:hAnsi="Arial" w:cs="Arial"/>
              </w:rPr>
              <w:t>ChatSessionInformation</w:t>
            </w:r>
          </w:p>
          <w:p w14:paraId="7D1B2DC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6B760BE" w14:textId="77777777" w:rsidR="006B3DBD" w:rsidRPr="0056498D" w:rsidRDefault="006B3DBD" w:rsidP="00DB3BD3">
            <w:pPr>
              <w:rPr>
                <w:rFonts w:ascii="Arial" w:hAnsi="Arial" w:cs="Arial"/>
              </w:rPr>
            </w:pPr>
            <w:r w:rsidRPr="0056498D">
              <w:rPr>
                <w:rFonts w:ascii="Arial" w:hAnsi="Arial" w:cs="Arial"/>
              </w:rPr>
              <w:t>/{otherUserId}/{sessionId}</w:t>
            </w:r>
          </w:p>
          <w:p w14:paraId="140716D8"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090CF24A"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50B7B628"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32D3FBF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0977027D"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F9FF0B7" w14:textId="77777777" w:rsidTr="00DB3BD3">
        <w:trPr>
          <w:trHeight w:val="642"/>
        </w:trPr>
        <w:tc>
          <w:tcPr>
            <w:tcW w:w="1242" w:type="dxa"/>
            <w:shd w:val="clear" w:color="auto" w:fill="D9D9D9"/>
          </w:tcPr>
          <w:p w14:paraId="35A72644"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6873C2A9"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3BFFC3EF"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5E0C68EF"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D22931C"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52725D6E" w14:textId="77777777" w:rsidR="006B3DBD" w:rsidRPr="0056498D" w:rsidRDefault="006B3DBD" w:rsidP="00DB3BD3">
            <w:pPr>
              <w:rPr>
                <w:rFonts w:ascii="Arial" w:hAnsi="Arial" w:cs="Arial"/>
                <w:b/>
              </w:rPr>
            </w:pPr>
            <w:r w:rsidRPr="0056498D">
              <w:rPr>
                <w:rFonts w:ascii="Arial" w:hAnsi="Arial" w:cs="Arial"/>
                <w:b/>
              </w:rPr>
              <w:t>Link href</w:t>
            </w:r>
          </w:p>
          <w:p w14:paraId="08773103"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60776A73" w14:textId="77777777" w:rsidTr="00DB3BD3">
        <w:trPr>
          <w:trHeight w:val="642"/>
        </w:trPr>
        <w:tc>
          <w:tcPr>
            <w:tcW w:w="1242" w:type="dxa"/>
          </w:tcPr>
          <w:p w14:paraId="15E29844"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30F81EE1"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39C55DBA" w14:textId="77777777" w:rsidR="006B3DBD" w:rsidRPr="0056498D" w:rsidRDefault="00BA6699" w:rsidP="00DB3BD3">
            <w:pPr>
              <w:rPr>
                <w:rFonts w:ascii="Arial" w:hAnsi="Arial" w:cs="Arial"/>
              </w:rPr>
            </w:pPr>
            <w:r>
              <w:rPr>
                <w:rFonts w:ascii="Arial" w:hAnsi="Arial" w:cs="Arial"/>
              </w:rPr>
              <w:t>Receivers</w:t>
            </w:r>
          </w:p>
        </w:tc>
        <w:tc>
          <w:tcPr>
            <w:tcW w:w="1276" w:type="dxa"/>
          </w:tcPr>
          <w:p w14:paraId="63A9870E"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79AEFFCC" w14:textId="77777777" w:rsidR="006B3DBD" w:rsidRPr="0056498D" w:rsidRDefault="00BA6699" w:rsidP="00DB3BD3">
            <w:pPr>
              <w:rPr>
                <w:rFonts w:ascii="Arial" w:hAnsi="Arial" w:cs="Arial"/>
              </w:rPr>
            </w:pPr>
            <w:r>
              <w:rPr>
                <w:rFonts w:ascii="Arial" w:hAnsi="Arial" w:cs="Arial"/>
              </w:rPr>
              <w:t>GroupChatSessionInformation</w:t>
            </w:r>
          </w:p>
          <w:p w14:paraId="49981B89"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6B653C4C" w14:textId="77777777" w:rsidR="006B3DBD" w:rsidRPr="0056498D" w:rsidRDefault="006B3DBD" w:rsidP="00DB3BD3">
            <w:pPr>
              <w:rPr>
                <w:rFonts w:ascii="Arial" w:hAnsi="Arial" w:cs="Arial"/>
              </w:rPr>
            </w:pPr>
            <w:r w:rsidRPr="0056498D">
              <w:rPr>
                <w:rFonts w:ascii="Arial" w:hAnsi="Arial" w:cs="Arial"/>
              </w:rPr>
              <w:t>/{sessionId}</w:t>
            </w:r>
          </w:p>
          <w:p w14:paraId="25C70E2C"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603BAE05"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6C8FD366" w14:textId="77777777" w:rsidR="006B3DBD" w:rsidRPr="00B95B10" w:rsidRDefault="006B3DBD" w:rsidP="006B3DBD">
      <w:pPr>
        <w:pStyle w:val="Heading3"/>
        <w:tabs>
          <w:tab w:val="num" w:pos="1134"/>
        </w:tabs>
      </w:pPr>
      <w:bookmarkStart w:id="3154" w:name="_Toc499754769"/>
      <w:r w:rsidRPr="00B95B10">
        <w:t xml:space="preserve">Request </w:t>
      </w:r>
      <w:r>
        <w:t>URL</w:t>
      </w:r>
      <w:r w:rsidRPr="00B95B10">
        <w:t xml:space="preserve"> variables</w:t>
      </w:r>
      <w:bookmarkEnd w:id="3154"/>
    </w:p>
    <w:p w14:paraId="64ADEB3C"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7F264E4F" w14:textId="77777777" w:rsidR="006B3DBD" w:rsidRPr="00B95B10" w:rsidRDefault="006B3DBD" w:rsidP="006B3DBD">
      <w:pPr>
        <w:pStyle w:val="Heading3"/>
        <w:tabs>
          <w:tab w:val="num" w:pos="1134"/>
        </w:tabs>
      </w:pPr>
      <w:bookmarkStart w:id="3155" w:name="_Toc499754770"/>
      <w:r w:rsidRPr="00B95B10">
        <w:t>Response Codes</w:t>
      </w:r>
      <w:r>
        <w:t xml:space="preserve"> and Error Handling</w:t>
      </w:r>
      <w:bookmarkEnd w:id="3155"/>
    </w:p>
    <w:p w14:paraId="7B973404" w14:textId="77777777" w:rsidR="006B3DBD" w:rsidRDefault="006B3DBD" w:rsidP="006B3DBD">
      <w:pPr>
        <w:rPr>
          <w:lang w:val="en-US"/>
        </w:rPr>
      </w:pPr>
      <w:r>
        <w:t xml:space="preserve">For HTTP response codes, see </w:t>
      </w:r>
      <w:r>
        <w:rPr>
          <w:lang w:val="en-US"/>
        </w:rPr>
        <w:t>[REST_NetAPI_Common].</w:t>
      </w:r>
    </w:p>
    <w:p w14:paraId="72B37F73"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B2D64AC" w14:textId="77777777" w:rsidR="006B3DBD" w:rsidRDefault="006B3DBD" w:rsidP="006B3DBD">
      <w:pPr>
        <w:pStyle w:val="Heading3"/>
        <w:tabs>
          <w:tab w:val="num" w:pos="1134"/>
        </w:tabs>
      </w:pPr>
      <w:bookmarkStart w:id="3156" w:name="_Toc499754771"/>
      <w:r w:rsidRPr="00B95B10">
        <w:t>GET</w:t>
      </w:r>
      <w:bookmarkEnd w:id="3156"/>
    </w:p>
    <w:p w14:paraId="477C0B1A"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CC2BE95" w14:textId="77777777" w:rsidR="006B3DBD" w:rsidRPr="00B95B10" w:rsidRDefault="006B3DBD" w:rsidP="006B3DBD">
      <w:pPr>
        <w:pStyle w:val="Heading3"/>
        <w:tabs>
          <w:tab w:val="num" w:pos="1134"/>
        </w:tabs>
      </w:pPr>
      <w:bookmarkStart w:id="3157" w:name="_Toc499754772"/>
      <w:r w:rsidRPr="00B95B10">
        <w:t>PUT</w:t>
      </w:r>
      <w:bookmarkEnd w:id="3157"/>
    </w:p>
    <w:p w14:paraId="561647A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2FC880E7" w14:textId="77777777" w:rsidR="006B3DBD" w:rsidRDefault="006B3DBD" w:rsidP="006B3DBD">
      <w:pPr>
        <w:pStyle w:val="Heading3"/>
        <w:tabs>
          <w:tab w:val="num" w:pos="1134"/>
        </w:tabs>
      </w:pPr>
      <w:bookmarkStart w:id="3158" w:name="_Ref372299363"/>
      <w:bookmarkStart w:id="3159" w:name="_Toc499754773"/>
      <w:r w:rsidRPr="00B95B10">
        <w:t>POST</w:t>
      </w:r>
      <w:bookmarkEnd w:id="3158"/>
      <w:bookmarkEnd w:id="3159"/>
    </w:p>
    <w:p w14:paraId="3A05FB94"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1291388E" w14:textId="77777777" w:rsidR="0065705D" w:rsidRDefault="0065705D" w:rsidP="006B3DBD">
      <w:pPr>
        <w:pStyle w:val="Heading4"/>
        <w:sectPr w:rsidR="0065705D" w:rsidSect="008D19D1">
          <w:pgSz w:w="12240" w:h="15840" w:code="1"/>
          <w:pgMar w:top="1440" w:right="1080" w:bottom="1152" w:left="1080" w:header="576" w:footer="576" w:gutter="0"/>
          <w:paperSrc w:first="5" w:other="5"/>
          <w:cols w:space="720"/>
          <w:docGrid w:linePitch="272"/>
        </w:sectPr>
      </w:pPr>
    </w:p>
    <w:p w14:paraId="6833669E" w14:textId="04A7B007" w:rsidR="006B3DBD" w:rsidRDefault="006B3DBD" w:rsidP="006B3DBD">
      <w:pPr>
        <w:pStyle w:val="Heading4"/>
      </w:pPr>
      <w:bookmarkStart w:id="3160" w:name="_Toc499754774"/>
      <w:r w:rsidRPr="00B95B10">
        <w:lastRenderedPageBreak/>
        <w:t>Example</w:t>
      </w:r>
      <w:r>
        <w:t>: Notify a client about incoming messages</w:t>
      </w:r>
      <w:r>
        <w:tab/>
      </w:r>
      <w:r w:rsidRPr="00B95B10">
        <w:t>(Informative)</w:t>
      </w:r>
      <w:bookmarkEnd w:id="3160"/>
    </w:p>
    <w:p w14:paraId="16F49CBC" w14:textId="77777777" w:rsidR="006B3DBD" w:rsidRPr="00B95B10" w:rsidRDefault="006B3DBD" w:rsidP="003123F4">
      <w:pPr>
        <w:pStyle w:val="Heading5"/>
        <w:tabs>
          <w:tab w:val="clear" w:pos="1938"/>
          <w:tab w:val="num" w:pos="1560"/>
        </w:tabs>
      </w:pPr>
      <w:bookmarkStart w:id="3161" w:name="_Toc499754775"/>
      <w:r w:rsidRPr="00B95B10">
        <w:t>Request</w:t>
      </w:r>
      <w:bookmarkEnd w:id="31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63110D28" w14:textId="77777777" w:rsidTr="00DB3BD3">
        <w:tc>
          <w:tcPr>
            <w:tcW w:w="5000" w:type="pct"/>
            <w:shd w:val="clear" w:color="auto" w:fill="FFFFCC"/>
            <w:tcMar>
              <w:top w:w="150" w:type="dxa"/>
              <w:left w:w="150" w:type="dxa"/>
              <w:bottom w:w="150" w:type="dxa"/>
              <w:right w:w="150" w:type="dxa"/>
            </w:tcMar>
          </w:tcPr>
          <w:p w14:paraId="412D89E6"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B101FD7"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4A22212" w14:textId="77777777" w:rsidR="006B3DBD" w:rsidRDefault="006B3DBD" w:rsidP="00DB3BD3">
            <w:pPr>
              <w:pStyle w:val="listing"/>
              <w:ind w:left="142"/>
              <w:rPr>
                <w:lang w:val="en-GB"/>
              </w:rPr>
            </w:pPr>
            <w:r>
              <w:t>&lt;callbackData&gt;</w:t>
            </w:r>
            <w:r w:rsidRPr="00A10C73">
              <w:rPr>
                <w:lang w:val="en-US"/>
              </w:rPr>
              <w:t>abcd</w:t>
            </w:r>
            <w:r>
              <w:t>&lt;/callbackData&gt;</w:t>
            </w:r>
          </w:p>
          <w:p w14:paraId="5B01D166"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6FCB0D1E"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966F40">
              <w:rPr>
                <w:lang w:val="en-US"/>
                <w:rPrChange w:id="3162" w:author="Cristina Badulescu R02" w:date="2018-02-01T21:04:00Z">
                  <w:rPr>
                    <w:lang w:val="fr-FR"/>
                  </w:rPr>
                </w:rPrChange>
              </w:rPr>
              <w:t>tel%3A%2B</w:t>
            </w:r>
            <w:r w:rsidRPr="00391204">
              <w:t>1958555</w:t>
            </w:r>
            <w:r w:rsidRPr="00966F40">
              <w:rPr>
                <w:lang w:val="en-US"/>
                <w:rPrChange w:id="3163" w:author="Cristina Badulescu R02" w:date="2018-02-01T21:04:00Z">
                  <w:rPr>
                    <w:lang w:val="fr-FR"/>
                  </w:rPr>
                </w:rPrChange>
              </w:rPr>
              <w:t>0100</w:t>
            </w:r>
            <w:r w:rsidRPr="00391204">
              <w:t>/</w:t>
            </w:r>
            <w:r w:rsidRPr="00966F40">
              <w:rPr>
                <w:lang w:val="en-US"/>
                <w:rPrChange w:id="3164" w:author="Cristina Badulescu R02" w:date="2018-02-01T21:04:00Z">
                  <w:rPr>
                    <w:lang w:val="fr-FR"/>
                  </w:rPr>
                </w:rPrChange>
              </w:rPr>
              <w:t>group/sess001</w:t>
            </w:r>
            <w:r w:rsidRPr="00391204">
              <w:t xml:space="preserve"> "/&gt;</w:t>
            </w:r>
          </w:p>
          <w:p w14:paraId="5BC33AA6"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6BADCACB"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966F40">
              <w:rPr>
                <w:lang w:val="en-US"/>
                <w:rPrChange w:id="3165" w:author="Cristina Badulescu R02" w:date="2018-02-01T21:04:00Z">
                  <w:rPr>
                    <w:lang w:val="fr-FR"/>
                  </w:rPr>
                </w:rPrChange>
              </w:rPr>
              <w:t>tel%3A%2B</w:t>
            </w:r>
            <w:r w:rsidRPr="00F54F8B">
              <w:rPr>
                <w:rFonts w:cs="Arial"/>
              </w:rPr>
              <w:t>1958555</w:t>
            </w:r>
            <w:r w:rsidRPr="00966F40">
              <w:rPr>
                <w:lang w:val="en-US"/>
                <w:rPrChange w:id="3166" w:author="Cristina Badulescu R02" w:date="2018-02-01T21:04:00Z">
                  <w:rPr>
                    <w:lang w:val="fr-FR"/>
                  </w:rPr>
                </w:rPrChange>
              </w:rPr>
              <w:t>0100</w:t>
            </w:r>
            <w:r w:rsidRPr="00F54F8B">
              <w:t>/</w:t>
            </w:r>
            <w:r w:rsidRPr="00966F40">
              <w:rPr>
                <w:lang w:val="en-US"/>
                <w:rPrChange w:id="3167" w:author="Cristina Badulescu R02" w:date="2018-02-01T21:04:00Z">
                  <w:rPr>
                    <w:lang w:val="fr-FR"/>
                  </w:rPr>
                </w:rPrChange>
              </w:rPr>
              <w:t>group/sess001/</w:t>
            </w:r>
            <w:r w:rsidRPr="00A10C73">
              <w:rPr>
                <w:lang w:val="en-US"/>
              </w:rPr>
              <w:t>messages/msg001</w:t>
            </w:r>
            <w:r>
              <w:t>"/&gt;</w:t>
            </w:r>
          </w:p>
          <w:p w14:paraId="0549BB72"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78A8B4E4" w14:textId="77777777" w:rsidR="006B3DBD" w:rsidRDefault="006B3DBD" w:rsidP="00DB3BD3">
            <w:pPr>
              <w:pStyle w:val="listing"/>
              <w:ind w:left="142"/>
              <w:rPr>
                <w:lang w:val="de-DE"/>
              </w:rPr>
            </w:pPr>
            <w:r>
              <w:t>&lt;senderName&gt;</w:t>
            </w:r>
            <w:r w:rsidRPr="00A10C73">
              <w:rPr>
                <w:lang w:val="en-US"/>
              </w:rPr>
              <w:t>Ted</w:t>
            </w:r>
            <w:r>
              <w:t>&lt;/senderName&gt;</w:t>
            </w:r>
          </w:p>
          <w:p w14:paraId="7B307CAB" w14:textId="77777777" w:rsidR="006B3DBD" w:rsidRPr="00137CC7" w:rsidRDefault="006B3DBD" w:rsidP="00DB3BD3">
            <w:pPr>
              <w:pStyle w:val="listing"/>
              <w:ind w:left="142"/>
              <w:rPr>
                <w:lang w:val="en-US"/>
              </w:rPr>
            </w:pPr>
            <w:r w:rsidRPr="00137CC7">
              <w:rPr>
                <w:lang w:val="en-US"/>
              </w:rPr>
              <w:t>&lt;message&gt;</w:t>
            </w:r>
          </w:p>
          <w:p w14:paraId="0E2BB76B" w14:textId="77777777" w:rsidR="006B3DBD" w:rsidRPr="00380262" w:rsidRDefault="006B3DBD" w:rsidP="00DB3BD3">
            <w:pPr>
              <w:pStyle w:val="listing"/>
              <w:ind w:left="142"/>
            </w:pPr>
            <w:r w:rsidRPr="00137CC7">
              <w:rPr>
                <w:lang w:val="en-US"/>
              </w:rPr>
              <w:t xml:space="preserve">   &lt;reportRequest&gt;Displayed&lt;/reportRequest&gt;</w:t>
            </w:r>
          </w:p>
          <w:p w14:paraId="3E282AC2"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25FD38BC"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7E76391E"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187A3647"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966F40">
              <w:rPr>
                <w:lang w:val="en-US"/>
                <w:rPrChange w:id="3168" w:author="Cristina Badulescu R02" w:date="2018-02-01T21:04:00Z">
                  <w:rPr>
                    <w:lang w:val="fr-FR"/>
                  </w:rPr>
                </w:rPrChange>
              </w:rPr>
              <w:t>tel%3A%2B</w:t>
            </w:r>
            <w:r w:rsidRPr="004233B7">
              <w:rPr>
                <w:lang w:val="en-GB"/>
              </w:rPr>
              <w:t>1958555</w:t>
            </w:r>
            <w:r w:rsidRPr="00966F40">
              <w:rPr>
                <w:lang w:val="en-US"/>
                <w:rPrChange w:id="3169" w:author="Cristina Badulescu R02" w:date="2018-02-01T21:04:00Z">
                  <w:rPr>
                    <w:lang w:val="fr-FR"/>
                  </w:rPr>
                </w:rPrChange>
              </w:rPr>
              <w:t>0100</w:t>
            </w:r>
            <w:r w:rsidRPr="004233B7">
              <w:rPr>
                <w:lang w:val="en-GB"/>
              </w:rPr>
              <w:t>/</w:t>
            </w:r>
            <w:r w:rsidRPr="00966F40">
              <w:rPr>
                <w:lang w:val="en-US"/>
                <w:rPrChange w:id="3170" w:author="Cristina Badulescu R02" w:date="2018-02-01T21:04:00Z">
                  <w:rPr>
                    <w:lang w:val="fr-FR"/>
                  </w:rPr>
                </w:rPrChange>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2380F75E"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259EA61E"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257A5FD"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0787B3A1"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7C02DD5C"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966F40">
              <w:rPr>
                <w:lang w:val="en-US"/>
                <w:rPrChange w:id="3171" w:author="Cristina Badulescu R02" w:date="2018-02-01T21:04:00Z">
                  <w:rPr>
                    <w:lang w:val="fr-FR"/>
                  </w:rPr>
                </w:rPrChange>
              </w:rPr>
              <w:t>tel%3A%2B</w:t>
            </w:r>
            <w:r w:rsidRPr="004233B7">
              <w:rPr>
                <w:lang w:val="en-GB"/>
              </w:rPr>
              <w:t>1958555</w:t>
            </w:r>
            <w:r w:rsidRPr="00966F40">
              <w:rPr>
                <w:lang w:val="en-US"/>
                <w:rPrChange w:id="3172" w:author="Cristina Badulescu R02" w:date="2018-02-01T21:04:00Z">
                  <w:rPr>
                    <w:lang w:val="fr-FR"/>
                  </w:rPr>
                </w:rPrChange>
              </w:rPr>
              <w:t>0100</w:t>
            </w:r>
            <w:r w:rsidRPr="004233B7">
              <w:rPr>
                <w:lang w:val="en-GB"/>
              </w:rPr>
              <w:t>/</w:t>
            </w:r>
            <w:r w:rsidRPr="00966F40">
              <w:rPr>
                <w:lang w:val="en-US"/>
                <w:rPrChange w:id="3173" w:author="Cristina Badulescu R02" w:date="2018-02-01T21:04:00Z">
                  <w:rPr>
                    <w:lang w:val="fr-FR"/>
                  </w:rPr>
                </w:rPrChange>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14F30344"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49D11075" w14:textId="77777777" w:rsidR="006B3DBD" w:rsidRDefault="006B3DBD" w:rsidP="00DB3BD3">
            <w:pPr>
              <w:pStyle w:val="listing"/>
              <w:ind w:left="142"/>
              <w:rPr>
                <w:lang w:val="de-DE"/>
              </w:rPr>
            </w:pPr>
            <w:r>
              <w:rPr>
                <w:lang w:val="de-DE"/>
              </w:rPr>
              <w:t>&lt;/message&gt;</w:t>
            </w:r>
          </w:p>
          <w:p w14:paraId="747140A7" w14:textId="77777777" w:rsidR="006B3DBD" w:rsidRDefault="006B3DBD" w:rsidP="00DB3BD3">
            <w:pPr>
              <w:pStyle w:val="listing"/>
              <w:ind w:left="142"/>
            </w:pPr>
            <w:r>
              <w:t>&lt;dateTime&gt;2001-12-17T09:30:47Z&lt;/dateTime&gt;</w:t>
            </w:r>
          </w:p>
          <w:p w14:paraId="37CA32F1" w14:textId="77777777" w:rsidR="006B3DBD" w:rsidRPr="00B95B10" w:rsidRDefault="006B3DBD" w:rsidP="00DB3BD3">
            <w:pPr>
              <w:pStyle w:val="listing"/>
            </w:pPr>
            <w:r>
              <w:t>&lt;/</w:t>
            </w:r>
            <w:r>
              <w:rPr>
                <w:lang w:val="de-DE"/>
              </w:rPr>
              <w:t>chat</w:t>
            </w:r>
            <w:r>
              <w:t>:</w:t>
            </w:r>
            <w:r>
              <w:rPr>
                <w:lang w:val="de-DE"/>
              </w:rPr>
              <w:t>multimediaChatM</w:t>
            </w:r>
            <w:r>
              <w:t>essageNotification&gt;</w:t>
            </w:r>
          </w:p>
        </w:tc>
      </w:tr>
    </w:tbl>
    <w:p w14:paraId="62886BCE" w14:textId="77777777" w:rsidR="006B3DBD" w:rsidRPr="00B95B10" w:rsidRDefault="006B3DBD" w:rsidP="003123F4">
      <w:pPr>
        <w:pStyle w:val="Heading5"/>
        <w:tabs>
          <w:tab w:val="clear" w:pos="1938"/>
          <w:tab w:val="num" w:pos="1560"/>
        </w:tabs>
      </w:pPr>
      <w:bookmarkStart w:id="3174" w:name="_Toc499754776"/>
      <w:r w:rsidRPr="00B95B10">
        <w:t>Response</w:t>
      </w:r>
      <w:bookmarkEnd w:id="31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B3DBD" w:rsidRPr="00412363" w14:paraId="62DABDD8" w14:textId="77777777" w:rsidTr="00DB3BD3">
        <w:tc>
          <w:tcPr>
            <w:tcW w:w="5000" w:type="pct"/>
            <w:shd w:val="clear" w:color="auto" w:fill="FFFFCC"/>
            <w:tcMar>
              <w:top w:w="150" w:type="dxa"/>
              <w:left w:w="150" w:type="dxa"/>
              <w:bottom w:w="150" w:type="dxa"/>
              <w:right w:w="150" w:type="dxa"/>
            </w:tcMar>
          </w:tcPr>
          <w:p w14:paraId="269CA7B6"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CB1E14E" w14:textId="04426DB8" w:rsidR="006B3DBD" w:rsidRPr="00B95B10" w:rsidRDefault="006B3DBD" w:rsidP="006B3DBD">
      <w:pPr>
        <w:pStyle w:val="Heading3"/>
        <w:tabs>
          <w:tab w:val="num" w:pos="1134"/>
        </w:tabs>
      </w:pPr>
      <w:bookmarkStart w:id="3175" w:name="_Toc499754777"/>
      <w:r w:rsidRPr="00B95B10">
        <w:t>DELETE</w:t>
      </w:r>
      <w:bookmarkEnd w:id="3175"/>
    </w:p>
    <w:p w14:paraId="4F1D655F"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5C6C70D" w14:textId="5B8D9BAB" w:rsidR="00D101E7" w:rsidRDefault="00D101E7" w:rsidP="00D101E7">
      <w:pPr>
        <w:pStyle w:val="Heading1"/>
        <w:rPr>
          <w:ins w:id="3176" w:author="Cristina Badulescu R02" w:date="2018-02-06T17:23:00Z"/>
          <w:lang w:val="en-US"/>
        </w:rPr>
      </w:pPr>
      <w:bookmarkStart w:id="3177" w:name="_Ref266973923"/>
      <w:bookmarkStart w:id="3178" w:name="_Toc294092520"/>
      <w:bookmarkStart w:id="3179" w:name="_Toc304282558"/>
      <w:bookmarkStart w:id="3180" w:name="_Toc309661861"/>
      <w:bookmarkStart w:id="3181" w:name="_Toc499754778"/>
      <w:r w:rsidRPr="00D97A75">
        <w:rPr>
          <w:lang w:val="en-US"/>
        </w:rPr>
        <w:lastRenderedPageBreak/>
        <w:t>Fault definitions</w:t>
      </w:r>
      <w:bookmarkEnd w:id="3177"/>
      <w:bookmarkEnd w:id="3178"/>
      <w:bookmarkEnd w:id="3179"/>
      <w:bookmarkEnd w:id="3180"/>
      <w:bookmarkEnd w:id="3181"/>
    </w:p>
    <w:p w14:paraId="6299D41F" w14:textId="241C596A" w:rsidR="00191EF1" w:rsidRPr="00191EF1" w:rsidRDefault="00191EF1" w:rsidP="00191EF1">
      <w:ins w:id="3182" w:author="Cristina Badulescu R02" w:date="2018-02-06T17:23:00Z">
        <w:r w:rsidRPr="00191EF1">
          <w:t xml:space="preserve">OMA </w:t>
        </w:r>
        <w:r>
          <w:t xml:space="preserve">Registry for Service and </w:t>
        </w:r>
      </w:ins>
      <w:ins w:id="3183" w:author="Cristina Badulescu R02" w:date="2018-02-06T17:24:00Z">
        <w:r>
          <w:t>Policy</w:t>
        </w:r>
      </w:ins>
      <w:ins w:id="3184" w:author="Cristina Badulescu R02" w:date="2018-02-06T17:23:00Z">
        <w:r>
          <w:t xml:space="preserve"> exceptions used in REST APIs provides a listing of already </w:t>
        </w:r>
      </w:ins>
      <w:ins w:id="3185" w:author="Cristina Badulescu R02" w:date="2018-02-06T17:24:00Z">
        <w:r>
          <w:t>defined</w:t>
        </w:r>
      </w:ins>
      <w:ins w:id="3186" w:author="Cristina Badulescu R02" w:date="2018-02-06T17:23:00Z">
        <w:r>
          <w:t xml:space="preserve"> exceptions</w:t>
        </w:r>
      </w:ins>
      <w:ins w:id="3187" w:author="Cristina Badulescu R02" w:date="2018-02-06T17:24:00Z">
        <w:r>
          <w:t xml:space="preserve">, available here: </w:t>
        </w:r>
        <w:r>
          <w:br/>
        </w:r>
        <w:r>
          <w:fldChar w:fldCharType="begin"/>
        </w:r>
        <w:r>
          <w:instrText xml:space="preserve"> HYPERLINK "</w:instrText>
        </w:r>
        <w:r w:rsidRPr="00191EF1">
          <w:instrText>http://www.openmobilealliance.org/wp/OMNA/RESTful_Network_APIs/service-and-policy-exception-codes-registry-for-oma-restful-network-APIs.html</w:instrText>
        </w:r>
        <w:r>
          <w:instrText xml:space="preserve">" </w:instrText>
        </w:r>
        <w:r>
          <w:fldChar w:fldCharType="separate"/>
        </w:r>
      </w:ins>
      <w:r w:rsidRPr="00B22801">
        <w:rPr>
          <w:rStyle w:val="Hyperlink"/>
        </w:rPr>
        <w:t>http://www.openmobilealliance.org/wp/OMNA/RESTful_Network_APIs/service-and-policy-exception-codes-registry-for-oma-restful-network-APIs.html</w:t>
      </w:r>
      <w:ins w:id="3188" w:author="Cristina Badulescu R02" w:date="2018-02-06T17:24:00Z">
        <w:r>
          <w:fldChar w:fldCharType="end"/>
        </w:r>
        <w:r>
          <w:t xml:space="preserve"> </w:t>
        </w:r>
      </w:ins>
    </w:p>
    <w:p w14:paraId="25CF19E3" w14:textId="77777777" w:rsidR="00D101E7" w:rsidRPr="00D97A75" w:rsidRDefault="00D101E7" w:rsidP="00D101E7">
      <w:pPr>
        <w:pStyle w:val="Heading2"/>
        <w:rPr>
          <w:lang w:val="en-US"/>
        </w:rPr>
      </w:pPr>
      <w:bookmarkStart w:id="3189" w:name="_Toc323055673"/>
      <w:bookmarkStart w:id="3190" w:name="_Toc294092521"/>
      <w:bookmarkStart w:id="3191" w:name="_Toc304282559"/>
      <w:bookmarkStart w:id="3192" w:name="_Toc309661862"/>
      <w:bookmarkStart w:id="3193" w:name="_Toc499754779"/>
      <w:bookmarkEnd w:id="3189"/>
      <w:r w:rsidRPr="00D97A75">
        <w:rPr>
          <w:lang w:val="en-US"/>
        </w:rPr>
        <w:t>Service Exceptions</w:t>
      </w:r>
      <w:bookmarkEnd w:id="3190"/>
      <w:bookmarkEnd w:id="3191"/>
      <w:bookmarkEnd w:id="3192"/>
      <w:bookmarkEnd w:id="3193"/>
    </w:p>
    <w:p w14:paraId="1520DCFA" w14:textId="77777777" w:rsidR="007F2053" w:rsidRPr="00BF5E29" w:rsidRDefault="007F2053" w:rsidP="00191EF1">
      <w:r w:rsidRPr="00191EF1">
        <w:t>For common Service Exceptions refer to [REST_NetAPI_Common].</w:t>
      </w:r>
      <w:r w:rsidR="001C31B5" w:rsidRPr="00191EF1">
        <w:t xml:space="preserve"> </w:t>
      </w:r>
      <w:r w:rsidRPr="00191EF1">
        <w:t xml:space="preserve">There are no additional specific Service Exception codes defined for </w:t>
      </w:r>
      <w:r w:rsidRPr="00BF5E29">
        <w:t>this release of the Chat API.</w:t>
      </w:r>
    </w:p>
    <w:p w14:paraId="28CA2F8C" w14:textId="77777777" w:rsidR="00441864" w:rsidRDefault="00441864" w:rsidP="00441864">
      <w:pPr>
        <w:pStyle w:val="Heading2"/>
        <w:rPr>
          <w:lang w:val="en-US"/>
        </w:rPr>
      </w:pPr>
      <w:bookmarkStart w:id="3194" w:name="_Toc355189103"/>
      <w:bookmarkStart w:id="3195" w:name="_Toc355189104"/>
      <w:bookmarkStart w:id="3196" w:name="_Toc323055675"/>
      <w:bookmarkStart w:id="3197" w:name="_Toc499754780"/>
      <w:bookmarkEnd w:id="3194"/>
      <w:bookmarkEnd w:id="3195"/>
      <w:bookmarkEnd w:id="3196"/>
      <w:r>
        <w:rPr>
          <w:lang w:val="en-US"/>
        </w:rPr>
        <w:t xml:space="preserve">Policy </w:t>
      </w:r>
      <w:r w:rsidRPr="00D97A75">
        <w:rPr>
          <w:lang w:val="en-US"/>
        </w:rPr>
        <w:t>Exceptions</w:t>
      </w:r>
      <w:bookmarkEnd w:id="3197"/>
    </w:p>
    <w:p w14:paraId="6F8EE7B2"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585B8FB3" w14:textId="77777777" w:rsidR="00441864" w:rsidRPr="00D97A75" w:rsidRDefault="00212806" w:rsidP="003123F4">
      <w:pPr>
        <w:pStyle w:val="Heading3"/>
        <w:tabs>
          <w:tab w:val="num" w:pos="1134"/>
        </w:tabs>
        <w:rPr>
          <w:lang w:val="en-US"/>
        </w:rPr>
      </w:pPr>
      <w:bookmarkStart w:id="3198" w:name="_Toc499754781"/>
      <w:bookmarkStart w:id="3199" w:name="_Toc294092524"/>
      <w:bookmarkStart w:id="3200" w:name="_Toc304282562"/>
      <w:bookmarkStart w:id="3201" w:name="_Toc309661863"/>
      <w:r>
        <w:rPr>
          <w:lang w:val="en-US"/>
        </w:rPr>
        <w:t>POL1012</w:t>
      </w:r>
      <w:r w:rsidR="00441864" w:rsidRPr="00D97A75">
        <w:rPr>
          <w:lang w:val="en-US"/>
        </w:rPr>
        <w:t xml:space="preserve">: </w:t>
      </w:r>
      <w:r w:rsidR="00441864" w:rsidRPr="00441864">
        <w:rPr>
          <w:lang w:val="en-US"/>
        </w:rPr>
        <w:t>Messages during session setup not supported</w:t>
      </w:r>
      <w:bookmarkEnd w:id="31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41864" w:rsidRPr="00412363" w14:paraId="27A5509E" w14:textId="77777777" w:rsidTr="00441864">
        <w:tc>
          <w:tcPr>
            <w:tcW w:w="2093" w:type="dxa"/>
          </w:tcPr>
          <w:p w14:paraId="4BA49F91"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58A59D7"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F75F1E7" w14:textId="77777777" w:rsidTr="00441864">
        <w:tc>
          <w:tcPr>
            <w:tcW w:w="2093" w:type="dxa"/>
          </w:tcPr>
          <w:p w14:paraId="0C128A21" w14:textId="77777777" w:rsidR="00441864" w:rsidRPr="00412363" w:rsidRDefault="00441864" w:rsidP="00441864">
            <w:pPr>
              <w:rPr>
                <w:rFonts w:ascii="Arial" w:hAnsi="Arial"/>
              </w:rPr>
            </w:pPr>
            <w:r w:rsidRPr="00412363">
              <w:rPr>
                <w:rFonts w:ascii="Arial" w:hAnsi="Arial"/>
              </w:rPr>
              <w:t>MessageID</w:t>
            </w:r>
          </w:p>
        </w:tc>
        <w:tc>
          <w:tcPr>
            <w:tcW w:w="8203" w:type="dxa"/>
          </w:tcPr>
          <w:p w14:paraId="3E49C777"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7C3107D9" w14:textId="77777777" w:rsidTr="00441864">
        <w:tc>
          <w:tcPr>
            <w:tcW w:w="2093" w:type="dxa"/>
          </w:tcPr>
          <w:p w14:paraId="5ACE044E" w14:textId="77777777" w:rsidR="00441864" w:rsidRPr="00412363" w:rsidRDefault="00441864" w:rsidP="00441864">
            <w:pPr>
              <w:rPr>
                <w:rFonts w:ascii="Arial" w:hAnsi="Arial"/>
              </w:rPr>
            </w:pPr>
            <w:r w:rsidRPr="00412363">
              <w:rPr>
                <w:rFonts w:ascii="Arial" w:hAnsi="Arial"/>
              </w:rPr>
              <w:t>Text</w:t>
            </w:r>
          </w:p>
        </w:tc>
        <w:tc>
          <w:tcPr>
            <w:tcW w:w="8203" w:type="dxa"/>
          </w:tcPr>
          <w:p w14:paraId="2C8818ED"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051102EA" w14:textId="77777777" w:rsidTr="00441864">
        <w:tc>
          <w:tcPr>
            <w:tcW w:w="2093" w:type="dxa"/>
          </w:tcPr>
          <w:p w14:paraId="0007022D" w14:textId="77777777" w:rsidR="00441864" w:rsidRPr="00412363" w:rsidRDefault="00441864" w:rsidP="00441864">
            <w:pPr>
              <w:rPr>
                <w:rFonts w:ascii="Arial" w:hAnsi="Arial"/>
              </w:rPr>
            </w:pPr>
            <w:r w:rsidRPr="00412363">
              <w:rPr>
                <w:rFonts w:ascii="Arial" w:hAnsi="Arial"/>
              </w:rPr>
              <w:t>Variables</w:t>
            </w:r>
          </w:p>
        </w:tc>
        <w:tc>
          <w:tcPr>
            <w:tcW w:w="8203" w:type="dxa"/>
          </w:tcPr>
          <w:p w14:paraId="27EB3305"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643506A2" w14:textId="77777777" w:rsidTr="0045426A">
        <w:tc>
          <w:tcPr>
            <w:tcW w:w="2093" w:type="dxa"/>
          </w:tcPr>
          <w:p w14:paraId="78A97FA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19942AA7"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14C5702" w14:textId="77777777" w:rsidR="00D101E7" w:rsidRPr="00D97A75" w:rsidRDefault="00441864" w:rsidP="003123F4">
      <w:pPr>
        <w:pStyle w:val="Heading3"/>
        <w:tabs>
          <w:tab w:val="num" w:pos="1134"/>
        </w:tabs>
        <w:rPr>
          <w:lang w:val="en-US"/>
        </w:rPr>
      </w:pPr>
      <w:bookmarkStart w:id="3202" w:name="_Toc355189107"/>
      <w:bookmarkStart w:id="3203" w:name="_Toc499754782"/>
      <w:bookmarkEnd w:id="3202"/>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3199"/>
      <w:bookmarkEnd w:id="3200"/>
      <w:bookmarkEnd w:id="3201"/>
      <w:bookmarkEnd w:id="32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101E7" w:rsidRPr="00412363" w14:paraId="701ED390" w14:textId="77777777" w:rsidTr="009C21A0">
        <w:tc>
          <w:tcPr>
            <w:tcW w:w="2093" w:type="dxa"/>
          </w:tcPr>
          <w:p w14:paraId="48B2BF9E"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C6DECB7"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830986A" w14:textId="77777777" w:rsidTr="009C21A0">
        <w:tc>
          <w:tcPr>
            <w:tcW w:w="2093" w:type="dxa"/>
          </w:tcPr>
          <w:p w14:paraId="69A72628" w14:textId="77777777" w:rsidR="00D101E7" w:rsidRPr="00412363" w:rsidRDefault="00D101E7" w:rsidP="009C21A0">
            <w:pPr>
              <w:rPr>
                <w:rFonts w:ascii="Arial" w:hAnsi="Arial"/>
              </w:rPr>
            </w:pPr>
            <w:r w:rsidRPr="00412363">
              <w:rPr>
                <w:rFonts w:ascii="Arial" w:hAnsi="Arial"/>
              </w:rPr>
              <w:t>MessageID</w:t>
            </w:r>
          </w:p>
        </w:tc>
        <w:tc>
          <w:tcPr>
            <w:tcW w:w="8203" w:type="dxa"/>
          </w:tcPr>
          <w:p w14:paraId="4C6FCDA2"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6807108E" w14:textId="77777777" w:rsidTr="009C21A0">
        <w:tc>
          <w:tcPr>
            <w:tcW w:w="2093" w:type="dxa"/>
          </w:tcPr>
          <w:p w14:paraId="7B540F2B" w14:textId="77777777" w:rsidR="00D101E7" w:rsidRPr="00412363" w:rsidRDefault="00D101E7" w:rsidP="009C21A0">
            <w:pPr>
              <w:rPr>
                <w:rFonts w:ascii="Arial" w:hAnsi="Arial"/>
              </w:rPr>
            </w:pPr>
            <w:r w:rsidRPr="00412363">
              <w:rPr>
                <w:rFonts w:ascii="Arial" w:hAnsi="Arial"/>
              </w:rPr>
              <w:t>Text</w:t>
            </w:r>
          </w:p>
        </w:tc>
        <w:tc>
          <w:tcPr>
            <w:tcW w:w="8203" w:type="dxa"/>
          </w:tcPr>
          <w:p w14:paraId="62D6DDC7"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27F33F8E" w14:textId="77777777" w:rsidTr="009C21A0">
        <w:tc>
          <w:tcPr>
            <w:tcW w:w="2093" w:type="dxa"/>
          </w:tcPr>
          <w:p w14:paraId="7212FBB0" w14:textId="77777777" w:rsidR="00D101E7" w:rsidRPr="00412363" w:rsidRDefault="00D101E7" w:rsidP="009C21A0">
            <w:pPr>
              <w:rPr>
                <w:rFonts w:ascii="Arial" w:hAnsi="Arial"/>
              </w:rPr>
            </w:pPr>
            <w:r w:rsidRPr="00412363">
              <w:rPr>
                <w:rFonts w:ascii="Arial" w:hAnsi="Arial"/>
              </w:rPr>
              <w:t>Variables</w:t>
            </w:r>
          </w:p>
        </w:tc>
        <w:tc>
          <w:tcPr>
            <w:tcW w:w="8203" w:type="dxa"/>
          </w:tcPr>
          <w:p w14:paraId="5D4E828D"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694DA14C" w14:textId="77777777" w:rsidTr="0045426A">
        <w:tc>
          <w:tcPr>
            <w:tcW w:w="2093" w:type="dxa"/>
          </w:tcPr>
          <w:p w14:paraId="39D9E661"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7767EF20"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231D86B" w14:textId="77777777" w:rsidR="00E63394" w:rsidRPr="00D97A75" w:rsidRDefault="00E63394" w:rsidP="003123F4">
      <w:pPr>
        <w:pStyle w:val="Heading3"/>
        <w:tabs>
          <w:tab w:val="num" w:pos="1134"/>
        </w:tabs>
        <w:rPr>
          <w:lang w:val="en-US"/>
        </w:rPr>
      </w:pPr>
      <w:bookmarkStart w:id="3204" w:name="_Toc355189109"/>
      <w:bookmarkStart w:id="3205" w:name="_Toc499754783"/>
      <w:bookmarkEnd w:id="3204"/>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32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E63394" w:rsidRPr="00412363" w14:paraId="52D608F4" w14:textId="77777777" w:rsidTr="00277C5B">
        <w:tc>
          <w:tcPr>
            <w:tcW w:w="2093" w:type="dxa"/>
          </w:tcPr>
          <w:p w14:paraId="2D486BB8"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4E594C6E"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7C56EB68" w14:textId="77777777" w:rsidTr="00277C5B">
        <w:tc>
          <w:tcPr>
            <w:tcW w:w="2093" w:type="dxa"/>
          </w:tcPr>
          <w:p w14:paraId="78224F2E" w14:textId="77777777" w:rsidR="00E63394" w:rsidRPr="00412363" w:rsidRDefault="00E63394" w:rsidP="00277C5B">
            <w:pPr>
              <w:rPr>
                <w:rFonts w:ascii="Arial" w:hAnsi="Arial"/>
              </w:rPr>
            </w:pPr>
            <w:r w:rsidRPr="00412363">
              <w:rPr>
                <w:rFonts w:ascii="Arial" w:hAnsi="Arial"/>
              </w:rPr>
              <w:t>MessageID</w:t>
            </w:r>
          </w:p>
        </w:tc>
        <w:tc>
          <w:tcPr>
            <w:tcW w:w="8203" w:type="dxa"/>
          </w:tcPr>
          <w:p w14:paraId="5744900B" w14:textId="77777777" w:rsidR="00E63394" w:rsidRPr="00412363" w:rsidRDefault="00E63394" w:rsidP="00277C5B">
            <w:pPr>
              <w:rPr>
                <w:rFonts w:ascii="Arial" w:hAnsi="Arial"/>
              </w:rPr>
            </w:pPr>
            <w:r>
              <w:rPr>
                <w:rFonts w:ascii="Arial" w:hAnsi="Arial"/>
              </w:rPr>
              <w:t>POL1014</w:t>
            </w:r>
          </w:p>
        </w:tc>
      </w:tr>
      <w:tr w:rsidR="00E63394" w:rsidRPr="00412363" w14:paraId="29598524" w14:textId="77777777" w:rsidTr="00277C5B">
        <w:tc>
          <w:tcPr>
            <w:tcW w:w="2093" w:type="dxa"/>
          </w:tcPr>
          <w:p w14:paraId="2D91E6D3" w14:textId="77777777" w:rsidR="00E63394" w:rsidRPr="00412363" w:rsidRDefault="00E63394" w:rsidP="00277C5B">
            <w:pPr>
              <w:rPr>
                <w:rFonts w:ascii="Arial" w:hAnsi="Arial"/>
              </w:rPr>
            </w:pPr>
            <w:r w:rsidRPr="00412363">
              <w:rPr>
                <w:rFonts w:ascii="Arial" w:hAnsi="Arial"/>
              </w:rPr>
              <w:t>Text</w:t>
            </w:r>
          </w:p>
        </w:tc>
        <w:tc>
          <w:tcPr>
            <w:tcW w:w="8203" w:type="dxa"/>
          </w:tcPr>
          <w:p w14:paraId="5150F1CF"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66F1BB9" w14:textId="77777777" w:rsidTr="00277C5B">
        <w:tc>
          <w:tcPr>
            <w:tcW w:w="2093" w:type="dxa"/>
          </w:tcPr>
          <w:p w14:paraId="6A5581FA" w14:textId="77777777" w:rsidR="00E63394" w:rsidRPr="00412363" w:rsidRDefault="00E63394" w:rsidP="00277C5B">
            <w:pPr>
              <w:rPr>
                <w:rFonts w:ascii="Arial" w:hAnsi="Arial"/>
              </w:rPr>
            </w:pPr>
            <w:r w:rsidRPr="00412363">
              <w:rPr>
                <w:rFonts w:ascii="Arial" w:hAnsi="Arial"/>
              </w:rPr>
              <w:t>Variables</w:t>
            </w:r>
          </w:p>
        </w:tc>
        <w:tc>
          <w:tcPr>
            <w:tcW w:w="8203" w:type="dxa"/>
          </w:tcPr>
          <w:p w14:paraId="6D685418" w14:textId="77777777" w:rsidR="00E63394" w:rsidRPr="00412363" w:rsidRDefault="00E63394" w:rsidP="00277C5B">
            <w:pPr>
              <w:rPr>
                <w:rFonts w:ascii="Arial" w:hAnsi="Arial"/>
              </w:rPr>
            </w:pPr>
            <w:r w:rsidRPr="00412363">
              <w:rPr>
                <w:rFonts w:ascii="Arial" w:hAnsi="Arial"/>
              </w:rPr>
              <w:t>none</w:t>
            </w:r>
          </w:p>
        </w:tc>
      </w:tr>
      <w:tr w:rsidR="008B5EF9" w:rsidRPr="00412363" w14:paraId="74F69301" w14:textId="77777777" w:rsidTr="0045426A">
        <w:tc>
          <w:tcPr>
            <w:tcW w:w="2093" w:type="dxa"/>
          </w:tcPr>
          <w:p w14:paraId="7F875D8C"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071CBFCB"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2727969" w14:textId="77777777" w:rsidR="00BA6699" w:rsidRDefault="00BA6699" w:rsidP="003123F4">
      <w:pPr>
        <w:pStyle w:val="Heading3"/>
        <w:tabs>
          <w:tab w:val="num" w:pos="1134"/>
        </w:tabs>
        <w:sectPr w:rsidR="00BA6699" w:rsidSect="008D19D1">
          <w:pgSz w:w="12240" w:h="15840" w:code="1"/>
          <w:pgMar w:top="1440" w:right="1080" w:bottom="1152" w:left="1080" w:header="576" w:footer="576" w:gutter="0"/>
          <w:paperSrc w:first="5" w:other="5"/>
          <w:cols w:space="720"/>
          <w:docGrid w:linePitch="272"/>
        </w:sectPr>
      </w:pPr>
      <w:bookmarkStart w:id="3206" w:name="_Toc355189111"/>
      <w:bookmarkEnd w:id="3206"/>
    </w:p>
    <w:p w14:paraId="6CA88849" w14:textId="77777777" w:rsidR="004863DF" w:rsidRPr="00D97A75" w:rsidRDefault="004863DF" w:rsidP="003123F4">
      <w:pPr>
        <w:pStyle w:val="Heading3"/>
        <w:tabs>
          <w:tab w:val="num" w:pos="1134"/>
        </w:tabs>
      </w:pPr>
      <w:bookmarkStart w:id="3207" w:name="_Toc499754784"/>
      <w:r>
        <w:lastRenderedPageBreak/>
        <w:t>POL1017</w:t>
      </w:r>
      <w:r w:rsidRPr="00D97A75">
        <w:t xml:space="preserve">: </w:t>
      </w:r>
      <w:r>
        <w:t>Too many participants</w:t>
      </w:r>
      <w:bookmarkEnd w:id="32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863DF" w:rsidRPr="00412363" w14:paraId="090B4AF8" w14:textId="77777777" w:rsidTr="00F62C55">
        <w:tc>
          <w:tcPr>
            <w:tcW w:w="2093" w:type="dxa"/>
          </w:tcPr>
          <w:p w14:paraId="18813BE1"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0E2D4D2"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7C780407" w14:textId="77777777" w:rsidTr="00F62C55">
        <w:tc>
          <w:tcPr>
            <w:tcW w:w="2093" w:type="dxa"/>
          </w:tcPr>
          <w:p w14:paraId="1147B4EF" w14:textId="77777777" w:rsidR="004863DF" w:rsidRPr="00412363" w:rsidRDefault="004863DF" w:rsidP="00F62C55">
            <w:pPr>
              <w:rPr>
                <w:rFonts w:ascii="Arial" w:hAnsi="Arial"/>
              </w:rPr>
            </w:pPr>
            <w:r w:rsidRPr="00412363">
              <w:rPr>
                <w:rFonts w:ascii="Arial" w:hAnsi="Arial"/>
              </w:rPr>
              <w:t>MessageID</w:t>
            </w:r>
          </w:p>
        </w:tc>
        <w:tc>
          <w:tcPr>
            <w:tcW w:w="8203" w:type="dxa"/>
          </w:tcPr>
          <w:p w14:paraId="06F4E814" w14:textId="77777777" w:rsidR="004863DF" w:rsidRPr="00412363" w:rsidRDefault="004863DF" w:rsidP="00F62C55">
            <w:pPr>
              <w:rPr>
                <w:rFonts w:ascii="Arial" w:hAnsi="Arial"/>
              </w:rPr>
            </w:pPr>
            <w:r>
              <w:rPr>
                <w:rFonts w:ascii="Arial" w:hAnsi="Arial"/>
              </w:rPr>
              <w:t>POL1017</w:t>
            </w:r>
          </w:p>
        </w:tc>
      </w:tr>
      <w:tr w:rsidR="004863DF" w:rsidRPr="00412363" w14:paraId="2C002A32" w14:textId="77777777" w:rsidTr="00F62C55">
        <w:tc>
          <w:tcPr>
            <w:tcW w:w="2093" w:type="dxa"/>
          </w:tcPr>
          <w:p w14:paraId="233F8CA9" w14:textId="77777777" w:rsidR="004863DF" w:rsidRPr="00412363" w:rsidRDefault="004863DF" w:rsidP="00F62C55">
            <w:pPr>
              <w:rPr>
                <w:rFonts w:ascii="Arial" w:hAnsi="Arial"/>
              </w:rPr>
            </w:pPr>
            <w:r w:rsidRPr="00412363">
              <w:rPr>
                <w:rFonts w:ascii="Arial" w:hAnsi="Arial"/>
              </w:rPr>
              <w:t>Text</w:t>
            </w:r>
          </w:p>
        </w:tc>
        <w:tc>
          <w:tcPr>
            <w:tcW w:w="8203" w:type="dxa"/>
          </w:tcPr>
          <w:p w14:paraId="5803FCA5"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2749A6B1" w14:textId="77777777" w:rsidTr="00F62C55">
        <w:tc>
          <w:tcPr>
            <w:tcW w:w="2093" w:type="dxa"/>
          </w:tcPr>
          <w:p w14:paraId="1D5F9B5B" w14:textId="77777777" w:rsidR="004863DF" w:rsidRPr="00412363" w:rsidRDefault="004863DF" w:rsidP="00F62C55">
            <w:pPr>
              <w:rPr>
                <w:rFonts w:ascii="Arial" w:hAnsi="Arial"/>
              </w:rPr>
            </w:pPr>
            <w:r w:rsidRPr="00412363">
              <w:rPr>
                <w:rFonts w:ascii="Arial" w:hAnsi="Arial"/>
              </w:rPr>
              <w:t>Variables</w:t>
            </w:r>
          </w:p>
        </w:tc>
        <w:tc>
          <w:tcPr>
            <w:tcW w:w="8203" w:type="dxa"/>
          </w:tcPr>
          <w:p w14:paraId="77D7A7B4" w14:textId="77777777" w:rsidR="004863DF" w:rsidRPr="00412363" w:rsidRDefault="004863DF" w:rsidP="00F62C55">
            <w:pPr>
              <w:rPr>
                <w:rFonts w:ascii="Arial" w:hAnsi="Arial"/>
              </w:rPr>
            </w:pPr>
            <w:r w:rsidRPr="00412363">
              <w:rPr>
                <w:rFonts w:ascii="Arial" w:hAnsi="Arial"/>
              </w:rPr>
              <w:t>none</w:t>
            </w:r>
          </w:p>
        </w:tc>
      </w:tr>
      <w:tr w:rsidR="004863DF" w:rsidRPr="00412363" w14:paraId="371B6223" w14:textId="77777777" w:rsidTr="00F62C55">
        <w:tc>
          <w:tcPr>
            <w:tcW w:w="2093" w:type="dxa"/>
          </w:tcPr>
          <w:p w14:paraId="4F8CA95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6249750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090B554" w14:textId="77777777" w:rsidR="00A643B8" w:rsidRPr="00D97A75" w:rsidRDefault="00A643B8" w:rsidP="003123F4">
      <w:pPr>
        <w:pStyle w:val="Heading3"/>
        <w:tabs>
          <w:tab w:val="num" w:pos="1134"/>
        </w:tabs>
      </w:pPr>
      <w:bookmarkStart w:id="3208" w:name="_Toc355189113"/>
      <w:bookmarkStart w:id="3209" w:name="_Toc499754785"/>
      <w:bookmarkEnd w:id="3208"/>
      <w:r>
        <w:t>POL1018</w:t>
      </w:r>
      <w:r w:rsidRPr="00D97A75">
        <w:t xml:space="preserve">: </w:t>
      </w:r>
      <w:r>
        <w:t>Group chat termination not supported</w:t>
      </w:r>
      <w:bookmarkEnd w:id="32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643B8" w:rsidRPr="00412363" w14:paraId="21913FE1" w14:textId="77777777" w:rsidTr="00DC7EA4">
        <w:tc>
          <w:tcPr>
            <w:tcW w:w="2093" w:type="dxa"/>
          </w:tcPr>
          <w:p w14:paraId="3A891E79"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962E252"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30CD9DD4" w14:textId="77777777" w:rsidTr="00DC7EA4">
        <w:tc>
          <w:tcPr>
            <w:tcW w:w="2093" w:type="dxa"/>
          </w:tcPr>
          <w:p w14:paraId="5C4C5747" w14:textId="77777777" w:rsidR="00A643B8" w:rsidRPr="00412363" w:rsidRDefault="00A643B8" w:rsidP="00DC7EA4">
            <w:pPr>
              <w:rPr>
                <w:rFonts w:ascii="Arial" w:hAnsi="Arial"/>
              </w:rPr>
            </w:pPr>
            <w:r w:rsidRPr="00412363">
              <w:rPr>
                <w:rFonts w:ascii="Arial" w:hAnsi="Arial"/>
              </w:rPr>
              <w:t>MessageID</w:t>
            </w:r>
          </w:p>
        </w:tc>
        <w:tc>
          <w:tcPr>
            <w:tcW w:w="8203" w:type="dxa"/>
          </w:tcPr>
          <w:p w14:paraId="77BD3600" w14:textId="77777777" w:rsidR="00A643B8" w:rsidRPr="00412363" w:rsidRDefault="00A643B8" w:rsidP="00DC7EA4">
            <w:pPr>
              <w:rPr>
                <w:rFonts w:ascii="Arial" w:hAnsi="Arial"/>
              </w:rPr>
            </w:pPr>
            <w:r>
              <w:rPr>
                <w:rFonts w:ascii="Arial" w:hAnsi="Arial"/>
              </w:rPr>
              <w:t>POL1018</w:t>
            </w:r>
          </w:p>
        </w:tc>
      </w:tr>
      <w:tr w:rsidR="00A643B8" w:rsidRPr="00412363" w14:paraId="0EB53563" w14:textId="77777777" w:rsidTr="00DC7EA4">
        <w:tc>
          <w:tcPr>
            <w:tcW w:w="2093" w:type="dxa"/>
          </w:tcPr>
          <w:p w14:paraId="5B2CA35C" w14:textId="77777777" w:rsidR="00A643B8" w:rsidRPr="00412363" w:rsidRDefault="00A643B8" w:rsidP="00DC7EA4">
            <w:pPr>
              <w:rPr>
                <w:rFonts w:ascii="Arial" w:hAnsi="Arial"/>
              </w:rPr>
            </w:pPr>
            <w:r w:rsidRPr="00412363">
              <w:rPr>
                <w:rFonts w:ascii="Arial" w:hAnsi="Arial"/>
              </w:rPr>
              <w:t>Text</w:t>
            </w:r>
          </w:p>
        </w:tc>
        <w:tc>
          <w:tcPr>
            <w:tcW w:w="8203" w:type="dxa"/>
          </w:tcPr>
          <w:p w14:paraId="5A83D5FD"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4ADA805D" w14:textId="77777777" w:rsidTr="00DC7EA4">
        <w:tc>
          <w:tcPr>
            <w:tcW w:w="2093" w:type="dxa"/>
          </w:tcPr>
          <w:p w14:paraId="58CDCEB6" w14:textId="77777777" w:rsidR="00A643B8" w:rsidRPr="00412363" w:rsidRDefault="00A643B8" w:rsidP="00DC7EA4">
            <w:pPr>
              <w:rPr>
                <w:rFonts w:ascii="Arial" w:hAnsi="Arial"/>
              </w:rPr>
            </w:pPr>
            <w:r w:rsidRPr="00412363">
              <w:rPr>
                <w:rFonts w:ascii="Arial" w:hAnsi="Arial"/>
              </w:rPr>
              <w:t>Variables</w:t>
            </w:r>
          </w:p>
        </w:tc>
        <w:tc>
          <w:tcPr>
            <w:tcW w:w="8203" w:type="dxa"/>
          </w:tcPr>
          <w:p w14:paraId="6A7FFB59" w14:textId="77777777" w:rsidR="00A643B8" w:rsidRPr="00412363" w:rsidRDefault="00A643B8" w:rsidP="00DC7EA4">
            <w:pPr>
              <w:rPr>
                <w:rFonts w:ascii="Arial" w:hAnsi="Arial"/>
              </w:rPr>
            </w:pPr>
            <w:r w:rsidRPr="00412363">
              <w:rPr>
                <w:rFonts w:ascii="Arial" w:hAnsi="Arial"/>
              </w:rPr>
              <w:t>none</w:t>
            </w:r>
          </w:p>
        </w:tc>
      </w:tr>
      <w:tr w:rsidR="00A643B8" w:rsidRPr="00412363" w14:paraId="1D1E414A" w14:textId="77777777" w:rsidTr="00DC7EA4">
        <w:tc>
          <w:tcPr>
            <w:tcW w:w="2093" w:type="dxa"/>
          </w:tcPr>
          <w:p w14:paraId="3B7B535E"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39FFFD"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2CBB6616" w14:textId="77777777" w:rsidR="006B3DBD" w:rsidRPr="00D97A75" w:rsidRDefault="006B3DBD" w:rsidP="006B3DBD">
      <w:pPr>
        <w:pStyle w:val="Heading3"/>
        <w:tabs>
          <w:tab w:val="num" w:pos="1134"/>
        </w:tabs>
      </w:pPr>
      <w:bookmarkStart w:id="3210" w:name="_Toc499754786"/>
      <w:r>
        <w:t>POL</w:t>
      </w:r>
      <w:r>
        <w:rPr>
          <w:lang w:val="en-US"/>
        </w:rPr>
        <w:t>1029</w:t>
      </w:r>
      <w:r w:rsidRPr="00D97A75">
        <w:t xml:space="preserve">: </w:t>
      </w:r>
      <w:r>
        <w:rPr>
          <w:lang w:val="en-US"/>
        </w:rPr>
        <w:t>Forbidden to join a closed group chat</w:t>
      </w:r>
      <w:bookmarkEnd w:id="32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6B3DBD" w:rsidRPr="00412363" w14:paraId="6758CCF3" w14:textId="77777777" w:rsidTr="00DB3BD3">
        <w:tc>
          <w:tcPr>
            <w:tcW w:w="2093" w:type="dxa"/>
          </w:tcPr>
          <w:p w14:paraId="2C48284B"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673E97F7"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24861D9B" w14:textId="77777777" w:rsidTr="00DB3BD3">
        <w:tc>
          <w:tcPr>
            <w:tcW w:w="2093" w:type="dxa"/>
          </w:tcPr>
          <w:p w14:paraId="54BB6789" w14:textId="77777777" w:rsidR="006B3DBD" w:rsidRPr="00412363" w:rsidRDefault="006B3DBD" w:rsidP="00DB3BD3">
            <w:pPr>
              <w:rPr>
                <w:rFonts w:ascii="Arial" w:hAnsi="Arial"/>
              </w:rPr>
            </w:pPr>
            <w:r w:rsidRPr="00412363">
              <w:rPr>
                <w:rFonts w:ascii="Arial" w:hAnsi="Arial"/>
              </w:rPr>
              <w:t>MessageID</w:t>
            </w:r>
          </w:p>
        </w:tc>
        <w:tc>
          <w:tcPr>
            <w:tcW w:w="8203" w:type="dxa"/>
          </w:tcPr>
          <w:p w14:paraId="347FC3C5" w14:textId="77777777" w:rsidR="006B3DBD" w:rsidRPr="00412363" w:rsidRDefault="006B3DBD" w:rsidP="00DB3BD3">
            <w:pPr>
              <w:rPr>
                <w:rFonts w:ascii="Arial" w:hAnsi="Arial"/>
              </w:rPr>
            </w:pPr>
            <w:r>
              <w:rPr>
                <w:rFonts w:ascii="Arial" w:hAnsi="Arial"/>
              </w:rPr>
              <w:t>POL1029</w:t>
            </w:r>
          </w:p>
        </w:tc>
      </w:tr>
      <w:tr w:rsidR="006B3DBD" w:rsidRPr="00412363" w14:paraId="5B59D884" w14:textId="77777777" w:rsidTr="00DB3BD3">
        <w:tc>
          <w:tcPr>
            <w:tcW w:w="2093" w:type="dxa"/>
          </w:tcPr>
          <w:p w14:paraId="482A9043" w14:textId="77777777" w:rsidR="006B3DBD" w:rsidRPr="00412363" w:rsidRDefault="006B3DBD" w:rsidP="00DB3BD3">
            <w:pPr>
              <w:rPr>
                <w:rFonts w:ascii="Arial" w:hAnsi="Arial"/>
              </w:rPr>
            </w:pPr>
            <w:r w:rsidRPr="00412363">
              <w:rPr>
                <w:rFonts w:ascii="Arial" w:hAnsi="Arial"/>
              </w:rPr>
              <w:t>Text</w:t>
            </w:r>
          </w:p>
        </w:tc>
        <w:tc>
          <w:tcPr>
            <w:tcW w:w="8203" w:type="dxa"/>
          </w:tcPr>
          <w:p w14:paraId="23ED22B9"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49566547" w14:textId="77777777" w:rsidTr="00DB3BD3">
        <w:tc>
          <w:tcPr>
            <w:tcW w:w="2093" w:type="dxa"/>
          </w:tcPr>
          <w:p w14:paraId="20D41A78" w14:textId="77777777" w:rsidR="006B3DBD" w:rsidRPr="00412363" w:rsidRDefault="006B3DBD" w:rsidP="00DB3BD3">
            <w:pPr>
              <w:rPr>
                <w:rFonts w:ascii="Arial" w:hAnsi="Arial"/>
              </w:rPr>
            </w:pPr>
            <w:r w:rsidRPr="00412363">
              <w:rPr>
                <w:rFonts w:ascii="Arial" w:hAnsi="Arial"/>
              </w:rPr>
              <w:t>Variables</w:t>
            </w:r>
          </w:p>
        </w:tc>
        <w:tc>
          <w:tcPr>
            <w:tcW w:w="8203" w:type="dxa"/>
          </w:tcPr>
          <w:p w14:paraId="04083142" w14:textId="77777777" w:rsidR="006B3DBD" w:rsidRPr="00412363" w:rsidRDefault="006B3DBD" w:rsidP="00DB3BD3">
            <w:pPr>
              <w:rPr>
                <w:rFonts w:ascii="Arial" w:hAnsi="Arial"/>
              </w:rPr>
            </w:pPr>
            <w:r w:rsidRPr="00412363">
              <w:rPr>
                <w:rFonts w:ascii="Arial" w:hAnsi="Arial"/>
              </w:rPr>
              <w:t>none</w:t>
            </w:r>
          </w:p>
        </w:tc>
      </w:tr>
      <w:tr w:rsidR="006B3DBD" w:rsidRPr="00412363" w14:paraId="233B4419" w14:textId="77777777" w:rsidTr="00DB3BD3">
        <w:tc>
          <w:tcPr>
            <w:tcW w:w="2093" w:type="dxa"/>
          </w:tcPr>
          <w:p w14:paraId="12782665"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26659CC0"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3B03E76" w14:textId="77777777" w:rsidR="00AF5354" w:rsidRPr="00D97A75" w:rsidRDefault="00AF5354" w:rsidP="00AF5354">
      <w:pPr>
        <w:pStyle w:val="Heading3"/>
        <w:tabs>
          <w:tab w:val="num" w:pos="1134"/>
        </w:tabs>
        <w:rPr>
          <w:lang w:val="en-US"/>
        </w:rPr>
      </w:pPr>
      <w:bookmarkStart w:id="3211" w:name="_Toc499754787"/>
      <w:r>
        <w:rPr>
          <w:lang w:val="en-US"/>
        </w:rPr>
        <w:t>POL1039</w:t>
      </w:r>
      <w:r w:rsidRPr="00D97A75">
        <w:rPr>
          <w:lang w:val="en-US"/>
        </w:rPr>
        <w:t xml:space="preserve">: </w:t>
      </w:r>
      <w:r>
        <w:rPr>
          <w:lang w:val="en-US"/>
        </w:rPr>
        <w:t>revoke of 1-1 chat message not accepted</w:t>
      </w:r>
      <w:bookmarkEnd w:id="32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F5354" w:rsidRPr="00412363" w14:paraId="0EB2A514" w14:textId="77777777" w:rsidTr="00C91586">
        <w:tc>
          <w:tcPr>
            <w:tcW w:w="2093" w:type="dxa"/>
          </w:tcPr>
          <w:p w14:paraId="0B59045F" w14:textId="77777777" w:rsidR="00AF5354" w:rsidRPr="002C60A6" w:rsidRDefault="00AF5354" w:rsidP="00C91586">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1095945" w14:textId="77777777" w:rsidR="00AF5354" w:rsidRPr="002C60A6" w:rsidRDefault="00AF5354" w:rsidP="00C91586">
            <w:pPr>
              <w:rPr>
                <w:rFonts w:ascii="Arial" w:hAnsi="Arial"/>
                <w:b/>
              </w:rPr>
            </w:pPr>
            <w:r w:rsidRPr="002C60A6">
              <w:rPr>
                <w:rFonts w:ascii="Arial" w:hAnsi="Arial"/>
                <w:b/>
              </w:rPr>
              <w:t>Description</w:t>
            </w:r>
          </w:p>
        </w:tc>
      </w:tr>
      <w:tr w:rsidR="00AF5354" w:rsidRPr="00412363" w14:paraId="20C7D786" w14:textId="77777777" w:rsidTr="00C91586">
        <w:tc>
          <w:tcPr>
            <w:tcW w:w="2093" w:type="dxa"/>
          </w:tcPr>
          <w:p w14:paraId="7673B13A" w14:textId="77777777" w:rsidR="00AF5354" w:rsidRPr="00412363" w:rsidRDefault="00AF5354" w:rsidP="00C91586">
            <w:pPr>
              <w:rPr>
                <w:rFonts w:ascii="Arial" w:hAnsi="Arial"/>
              </w:rPr>
            </w:pPr>
            <w:r w:rsidRPr="00412363">
              <w:rPr>
                <w:rFonts w:ascii="Arial" w:hAnsi="Arial"/>
              </w:rPr>
              <w:t>MessageID</w:t>
            </w:r>
          </w:p>
        </w:tc>
        <w:tc>
          <w:tcPr>
            <w:tcW w:w="8203" w:type="dxa"/>
          </w:tcPr>
          <w:p w14:paraId="4F62EA6B" w14:textId="77777777" w:rsidR="00AF5354" w:rsidRPr="00412363" w:rsidRDefault="00AF5354" w:rsidP="00C91586">
            <w:pPr>
              <w:rPr>
                <w:rFonts w:ascii="Arial" w:hAnsi="Arial"/>
              </w:rPr>
            </w:pPr>
            <w:r>
              <w:rPr>
                <w:rFonts w:ascii="Arial" w:hAnsi="Arial"/>
              </w:rPr>
              <w:t>POL1039</w:t>
            </w:r>
          </w:p>
        </w:tc>
      </w:tr>
      <w:tr w:rsidR="00AF5354" w:rsidRPr="00412363" w14:paraId="6A4DBF77" w14:textId="77777777" w:rsidTr="00C91586">
        <w:tc>
          <w:tcPr>
            <w:tcW w:w="2093" w:type="dxa"/>
          </w:tcPr>
          <w:p w14:paraId="2DA4028D" w14:textId="77777777" w:rsidR="00AF5354" w:rsidRPr="00412363" w:rsidRDefault="00AF5354" w:rsidP="00C91586">
            <w:pPr>
              <w:rPr>
                <w:rFonts w:ascii="Arial" w:hAnsi="Arial"/>
              </w:rPr>
            </w:pPr>
            <w:r w:rsidRPr="00412363">
              <w:rPr>
                <w:rFonts w:ascii="Arial" w:hAnsi="Arial"/>
              </w:rPr>
              <w:t>Text</w:t>
            </w:r>
          </w:p>
        </w:tc>
        <w:tc>
          <w:tcPr>
            <w:tcW w:w="8203" w:type="dxa"/>
          </w:tcPr>
          <w:p w14:paraId="0802B105" w14:textId="77777777" w:rsidR="00AF5354" w:rsidRPr="00412363" w:rsidRDefault="00AF5354" w:rsidP="00C91586">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057622D7" w14:textId="77777777" w:rsidTr="00C91586">
        <w:tc>
          <w:tcPr>
            <w:tcW w:w="2093" w:type="dxa"/>
          </w:tcPr>
          <w:p w14:paraId="43B73057" w14:textId="77777777" w:rsidR="00AF5354" w:rsidRPr="00412363" w:rsidRDefault="00AF5354" w:rsidP="00C91586">
            <w:pPr>
              <w:rPr>
                <w:rFonts w:ascii="Arial" w:hAnsi="Arial"/>
              </w:rPr>
            </w:pPr>
            <w:r w:rsidRPr="00412363">
              <w:rPr>
                <w:rFonts w:ascii="Arial" w:hAnsi="Arial"/>
              </w:rPr>
              <w:t>Variables</w:t>
            </w:r>
          </w:p>
        </w:tc>
        <w:tc>
          <w:tcPr>
            <w:tcW w:w="8203" w:type="dxa"/>
          </w:tcPr>
          <w:p w14:paraId="65C659F6" w14:textId="77777777" w:rsidR="00AF5354" w:rsidRPr="00412363" w:rsidRDefault="00AF5354" w:rsidP="00C91586">
            <w:pPr>
              <w:rPr>
                <w:rFonts w:ascii="Arial" w:hAnsi="Arial"/>
              </w:rPr>
            </w:pPr>
            <w:r w:rsidRPr="00412363">
              <w:rPr>
                <w:rFonts w:ascii="Arial" w:hAnsi="Arial"/>
              </w:rPr>
              <w:t>none</w:t>
            </w:r>
          </w:p>
        </w:tc>
      </w:tr>
      <w:tr w:rsidR="00AF5354" w:rsidRPr="00412363" w14:paraId="1ABA7DE0" w14:textId="77777777" w:rsidTr="00C91586">
        <w:tc>
          <w:tcPr>
            <w:tcW w:w="2093" w:type="dxa"/>
          </w:tcPr>
          <w:p w14:paraId="202337DF" w14:textId="77777777" w:rsidR="00AF5354" w:rsidRPr="00412363" w:rsidRDefault="00AF5354" w:rsidP="00C91586">
            <w:pPr>
              <w:rPr>
                <w:rFonts w:ascii="Arial" w:hAnsi="Arial"/>
              </w:rPr>
            </w:pPr>
            <w:r w:rsidRPr="00E833F8">
              <w:rPr>
                <w:rFonts w:ascii="Arial" w:eastAsia="Malgun Gothic" w:hAnsi="Arial"/>
              </w:rPr>
              <w:t>HTTP status code(s)</w:t>
            </w:r>
          </w:p>
        </w:tc>
        <w:tc>
          <w:tcPr>
            <w:tcW w:w="8203" w:type="dxa"/>
          </w:tcPr>
          <w:p w14:paraId="02232E79" w14:textId="77777777" w:rsidR="00AF5354" w:rsidRPr="00412363" w:rsidRDefault="00AF5354" w:rsidP="00C91586">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7F7BAA67" w14:textId="77777777" w:rsidR="00AF5354" w:rsidRDefault="00AF5354" w:rsidP="00AF5354"/>
    <w:p w14:paraId="30B4831B" w14:textId="7D4FBD4C" w:rsidR="00BF5E29" w:rsidRPr="00D97A75" w:rsidRDefault="00BF5E29" w:rsidP="00BF5E29">
      <w:pPr>
        <w:pStyle w:val="Heading3"/>
        <w:tabs>
          <w:tab w:val="num" w:pos="1134"/>
        </w:tabs>
        <w:rPr>
          <w:ins w:id="3212" w:author="Cristina Badulescu R02" w:date="2018-02-06T17:29:00Z"/>
          <w:lang w:val="en-US"/>
        </w:rPr>
      </w:pPr>
      <w:ins w:id="3213" w:author="Cristina Badulescu R02" w:date="2018-02-06T17:29:00Z">
        <w:r>
          <w:rPr>
            <w:lang w:val="en-US"/>
          </w:rPr>
          <w:t>POL1040</w:t>
        </w:r>
        <w:r w:rsidRPr="00D97A75">
          <w:rPr>
            <w:lang w:val="en-US"/>
          </w:rPr>
          <w:t xml:space="preserve">: </w:t>
        </w:r>
        <w:r>
          <w:rPr>
            <w:lang w:val="en-US"/>
          </w:rPr>
          <w:t xml:space="preserve">Anonymization not performed or </w:t>
        </w:r>
      </w:ins>
      <w:ins w:id="3214" w:author="Cristina Badulescu R02" w:date="2018-02-06T17:31:00Z">
        <w:r w:rsidR="00151B1E">
          <w:rPr>
            <w:lang w:val="en-US"/>
          </w:rPr>
          <w:t xml:space="preserve">not </w:t>
        </w:r>
      </w:ins>
      <w:ins w:id="3215" w:author="Cristina Badulescu R02" w:date="2018-02-06T17:29:00Z">
        <w:r>
          <w:rPr>
            <w:lang w:val="en-US"/>
          </w:rPr>
          <w:t>supported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BF5E29" w:rsidRPr="00412363" w14:paraId="0B964982" w14:textId="77777777" w:rsidTr="0097241D">
        <w:trPr>
          <w:ins w:id="3216" w:author="Cristina Badulescu R02" w:date="2018-02-06T17:29:00Z"/>
        </w:trPr>
        <w:tc>
          <w:tcPr>
            <w:tcW w:w="2093" w:type="dxa"/>
          </w:tcPr>
          <w:p w14:paraId="18167B14" w14:textId="77777777" w:rsidR="00BF5E29" w:rsidRPr="002C60A6" w:rsidRDefault="00BF5E29" w:rsidP="0097241D">
            <w:pPr>
              <w:tabs>
                <w:tab w:val="right" w:pos="1877"/>
              </w:tabs>
              <w:rPr>
                <w:ins w:id="3217" w:author="Cristina Badulescu R02" w:date="2018-02-06T17:29:00Z"/>
                <w:rFonts w:ascii="Arial" w:hAnsi="Arial"/>
                <w:b/>
              </w:rPr>
            </w:pPr>
            <w:ins w:id="3218" w:author="Cristina Badulescu R02" w:date="2018-02-06T17:29:00Z">
              <w:r w:rsidRPr="002C60A6">
                <w:rPr>
                  <w:rFonts w:ascii="Arial" w:hAnsi="Arial"/>
                  <w:b/>
                </w:rPr>
                <w:t>Name</w:t>
              </w:r>
              <w:r w:rsidRPr="002C60A6">
                <w:rPr>
                  <w:rFonts w:ascii="Arial" w:hAnsi="Arial"/>
                  <w:b/>
                </w:rPr>
                <w:tab/>
              </w:r>
            </w:ins>
          </w:p>
        </w:tc>
        <w:tc>
          <w:tcPr>
            <w:tcW w:w="8203" w:type="dxa"/>
          </w:tcPr>
          <w:p w14:paraId="317C60B2" w14:textId="77777777" w:rsidR="00BF5E29" w:rsidRPr="002C60A6" w:rsidRDefault="00BF5E29" w:rsidP="0097241D">
            <w:pPr>
              <w:rPr>
                <w:ins w:id="3219" w:author="Cristina Badulescu R02" w:date="2018-02-06T17:29:00Z"/>
                <w:rFonts w:ascii="Arial" w:hAnsi="Arial"/>
                <w:b/>
              </w:rPr>
            </w:pPr>
            <w:ins w:id="3220" w:author="Cristina Badulescu R02" w:date="2018-02-06T17:29:00Z">
              <w:r w:rsidRPr="002C60A6">
                <w:rPr>
                  <w:rFonts w:ascii="Arial" w:hAnsi="Arial"/>
                  <w:b/>
                </w:rPr>
                <w:t>Description</w:t>
              </w:r>
            </w:ins>
          </w:p>
        </w:tc>
      </w:tr>
      <w:tr w:rsidR="00BF5E29" w:rsidRPr="00412363" w14:paraId="1C27C5A7" w14:textId="77777777" w:rsidTr="0097241D">
        <w:trPr>
          <w:ins w:id="3221" w:author="Cristina Badulescu R02" w:date="2018-02-06T17:29:00Z"/>
        </w:trPr>
        <w:tc>
          <w:tcPr>
            <w:tcW w:w="2093" w:type="dxa"/>
          </w:tcPr>
          <w:p w14:paraId="1F8EC696" w14:textId="77777777" w:rsidR="00BF5E29" w:rsidRPr="00412363" w:rsidRDefault="00BF5E29" w:rsidP="0097241D">
            <w:pPr>
              <w:rPr>
                <w:ins w:id="3222" w:author="Cristina Badulescu R02" w:date="2018-02-06T17:29:00Z"/>
                <w:rFonts w:ascii="Arial" w:hAnsi="Arial"/>
              </w:rPr>
            </w:pPr>
            <w:ins w:id="3223" w:author="Cristina Badulescu R02" w:date="2018-02-06T17:29:00Z">
              <w:r w:rsidRPr="00412363">
                <w:rPr>
                  <w:rFonts w:ascii="Arial" w:hAnsi="Arial"/>
                </w:rPr>
                <w:t>MessageID</w:t>
              </w:r>
            </w:ins>
          </w:p>
        </w:tc>
        <w:tc>
          <w:tcPr>
            <w:tcW w:w="8203" w:type="dxa"/>
          </w:tcPr>
          <w:p w14:paraId="43653179" w14:textId="1B144017" w:rsidR="00BF5E29" w:rsidRPr="00412363" w:rsidRDefault="00BF5E29" w:rsidP="0097241D">
            <w:pPr>
              <w:rPr>
                <w:ins w:id="3224" w:author="Cristina Badulescu R02" w:date="2018-02-06T17:29:00Z"/>
                <w:rFonts w:ascii="Arial" w:hAnsi="Arial"/>
              </w:rPr>
            </w:pPr>
            <w:ins w:id="3225" w:author="Cristina Badulescu R02" w:date="2018-02-06T17:29:00Z">
              <w:r>
                <w:rPr>
                  <w:rFonts w:ascii="Arial" w:hAnsi="Arial"/>
                </w:rPr>
                <w:t>POL1040</w:t>
              </w:r>
            </w:ins>
          </w:p>
        </w:tc>
      </w:tr>
      <w:tr w:rsidR="00BF5E29" w:rsidRPr="00412363" w14:paraId="7D725F11" w14:textId="77777777" w:rsidTr="0097241D">
        <w:trPr>
          <w:ins w:id="3226" w:author="Cristina Badulescu R02" w:date="2018-02-06T17:29:00Z"/>
        </w:trPr>
        <w:tc>
          <w:tcPr>
            <w:tcW w:w="2093" w:type="dxa"/>
          </w:tcPr>
          <w:p w14:paraId="3CD65137" w14:textId="77777777" w:rsidR="00BF5E29" w:rsidRPr="00412363" w:rsidRDefault="00BF5E29" w:rsidP="0097241D">
            <w:pPr>
              <w:rPr>
                <w:ins w:id="3227" w:author="Cristina Badulescu R02" w:date="2018-02-06T17:29:00Z"/>
                <w:rFonts w:ascii="Arial" w:hAnsi="Arial"/>
              </w:rPr>
            </w:pPr>
            <w:ins w:id="3228" w:author="Cristina Badulescu R02" w:date="2018-02-06T17:29:00Z">
              <w:r w:rsidRPr="00412363">
                <w:rPr>
                  <w:rFonts w:ascii="Arial" w:hAnsi="Arial"/>
                </w:rPr>
                <w:t>Text</w:t>
              </w:r>
            </w:ins>
          </w:p>
        </w:tc>
        <w:tc>
          <w:tcPr>
            <w:tcW w:w="8203" w:type="dxa"/>
          </w:tcPr>
          <w:p w14:paraId="04F671A4" w14:textId="49DD9B2D" w:rsidR="00BF5E29" w:rsidRPr="00412363" w:rsidRDefault="00BF5E29" w:rsidP="0097241D">
            <w:pPr>
              <w:rPr>
                <w:ins w:id="3229" w:author="Cristina Badulescu R02" w:date="2018-02-06T17:29:00Z"/>
                <w:rFonts w:ascii="Arial" w:hAnsi="Arial"/>
              </w:rPr>
            </w:pPr>
            <w:ins w:id="3230" w:author="Cristina Badulescu R02" w:date="2018-02-06T17:29:00Z">
              <w:r>
                <w:rPr>
                  <w:rFonts w:ascii="Arial" w:hAnsi="Arial"/>
                </w:rPr>
                <w:t xml:space="preserve">Anonymization of the user identity </w:t>
              </w:r>
            </w:ins>
            <w:ins w:id="3231" w:author="Cristina Badulescu R02" w:date="2018-02-06T17:30:00Z">
              <w:r>
                <w:rPr>
                  <w:rFonts w:ascii="Arial" w:hAnsi="Arial"/>
                </w:rPr>
                <w:t>cannot be</w:t>
              </w:r>
            </w:ins>
            <w:ins w:id="3232" w:author="Cristina Badulescu R02" w:date="2018-02-06T17:29:00Z">
              <w:r>
                <w:rPr>
                  <w:rFonts w:ascii="Arial" w:hAnsi="Arial"/>
                </w:rPr>
                <w:t xml:space="preserve"> performed, or is not supported</w:t>
              </w:r>
              <w:r w:rsidRPr="00412363">
                <w:rPr>
                  <w:rFonts w:ascii="Arial" w:hAnsi="Arial"/>
                </w:rPr>
                <w:t>.</w:t>
              </w:r>
            </w:ins>
          </w:p>
        </w:tc>
      </w:tr>
      <w:tr w:rsidR="00BF5E29" w:rsidRPr="00412363" w14:paraId="6F72BD8C" w14:textId="77777777" w:rsidTr="0097241D">
        <w:trPr>
          <w:ins w:id="3233" w:author="Cristina Badulescu R02" w:date="2018-02-06T17:29:00Z"/>
        </w:trPr>
        <w:tc>
          <w:tcPr>
            <w:tcW w:w="2093" w:type="dxa"/>
          </w:tcPr>
          <w:p w14:paraId="27B5FBC0" w14:textId="77777777" w:rsidR="00BF5E29" w:rsidRPr="00412363" w:rsidRDefault="00BF5E29" w:rsidP="0097241D">
            <w:pPr>
              <w:rPr>
                <w:ins w:id="3234" w:author="Cristina Badulescu R02" w:date="2018-02-06T17:29:00Z"/>
                <w:rFonts w:ascii="Arial" w:hAnsi="Arial"/>
              </w:rPr>
            </w:pPr>
            <w:ins w:id="3235" w:author="Cristina Badulescu R02" w:date="2018-02-06T17:29:00Z">
              <w:r w:rsidRPr="00412363">
                <w:rPr>
                  <w:rFonts w:ascii="Arial" w:hAnsi="Arial"/>
                </w:rPr>
                <w:t>Variables</w:t>
              </w:r>
            </w:ins>
          </w:p>
        </w:tc>
        <w:tc>
          <w:tcPr>
            <w:tcW w:w="8203" w:type="dxa"/>
          </w:tcPr>
          <w:p w14:paraId="0B87AFDF" w14:textId="77777777" w:rsidR="00BF5E29" w:rsidRPr="00412363" w:rsidRDefault="00BF5E29" w:rsidP="0097241D">
            <w:pPr>
              <w:rPr>
                <w:ins w:id="3236" w:author="Cristina Badulescu R02" w:date="2018-02-06T17:29:00Z"/>
                <w:rFonts w:ascii="Arial" w:hAnsi="Arial"/>
              </w:rPr>
            </w:pPr>
            <w:ins w:id="3237" w:author="Cristina Badulescu R02" w:date="2018-02-06T17:29:00Z">
              <w:r w:rsidRPr="00412363">
                <w:rPr>
                  <w:rFonts w:ascii="Arial" w:hAnsi="Arial"/>
                </w:rPr>
                <w:t>none</w:t>
              </w:r>
            </w:ins>
          </w:p>
        </w:tc>
      </w:tr>
      <w:tr w:rsidR="00BF5E29" w:rsidRPr="00412363" w14:paraId="571CAB8E" w14:textId="77777777" w:rsidTr="0097241D">
        <w:trPr>
          <w:ins w:id="3238" w:author="Cristina Badulescu R02" w:date="2018-02-06T17:29:00Z"/>
        </w:trPr>
        <w:tc>
          <w:tcPr>
            <w:tcW w:w="2093" w:type="dxa"/>
          </w:tcPr>
          <w:p w14:paraId="1FDEA543" w14:textId="77777777" w:rsidR="00BF5E29" w:rsidRPr="00412363" w:rsidRDefault="00BF5E29" w:rsidP="0097241D">
            <w:pPr>
              <w:rPr>
                <w:ins w:id="3239" w:author="Cristina Badulescu R02" w:date="2018-02-06T17:29:00Z"/>
                <w:rFonts w:ascii="Arial" w:hAnsi="Arial"/>
              </w:rPr>
            </w:pPr>
            <w:ins w:id="3240" w:author="Cristina Badulescu R02" w:date="2018-02-06T17:29:00Z">
              <w:r w:rsidRPr="00E833F8">
                <w:rPr>
                  <w:rFonts w:ascii="Arial" w:eastAsia="Malgun Gothic" w:hAnsi="Arial"/>
                </w:rPr>
                <w:lastRenderedPageBreak/>
                <w:t>HTTP status code(s)</w:t>
              </w:r>
            </w:ins>
          </w:p>
        </w:tc>
        <w:tc>
          <w:tcPr>
            <w:tcW w:w="8203" w:type="dxa"/>
          </w:tcPr>
          <w:p w14:paraId="3B76C97E" w14:textId="68061D76" w:rsidR="00BF5E29" w:rsidRPr="00412363" w:rsidRDefault="00A91D9F" w:rsidP="0097241D">
            <w:pPr>
              <w:rPr>
                <w:ins w:id="3241" w:author="Cristina Badulescu R02" w:date="2018-02-06T17:29:00Z"/>
                <w:rFonts w:ascii="Arial" w:hAnsi="Arial"/>
              </w:rPr>
            </w:pPr>
            <w:ins w:id="3242" w:author="Cristina Badulescu R02" w:date="2018-02-06T17:30:00Z">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ins>
          </w:p>
        </w:tc>
      </w:tr>
    </w:tbl>
    <w:p w14:paraId="01EE5D0D" w14:textId="77777777" w:rsidR="00BF5E29" w:rsidRDefault="00BF5E29" w:rsidP="00BF5E29">
      <w:pPr>
        <w:rPr>
          <w:ins w:id="3243" w:author="Cristina Badulescu R02" w:date="2018-02-06T17:29:00Z"/>
        </w:rPr>
      </w:pPr>
    </w:p>
    <w:p w14:paraId="464532D2" w14:textId="77777777" w:rsidR="006B3DBD" w:rsidRDefault="006B3DBD" w:rsidP="006B3DBD"/>
    <w:p w14:paraId="67BB7070" w14:textId="77777777" w:rsidR="00651D13" w:rsidRPr="00B95B10" w:rsidRDefault="00651D13" w:rsidP="000D5EE9">
      <w:pPr>
        <w:pStyle w:val="App1"/>
      </w:pPr>
      <w:bookmarkStart w:id="3244" w:name="_Toc247085612"/>
      <w:bookmarkStart w:id="3245" w:name="_Toc248076756"/>
      <w:bookmarkStart w:id="3246" w:name="_Toc248078282"/>
      <w:bookmarkStart w:id="3247" w:name="_Toc248076759"/>
      <w:bookmarkStart w:id="3248" w:name="_Toc248078285"/>
      <w:bookmarkStart w:id="3249" w:name="_Toc248076761"/>
      <w:bookmarkStart w:id="3250" w:name="_Toc248078287"/>
      <w:bookmarkStart w:id="3251" w:name="_Toc248076764"/>
      <w:bookmarkStart w:id="3252" w:name="_Toc248078290"/>
      <w:bookmarkStart w:id="3253" w:name="_Toc248076765"/>
      <w:bookmarkStart w:id="3254" w:name="_Toc248078291"/>
      <w:bookmarkStart w:id="3255" w:name="_Toc248076767"/>
      <w:bookmarkStart w:id="3256" w:name="_Toc248078293"/>
      <w:bookmarkStart w:id="3257" w:name="_Toc248076769"/>
      <w:bookmarkStart w:id="3258" w:name="_Toc248078295"/>
      <w:bookmarkStart w:id="3259" w:name="_Toc248076772"/>
      <w:bookmarkStart w:id="3260" w:name="_Toc248078298"/>
      <w:bookmarkStart w:id="3261" w:name="_Toc248076785"/>
      <w:bookmarkStart w:id="3262" w:name="_Toc248078311"/>
      <w:bookmarkStart w:id="3263" w:name="_Toc248076788"/>
      <w:bookmarkStart w:id="3264" w:name="_Toc248078314"/>
      <w:bookmarkStart w:id="3265" w:name="_Toc248076793"/>
      <w:bookmarkStart w:id="3266" w:name="_Toc248078319"/>
      <w:bookmarkStart w:id="3267" w:name="_Toc248076795"/>
      <w:bookmarkStart w:id="3268" w:name="_Toc248078321"/>
      <w:bookmarkStart w:id="3269" w:name="_Toc248076796"/>
      <w:bookmarkStart w:id="3270" w:name="_Toc248078322"/>
      <w:bookmarkStart w:id="3271" w:name="_Toc248076806"/>
      <w:bookmarkStart w:id="3272" w:name="_Toc248078332"/>
      <w:bookmarkStart w:id="3273" w:name="_Toc248076810"/>
      <w:bookmarkStart w:id="3274" w:name="_Toc248078336"/>
      <w:bookmarkStart w:id="3275" w:name="_Toc248076811"/>
      <w:bookmarkStart w:id="3276" w:name="_Toc248078337"/>
      <w:bookmarkStart w:id="3277" w:name="_Toc248076812"/>
      <w:bookmarkStart w:id="3278" w:name="_Toc248078338"/>
      <w:bookmarkStart w:id="3279" w:name="_Toc248076845"/>
      <w:bookmarkStart w:id="3280" w:name="_Toc248078371"/>
      <w:bookmarkStart w:id="3281" w:name="_Toc248076847"/>
      <w:bookmarkStart w:id="3282" w:name="_Toc248078373"/>
      <w:bookmarkStart w:id="3283" w:name="_Toc248076852"/>
      <w:bookmarkStart w:id="3284" w:name="_Toc248078378"/>
      <w:bookmarkStart w:id="3285" w:name="_Toc248076859"/>
      <w:bookmarkStart w:id="3286" w:name="_Toc248078385"/>
      <w:bookmarkStart w:id="3287" w:name="_Toc248076860"/>
      <w:bookmarkStart w:id="3288" w:name="_Toc248078386"/>
      <w:bookmarkStart w:id="3289" w:name="_Toc248076862"/>
      <w:bookmarkStart w:id="3290" w:name="_Toc248078388"/>
      <w:bookmarkStart w:id="3291" w:name="_Toc248076864"/>
      <w:bookmarkStart w:id="3292" w:name="_Toc248078390"/>
      <w:bookmarkStart w:id="3293" w:name="_Toc248076865"/>
      <w:bookmarkStart w:id="3294" w:name="_Toc248078391"/>
      <w:bookmarkStart w:id="3295" w:name="_Toc248076866"/>
      <w:bookmarkStart w:id="3296" w:name="_Toc248078392"/>
      <w:bookmarkStart w:id="3297" w:name="_Toc248076867"/>
      <w:bookmarkStart w:id="3298" w:name="_Toc248078393"/>
      <w:bookmarkStart w:id="3299" w:name="_Toc248076869"/>
      <w:bookmarkStart w:id="3300" w:name="_Toc248078395"/>
      <w:bookmarkStart w:id="3301" w:name="_Toc248076870"/>
      <w:bookmarkStart w:id="3302" w:name="_Toc248078396"/>
      <w:bookmarkStart w:id="3303" w:name="_Toc248076871"/>
      <w:bookmarkStart w:id="3304" w:name="_Toc248078397"/>
      <w:bookmarkStart w:id="3305" w:name="_Toc248076872"/>
      <w:bookmarkStart w:id="3306" w:name="_Toc248078398"/>
      <w:bookmarkStart w:id="3307" w:name="_Toc248076876"/>
      <w:bookmarkStart w:id="3308" w:name="_Toc248078402"/>
      <w:bookmarkStart w:id="3309" w:name="_Toc248076877"/>
      <w:bookmarkStart w:id="3310" w:name="_Toc248078403"/>
      <w:bookmarkStart w:id="3311" w:name="_Toc248076886"/>
      <w:bookmarkStart w:id="3312" w:name="_Toc248078412"/>
      <w:bookmarkStart w:id="3313" w:name="_Toc248076888"/>
      <w:bookmarkStart w:id="3314" w:name="_Toc248078414"/>
      <w:bookmarkStart w:id="3315" w:name="_Toc248076889"/>
      <w:bookmarkStart w:id="3316" w:name="_Toc248078415"/>
      <w:bookmarkStart w:id="3317" w:name="_Toc248076892"/>
      <w:bookmarkStart w:id="3318" w:name="_Toc248078418"/>
      <w:bookmarkStart w:id="3319" w:name="_Toc248076893"/>
      <w:bookmarkStart w:id="3320" w:name="_Toc248078419"/>
      <w:bookmarkStart w:id="3321" w:name="_Toc248076894"/>
      <w:bookmarkStart w:id="3322" w:name="_Toc248078420"/>
      <w:bookmarkStart w:id="3323" w:name="_Toc248076896"/>
      <w:bookmarkStart w:id="3324" w:name="_Toc248078422"/>
      <w:bookmarkStart w:id="3325" w:name="_Toc248076897"/>
      <w:bookmarkStart w:id="3326" w:name="_Toc248078423"/>
      <w:bookmarkStart w:id="3327" w:name="_Toc248076900"/>
      <w:bookmarkStart w:id="3328" w:name="_Toc248078426"/>
      <w:bookmarkStart w:id="3329" w:name="_Toc248076902"/>
      <w:bookmarkStart w:id="3330" w:name="_Toc248078428"/>
      <w:bookmarkStart w:id="3331" w:name="_Toc248076904"/>
      <w:bookmarkStart w:id="3332" w:name="_Toc248078430"/>
      <w:bookmarkStart w:id="3333" w:name="_Toc248076905"/>
      <w:bookmarkStart w:id="3334" w:name="_Toc248078431"/>
      <w:bookmarkStart w:id="3335" w:name="_Toc248076907"/>
      <w:bookmarkStart w:id="3336" w:name="_Toc248078433"/>
      <w:bookmarkStart w:id="3337" w:name="_Toc248076908"/>
      <w:bookmarkStart w:id="3338" w:name="_Toc248078434"/>
      <w:bookmarkStart w:id="3339" w:name="_Toc248076909"/>
      <w:bookmarkStart w:id="3340" w:name="_Toc248078435"/>
      <w:bookmarkStart w:id="3341" w:name="_Toc248076911"/>
      <w:bookmarkStart w:id="3342" w:name="_Toc248078437"/>
      <w:bookmarkStart w:id="3343" w:name="_Toc248076913"/>
      <w:bookmarkStart w:id="3344" w:name="_Toc248078439"/>
      <w:bookmarkStart w:id="3345" w:name="_Toc248076914"/>
      <w:bookmarkStart w:id="3346" w:name="_Toc248078440"/>
      <w:bookmarkStart w:id="3347" w:name="_Toc248076916"/>
      <w:bookmarkStart w:id="3348" w:name="_Toc248078442"/>
      <w:bookmarkStart w:id="3349" w:name="_Toc248076937"/>
      <w:bookmarkStart w:id="3350" w:name="_Toc248078463"/>
      <w:bookmarkStart w:id="3351" w:name="_Toc248076938"/>
      <w:bookmarkStart w:id="3352" w:name="_Toc248078464"/>
      <w:bookmarkStart w:id="3353" w:name="_Toc248076939"/>
      <w:bookmarkStart w:id="3354" w:name="_Toc248078465"/>
      <w:bookmarkStart w:id="3355" w:name="_Toc248076940"/>
      <w:bookmarkStart w:id="3356" w:name="_Toc248078466"/>
      <w:bookmarkStart w:id="3357" w:name="_Toc248076941"/>
      <w:bookmarkStart w:id="3358" w:name="_Toc248078467"/>
      <w:bookmarkStart w:id="3359" w:name="_Toc248076943"/>
      <w:bookmarkStart w:id="3360" w:name="_Toc248078469"/>
      <w:bookmarkStart w:id="3361" w:name="_Toc248076945"/>
      <w:bookmarkStart w:id="3362" w:name="_Toc248078471"/>
      <w:bookmarkStart w:id="3363" w:name="_Toc248076946"/>
      <w:bookmarkStart w:id="3364" w:name="_Toc248078472"/>
      <w:bookmarkStart w:id="3365" w:name="_Toc248076950"/>
      <w:bookmarkStart w:id="3366" w:name="_Toc248078476"/>
      <w:bookmarkStart w:id="3367" w:name="_Toc248076952"/>
      <w:bookmarkStart w:id="3368" w:name="_Toc248078478"/>
      <w:bookmarkStart w:id="3369" w:name="_Toc248076958"/>
      <w:bookmarkStart w:id="3370" w:name="_Toc248078484"/>
      <w:bookmarkStart w:id="3371" w:name="_Toc248076975"/>
      <w:bookmarkStart w:id="3372" w:name="_Toc248078501"/>
      <w:bookmarkStart w:id="3373" w:name="_Toc248076976"/>
      <w:bookmarkStart w:id="3374" w:name="_Toc248078502"/>
      <w:bookmarkStart w:id="3375" w:name="_Toc248076977"/>
      <w:bookmarkStart w:id="3376" w:name="_Toc248078503"/>
      <w:bookmarkStart w:id="3377" w:name="_Toc248076980"/>
      <w:bookmarkStart w:id="3378" w:name="_Toc248078506"/>
      <w:bookmarkStart w:id="3379" w:name="_Toc248076981"/>
      <w:bookmarkStart w:id="3380" w:name="_Toc248078507"/>
      <w:bookmarkStart w:id="3381" w:name="_Toc248076982"/>
      <w:bookmarkStart w:id="3382" w:name="_Toc248078508"/>
      <w:bookmarkStart w:id="3383" w:name="_Toc248076986"/>
      <w:bookmarkStart w:id="3384" w:name="_Toc248078512"/>
      <w:bookmarkStart w:id="3385" w:name="_Toc248076987"/>
      <w:bookmarkStart w:id="3386" w:name="_Toc248078513"/>
      <w:bookmarkStart w:id="3387" w:name="_Toc248076988"/>
      <w:bookmarkStart w:id="3388" w:name="_Toc248078514"/>
      <w:bookmarkStart w:id="3389" w:name="_Toc248076989"/>
      <w:bookmarkStart w:id="3390" w:name="_Toc248078515"/>
      <w:bookmarkStart w:id="3391" w:name="_Toc248076990"/>
      <w:bookmarkStart w:id="3392" w:name="_Toc248078516"/>
      <w:bookmarkStart w:id="3393" w:name="_Toc248076992"/>
      <w:bookmarkStart w:id="3394" w:name="_Toc248078518"/>
      <w:bookmarkStart w:id="3395" w:name="_Toc248076995"/>
      <w:bookmarkStart w:id="3396" w:name="_Toc248078521"/>
      <w:bookmarkStart w:id="3397" w:name="_Toc248076996"/>
      <w:bookmarkStart w:id="3398" w:name="_Toc248078522"/>
      <w:bookmarkStart w:id="3399" w:name="_Toc248076999"/>
      <w:bookmarkStart w:id="3400" w:name="_Toc248078525"/>
      <w:bookmarkStart w:id="3401" w:name="_Toc248077000"/>
      <w:bookmarkStart w:id="3402" w:name="_Toc248078526"/>
      <w:bookmarkStart w:id="3403" w:name="_Toc248077001"/>
      <w:bookmarkStart w:id="3404" w:name="_Toc248078527"/>
      <w:bookmarkStart w:id="3405" w:name="_Toc248077005"/>
      <w:bookmarkStart w:id="3406" w:name="_Toc248078531"/>
      <w:bookmarkStart w:id="3407" w:name="_Toc248077007"/>
      <w:bookmarkStart w:id="3408" w:name="_Toc248078533"/>
      <w:bookmarkStart w:id="3409" w:name="_Toc248077011"/>
      <w:bookmarkStart w:id="3410" w:name="_Toc248078537"/>
      <w:bookmarkStart w:id="3411" w:name="_Toc248077012"/>
      <w:bookmarkStart w:id="3412" w:name="_Toc248078538"/>
      <w:bookmarkStart w:id="3413" w:name="_Toc248077016"/>
      <w:bookmarkStart w:id="3414" w:name="_Toc248078542"/>
      <w:bookmarkStart w:id="3415" w:name="_Toc248077025"/>
      <w:bookmarkStart w:id="3416" w:name="_Toc248078551"/>
      <w:bookmarkStart w:id="3417" w:name="_Toc248077026"/>
      <w:bookmarkStart w:id="3418" w:name="_Toc248078552"/>
      <w:bookmarkStart w:id="3419" w:name="_Toc248077027"/>
      <w:bookmarkStart w:id="3420" w:name="_Toc248078553"/>
      <w:bookmarkStart w:id="3421" w:name="_Toc248077030"/>
      <w:bookmarkStart w:id="3422" w:name="_Toc248078556"/>
      <w:bookmarkStart w:id="3423" w:name="_Toc248077031"/>
      <w:bookmarkStart w:id="3424" w:name="_Toc248078557"/>
      <w:bookmarkStart w:id="3425" w:name="_Toc248077032"/>
      <w:bookmarkStart w:id="3426" w:name="_Toc248078558"/>
      <w:bookmarkStart w:id="3427" w:name="_Toc248077033"/>
      <w:bookmarkStart w:id="3428" w:name="_Toc248078559"/>
      <w:bookmarkStart w:id="3429" w:name="_Toc248077035"/>
      <w:bookmarkStart w:id="3430" w:name="_Toc248078561"/>
      <w:bookmarkStart w:id="3431" w:name="_Toc248077037"/>
      <w:bookmarkStart w:id="3432" w:name="_Toc248078563"/>
      <w:bookmarkStart w:id="3433" w:name="_Toc248077038"/>
      <w:bookmarkStart w:id="3434" w:name="_Toc248078564"/>
      <w:bookmarkStart w:id="3435" w:name="_Toc248077041"/>
      <w:bookmarkStart w:id="3436" w:name="_Toc248078567"/>
      <w:bookmarkStart w:id="3437" w:name="_Toc248077043"/>
      <w:bookmarkStart w:id="3438" w:name="_Toc248078569"/>
      <w:bookmarkStart w:id="3439" w:name="_Toc248077064"/>
      <w:bookmarkStart w:id="3440" w:name="_Toc248078590"/>
      <w:bookmarkStart w:id="3441" w:name="_Toc248077065"/>
      <w:bookmarkStart w:id="3442" w:name="_Toc248078591"/>
      <w:bookmarkStart w:id="3443" w:name="_Toc248077066"/>
      <w:bookmarkStart w:id="3444" w:name="_Toc248078592"/>
      <w:bookmarkStart w:id="3445" w:name="_Toc248077071"/>
      <w:bookmarkStart w:id="3446" w:name="_Toc248078597"/>
      <w:bookmarkStart w:id="3447" w:name="_Toc248077076"/>
      <w:bookmarkStart w:id="3448" w:name="_Toc248078602"/>
      <w:bookmarkStart w:id="3449" w:name="_Toc248077077"/>
      <w:bookmarkStart w:id="3450" w:name="_Toc248078603"/>
      <w:bookmarkStart w:id="3451" w:name="_Toc248077078"/>
      <w:bookmarkStart w:id="3452" w:name="_Toc248078604"/>
      <w:bookmarkStart w:id="3453" w:name="_Toc248077079"/>
      <w:bookmarkStart w:id="3454" w:name="_Toc248078605"/>
      <w:bookmarkStart w:id="3455" w:name="_Toc248077080"/>
      <w:bookmarkStart w:id="3456" w:name="_Toc248078606"/>
      <w:bookmarkStart w:id="3457" w:name="_Toc248077083"/>
      <w:bookmarkStart w:id="3458" w:name="_Toc248078609"/>
      <w:bookmarkStart w:id="3459" w:name="_Toc248077087"/>
      <w:bookmarkStart w:id="3460" w:name="_Toc248078613"/>
      <w:bookmarkStart w:id="3461" w:name="_Toc248077088"/>
      <w:bookmarkStart w:id="3462" w:name="_Toc248078614"/>
      <w:bookmarkStart w:id="3463" w:name="_Toc248077091"/>
      <w:bookmarkStart w:id="3464" w:name="_Toc248078617"/>
      <w:bookmarkStart w:id="3465" w:name="_Toc248077093"/>
      <w:bookmarkStart w:id="3466" w:name="_Toc248078619"/>
      <w:bookmarkStart w:id="3467" w:name="_Toc248077094"/>
      <w:bookmarkStart w:id="3468" w:name="_Toc248078620"/>
      <w:bookmarkStart w:id="3469" w:name="_Toc248077096"/>
      <w:bookmarkStart w:id="3470" w:name="_Toc248078622"/>
      <w:bookmarkStart w:id="3471" w:name="_Toc248077099"/>
      <w:bookmarkStart w:id="3472" w:name="_Toc248078625"/>
      <w:bookmarkStart w:id="3473" w:name="_Toc248077100"/>
      <w:bookmarkStart w:id="3474" w:name="_Toc248078626"/>
      <w:bookmarkStart w:id="3475" w:name="_Toc248077101"/>
      <w:bookmarkStart w:id="3476" w:name="_Toc248078627"/>
      <w:bookmarkStart w:id="3477" w:name="_Toc248077110"/>
      <w:bookmarkStart w:id="3478" w:name="_Toc248078636"/>
      <w:bookmarkStart w:id="3479" w:name="_Toc248077111"/>
      <w:bookmarkStart w:id="3480" w:name="_Toc248078637"/>
      <w:bookmarkStart w:id="3481" w:name="_Toc248077112"/>
      <w:bookmarkStart w:id="3482" w:name="_Toc248078638"/>
      <w:bookmarkStart w:id="3483" w:name="_Toc248077115"/>
      <w:bookmarkStart w:id="3484" w:name="_Toc248078641"/>
      <w:bookmarkStart w:id="3485" w:name="_Toc248077116"/>
      <w:bookmarkStart w:id="3486" w:name="_Toc248078642"/>
      <w:bookmarkStart w:id="3487" w:name="_Toc248077117"/>
      <w:bookmarkStart w:id="3488" w:name="_Toc248078643"/>
      <w:bookmarkStart w:id="3489" w:name="_Toc248077118"/>
      <w:bookmarkStart w:id="3490" w:name="_Toc248078644"/>
      <w:bookmarkStart w:id="3491" w:name="_Toc248077120"/>
      <w:bookmarkStart w:id="3492" w:name="_Toc248078646"/>
      <w:bookmarkStart w:id="3493" w:name="_Toc248077121"/>
      <w:bookmarkStart w:id="3494" w:name="_Toc248078647"/>
      <w:bookmarkStart w:id="3495" w:name="_Toc283846874"/>
      <w:bookmarkStart w:id="3496" w:name="_Toc292722404"/>
      <w:bookmarkStart w:id="3497" w:name="_Toc294624467"/>
      <w:bookmarkStart w:id="3498" w:name="_Toc303288148"/>
      <w:bookmarkStart w:id="3499" w:name="_Toc309661864"/>
      <w:bookmarkStart w:id="3500" w:name="_Toc499754788"/>
      <w:bookmarkEnd w:id="129"/>
      <w:bookmarkEnd w:id="1109"/>
      <w:bookmarkEnd w:id="1110"/>
      <w:bookmarkEnd w:id="1111"/>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r w:rsidRPr="00B95B10">
        <w:lastRenderedPageBreak/>
        <w:t>Change History</w:t>
      </w:r>
      <w:r w:rsidRPr="00B95B10">
        <w:tab/>
        <w:t>(Informative)</w:t>
      </w:r>
      <w:bookmarkEnd w:id="130"/>
      <w:bookmarkEnd w:id="131"/>
      <w:bookmarkEnd w:id="3495"/>
      <w:bookmarkEnd w:id="3496"/>
      <w:bookmarkEnd w:id="3497"/>
      <w:bookmarkEnd w:id="3498"/>
      <w:bookmarkEnd w:id="3499"/>
      <w:bookmarkEnd w:id="3500"/>
    </w:p>
    <w:p w14:paraId="1CD563D6" w14:textId="77777777" w:rsidR="00651D13" w:rsidRPr="00B95B10" w:rsidRDefault="00651D13" w:rsidP="003123F4">
      <w:pPr>
        <w:pStyle w:val="App2"/>
        <w:tabs>
          <w:tab w:val="clear" w:pos="1006"/>
          <w:tab w:val="num" w:pos="851"/>
        </w:tabs>
      </w:pPr>
      <w:bookmarkStart w:id="3501" w:name="_Toc44724972"/>
      <w:bookmarkStart w:id="3502" w:name="_Toc51147388"/>
      <w:bookmarkStart w:id="3503" w:name="_Toc51149242"/>
      <w:bookmarkStart w:id="3504" w:name="_Toc283846875"/>
      <w:bookmarkStart w:id="3505" w:name="_Toc292722405"/>
      <w:bookmarkStart w:id="3506" w:name="_Toc294624468"/>
      <w:bookmarkStart w:id="3507" w:name="_Toc303288149"/>
      <w:bookmarkStart w:id="3508" w:name="_Toc309661865"/>
      <w:bookmarkStart w:id="3509" w:name="_Toc499754789"/>
      <w:r w:rsidRPr="00B95B10">
        <w:t>Approved Version History</w:t>
      </w:r>
      <w:bookmarkEnd w:id="3501"/>
      <w:bookmarkEnd w:id="3502"/>
      <w:bookmarkEnd w:id="3503"/>
      <w:bookmarkEnd w:id="3504"/>
      <w:bookmarkEnd w:id="3505"/>
      <w:bookmarkEnd w:id="3506"/>
      <w:bookmarkEnd w:id="3507"/>
      <w:bookmarkEnd w:id="3508"/>
      <w:bookmarkEnd w:id="35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6335627" w14:textId="77777777">
        <w:trPr>
          <w:tblHeader/>
          <w:jc w:val="center"/>
        </w:trPr>
        <w:tc>
          <w:tcPr>
            <w:tcW w:w="3227" w:type="dxa"/>
            <w:shd w:val="pct25" w:color="auto" w:fill="FFFFFF"/>
          </w:tcPr>
          <w:p w14:paraId="4163D8D7" w14:textId="77777777" w:rsidR="00651D13" w:rsidRPr="00A765ED" w:rsidRDefault="00651D13">
            <w:pPr>
              <w:pStyle w:val="TableHead"/>
            </w:pPr>
            <w:r w:rsidRPr="00A765ED">
              <w:t>Reference</w:t>
            </w:r>
          </w:p>
        </w:tc>
        <w:tc>
          <w:tcPr>
            <w:tcW w:w="1267" w:type="dxa"/>
            <w:shd w:val="pct25" w:color="auto" w:fill="FFFFFF"/>
          </w:tcPr>
          <w:p w14:paraId="2E82909D" w14:textId="77777777" w:rsidR="00651D13" w:rsidRPr="00A765ED" w:rsidRDefault="00651D13">
            <w:pPr>
              <w:pStyle w:val="TableHead"/>
            </w:pPr>
            <w:r w:rsidRPr="00A765ED">
              <w:t>Date</w:t>
            </w:r>
          </w:p>
        </w:tc>
        <w:tc>
          <w:tcPr>
            <w:tcW w:w="5598" w:type="dxa"/>
            <w:shd w:val="pct25" w:color="auto" w:fill="FFFFFF"/>
          </w:tcPr>
          <w:p w14:paraId="61F2AF13" w14:textId="77777777" w:rsidR="00651D13" w:rsidRPr="00A765ED" w:rsidRDefault="00651D13">
            <w:pPr>
              <w:pStyle w:val="TableHead"/>
            </w:pPr>
            <w:r w:rsidRPr="00A765ED">
              <w:t>Description</w:t>
            </w:r>
          </w:p>
        </w:tc>
      </w:tr>
      <w:tr w:rsidR="00651D13" w:rsidRPr="00412363" w14:paraId="1397EEA1" w14:textId="77777777">
        <w:trPr>
          <w:jc w:val="center"/>
        </w:trPr>
        <w:tc>
          <w:tcPr>
            <w:tcW w:w="3227" w:type="dxa"/>
          </w:tcPr>
          <w:p w14:paraId="6A7CDF5F" w14:textId="77777777" w:rsidR="00651D13" w:rsidRPr="00412363" w:rsidRDefault="00651D13" w:rsidP="000D5EE9">
            <w:pPr>
              <w:pStyle w:val="StyleTableRowArial8pt"/>
            </w:pPr>
            <w:r w:rsidRPr="00412363">
              <w:t>n/a</w:t>
            </w:r>
          </w:p>
        </w:tc>
        <w:tc>
          <w:tcPr>
            <w:tcW w:w="1267" w:type="dxa"/>
          </w:tcPr>
          <w:p w14:paraId="53922B1C" w14:textId="77777777" w:rsidR="00651D13" w:rsidRPr="00412363" w:rsidRDefault="00651D13" w:rsidP="000D5EE9">
            <w:pPr>
              <w:pStyle w:val="StyleTableRowArial8pt"/>
            </w:pPr>
            <w:r w:rsidRPr="00412363">
              <w:t>n/a</w:t>
            </w:r>
          </w:p>
        </w:tc>
        <w:tc>
          <w:tcPr>
            <w:tcW w:w="5598" w:type="dxa"/>
          </w:tcPr>
          <w:p w14:paraId="298CA4B8" w14:textId="77777777" w:rsidR="00651D13" w:rsidRPr="00412363" w:rsidRDefault="00651D13" w:rsidP="0078098C">
            <w:pPr>
              <w:pStyle w:val="StyleTableRowArial8pt"/>
            </w:pPr>
            <w:r w:rsidRPr="00412363">
              <w:t>No prior version</w:t>
            </w:r>
          </w:p>
        </w:tc>
      </w:tr>
    </w:tbl>
    <w:p w14:paraId="46AA4A6A" w14:textId="77777777" w:rsidR="00651D13" w:rsidRPr="00B95B10" w:rsidRDefault="00651D13" w:rsidP="003123F4">
      <w:pPr>
        <w:pStyle w:val="App2"/>
        <w:tabs>
          <w:tab w:val="clear" w:pos="1006"/>
          <w:tab w:val="num" w:pos="851"/>
        </w:tabs>
      </w:pPr>
      <w:bookmarkStart w:id="3510" w:name="_Toc44724973"/>
      <w:bookmarkStart w:id="3511" w:name="_Toc51147389"/>
      <w:bookmarkStart w:id="3512" w:name="_Toc51149243"/>
      <w:bookmarkStart w:id="3513" w:name="_Toc283846876"/>
      <w:bookmarkStart w:id="3514" w:name="_Toc292722406"/>
      <w:bookmarkStart w:id="3515" w:name="_Toc294624469"/>
      <w:bookmarkStart w:id="3516" w:name="_Toc303288150"/>
      <w:bookmarkStart w:id="3517" w:name="_Toc309661866"/>
      <w:bookmarkStart w:id="3518" w:name="_Toc499754790"/>
      <w:r w:rsidRPr="00B95B10">
        <w:t xml:space="preserve">Draft/Candidate Version </w:t>
      </w:r>
      <w:r w:rsidR="008B3E51" w:rsidRPr="00B95B10">
        <w:t>1.0</w:t>
      </w:r>
      <w:r w:rsidRPr="00B95B10">
        <w:t xml:space="preserve"> History</w:t>
      </w:r>
      <w:bookmarkEnd w:id="3510"/>
      <w:bookmarkEnd w:id="3511"/>
      <w:bookmarkEnd w:id="3512"/>
      <w:bookmarkEnd w:id="3513"/>
      <w:bookmarkEnd w:id="3514"/>
      <w:bookmarkEnd w:id="3515"/>
      <w:bookmarkEnd w:id="3516"/>
      <w:bookmarkEnd w:id="3517"/>
      <w:bookmarkEnd w:id="35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069B641D" w14:textId="77777777" w:rsidTr="00443ABB">
        <w:trPr>
          <w:tblHeader/>
          <w:jc w:val="center"/>
        </w:trPr>
        <w:tc>
          <w:tcPr>
            <w:tcW w:w="2975" w:type="dxa"/>
            <w:shd w:val="pct25" w:color="auto" w:fill="FFFFFF"/>
          </w:tcPr>
          <w:p w14:paraId="0DF599A1" w14:textId="77777777" w:rsidR="00651D13" w:rsidRPr="00A765ED" w:rsidRDefault="00651D13">
            <w:pPr>
              <w:pStyle w:val="TableHead"/>
            </w:pPr>
            <w:r w:rsidRPr="00A765ED">
              <w:t>Document Identifier</w:t>
            </w:r>
          </w:p>
        </w:tc>
        <w:tc>
          <w:tcPr>
            <w:tcW w:w="1170" w:type="dxa"/>
            <w:shd w:val="pct25" w:color="auto" w:fill="FFFFFF"/>
          </w:tcPr>
          <w:p w14:paraId="22137627" w14:textId="77777777" w:rsidR="00651D13" w:rsidRPr="00A765ED" w:rsidRDefault="00651D13">
            <w:pPr>
              <w:pStyle w:val="TableHead"/>
            </w:pPr>
            <w:r w:rsidRPr="00A765ED">
              <w:t>Date</w:t>
            </w:r>
          </w:p>
        </w:tc>
        <w:tc>
          <w:tcPr>
            <w:tcW w:w="1247" w:type="dxa"/>
            <w:shd w:val="pct25" w:color="auto" w:fill="FFFFFF"/>
          </w:tcPr>
          <w:p w14:paraId="5FA886A4" w14:textId="77777777" w:rsidR="00651D13" w:rsidRPr="00A765ED" w:rsidRDefault="00651D13">
            <w:pPr>
              <w:pStyle w:val="TableHead"/>
            </w:pPr>
            <w:r w:rsidRPr="00A765ED">
              <w:t>Sections</w:t>
            </w:r>
          </w:p>
        </w:tc>
        <w:tc>
          <w:tcPr>
            <w:tcW w:w="4697" w:type="dxa"/>
            <w:shd w:val="pct25" w:color="auto" w:fill="FFFFFF"/>
          </w:tcPr>
          <w:p w14:paraId="5F421E90" w14:textId="77777777" w:rsidR="00651D13" w:rsidRPr="00A765ED" w:rsidRDefault="00651D13">
            <w:pPr>
              <w:pStyle w:val="TableHead"/>
            </w:pPr>
            <w:r w:rsidRPr="00A765ED">
              <w:t>Description</w:t>
            </w:r>
          </w:p>
        </w:tc>
      </w:tr>
      <w:tr w:rsidR="0078098C" w:rsidRPr="00412363" w14:paraId="282B3AD9" w14:textId="77777777" w:rsidTr="00443ABB">
        <w:trPr>
          <w:cantSplit/>
          <w:jc w:val="center"/>
        </w:trPr>
        <w:tc>
          <w:tcPr>
            <w:tcW w:w="2975" w:type="dxa"/>
            <w:vMerge w:val="restart"/>
          </w:tcPr>
          <w:p w14:paraId="125C724C" w14:textId="77777777" w:rsidR="0078098C" w:rsidRPr="00412363" w:rsidRDefault="00D14FFF" w:rsidP="000D5EE9">
            <w:pPr>
              <w:pStyle w:val="StyleTableRowArial8pt"/>
              <w:rPr>
                <w:lang w:val="de-DE"/>
              </w:rPr>
            </w:pPr>
            <w:r>
              <w:rPr>
                <w:lang w:val="de-DE"/>
              </w:rPr>
              <w:t>Draft Version</w:t>
            </w:r>
            <w:r w:rsidR="00762082">
              <w:rPr>
                <w:lang w:val="de-DE"/>
              </w:rPr>
              <w:t>s</w:t>
            </w:r>
          </w:p>
          <w:p w14:paraId="7F99853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3F98138D" w14:textId="77777777" w:rsidR="0078098C" w:rsidRPr="00412363" w:rsidDel="008B3E51" w:rsidRDefault="0078098C" w:rsidP="0035542A">
            <w:pPr>
              <w:pStyle w:val="StyleTableRowArial8pt"/>
            </w:pPr>
            <w:r w:rsidRPr="00412363">
              <w:t>28 Apr 2011</w:t>
            </w:r>
          </w:p>
        </w:tc>
        <w:tc>
          <w:tcPr>
            <w:tcW w:w="1247" w:type="dxa"/>
          </w:tcPr>
          <w:p w14:paraId="4832E535" w14:textId="77777777" w:rsidR="0078098C" w:rsidRPr="00412363" w:rsidDel="008B3E51" w:rsidRDefault="0078098C" w:rsidP="000D5EE9">
            <w:pPr>
              <w:pStyle w:val="StyleTableRowArial8pt"/>
            </w:pPr>
            <w:r w:rsidRPr="00412363">
              <w:t>All</w:t>
            </w:r>
          </w:p>
        </w:tc>
        <w:tc>
          <w:tcPr>
            <w:tcW w:w="4697" w:type="dxa"/>
          </w:tcPr>
          <w:p w14:paraId="63900C0D" w14:textId="77777777" w:rsidR="0078098C" w:rsidRPr="00412363" w:rsidDel="008B3E51" w:rsidRDefault="0078098C" w:rsidP="0035542A">
            <w:pPr>
              <w:pStyle w:val="StyleTableRowArial8pt"/>
            </w:pPr>
            <w:r w:rsidRPr="00412363">
              <w:t>TS skeleton created</w:t>
            </w:r>
          </w:p>
        </w:tc>
      </w:tr>
      <w:tr w:rsidR="0078098C" w:rsidRPr="00412363" w14:paraId="6272077D" w14:textId="77777777" w:rsidTr="00443ABB">
        <w:trPr>
          <w:cantSplit/>
          <w:jc w:val="center"/>
        </w:trPr>
        <w:tc>
          <w:tcPr>
            <w:tcW w:w="2975" w:type="dxa"/>
            <w:vMerge/>
          </w:tcPr>
          <w:p w14:paraId="1D7D4E6E" w14:textId="77777777" w:rsidR="0078098C" w:rsidRPr="00412363" w:rsidRDefault="0078098C" w:rsidP="000D5EE9">
            <w:pPr>
              <w:pStyle w:val="TableRow"/>
              <w:rPr>
                <w:rFonts w:ascii="Arial" w:hAnsi="Arial"/>
                <w:sz w:val="16"/>
              </w:rPr>
            </w:pPr>
          </w:p>
        </w:tc>
        <w:tc>
          <w:tcPr>
            <w:tcW w:w="1170" w:type="dxa"/>
          </w:tcPr>
          <w:p w14:paraId="6B36A341" w14:textId="77777777" w:rsidR="0078098C" w:rsidRPr="00412363" w:rsidDel="008B3E51" w:rsidRDefault="0078098C" w:rsidP="00EA47A1">
            <w:pPr>
              <w:pStyle w:val="StyleTableRowArial8pt"/>
            </w:pPr>
            <w:r w:rsidRPr="00412363">
              <w:t>31 May 2011</w:t>
            </w:r>
          </w:p>
        </w:tc>
        <w:tc>
          <w:tcPr>
            <w:tcW w:w="1247" w:type="dxa"/>
          </w:tcPr>
          <w:p w14:paraId="2A21F7E4" w14:textId="77777777" w:rsidR="0078098C" w:rsidRPr="00412363" w:rsidDel="008B3E51" w:rsidRDefault="0078098C" w:rsidP="00EA47A1">
            <w:pPr>
              <w:pStyle w:val="StyleTableRowArial8pt"/>
            </w:pPr>
            <w:r w:rsidRPr="00412363">
              <w:t>Many</w:t>
            </w:r>
          </w:p>
        </w:tc>
        <w:tc>
          <w:tcPr>
            <w:tcW w:w="4697" w:type="dxa"/>
          </w:tcPr>
          <w:p w14:paraId="742FA24B"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3D8A2223" w14:textId="77777777" w:rsidTr="00443ABB">
        <w:trPr>
          <w:cantSplit/>
          <w:jc w:val="center"/>
        </w:trPr>
        <w:tc>
          <w:tcPr>
            <w:tcW w:w="2975" w:type="dxa"/>
            <w:vMerge/>
          </w:tcPr>
          <w:p w14:paraId="4B962425" w14:textId="77777777" w:rsidR="0078098C" w:rsidRPr="00412363" w:rsidRDefault="0078098C" w:rsidP="000D5EE9">
            <w:pPr>
              <w:pStyle w:val="TableRow"/>
              <w:rPr>
                <w:rFonts w:ascii="Arial" w:hAnsi="Arial"/>
                <w:sz w:val="16"/>
              </w:rPr>
            </w:pPr>
          </w:p>
        </w:tc>
        <w:tc>
          <w:tcPr>
            <w:tcW w:w="1170" w:type="dxa"/>
          </w:tcPr>
          <w:p w14:paraId="59F58232" w14:textId="77777777" w:rsidR="0078098C" w:rsidRPr="00412363" w:rsidDel="008B3E51" w:rsidRDefault="0078098C" w:rsidP="00EA47A1">
            <w:pPr>
              <w:pStyle w:val="StyleTableRowArial8pt"/>
            </w:pPr>
            <w:r w:rsidRPr="00412363">
              <w:t>07 Jul 2011</w:t>
            </w:r>
          </w:p>
        </w:tc>
        <w:tc>
          <w:tcPr>
            <w:tcW w:w="1247" w:type="dxa"/>
          </w:tcPr>
          <w:p w14:paraId="3A90A170" w14:textId="77777777" w:rsidR="0078098C" w:rsidRPr="00412363" w:rsidDel="008B3E51" w:rsidRDefault="0078098C" w:rsidP="00EA47A1">
            <w:pPr>
              <w:pStyle w:val="StyleTableRowArial8pt"/>
            </w:pPr>
            <w:r w:rsidRPr="00412363">
              <w:t>Many</w:t>
            </w:r>
          </w:p>
        </w:tc>
        <w:tc>
          <w:tcPr>
            <w:tcW w:w="4697" w:type="dxa"/>
          </w:tcPr>
          <w:p w14:paraId="598E27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2C6BC9D4" w14:textId="77777777" w:rsidTr="00443ABB">
        <w:trPr>
          <w:cantSplit/>
          <w:jc w:val="center"/>
        </w:trPr>
        <w:tc>
          <w:tcPr>
            <w:tcW w:w="2975" w:type="dxa"/>
            <w:vMerge/>
          </w:tcPr>
          <w:p w14:paraId="774C6763" w14:textId="77777777" w:rsidR="0078098C" w:rsidRPr="00412363" w:rsidRDefault="0078098C" w:rsidP="000D5EE9">
            <w:pPr>
              <w:pStyle w:val="TableRow"/>
              <w:rPr>
                <w:rFonts w:ascii="Arial" w:hAnsi="Arial"/>
                <w:sz w:val="16"/>
              </w:rPr>
            </w:pPr>
          </w:p>
        </w:tc>
        <w:tc>
          <w:tcPr>
            <w:tcW w:w="1170" w:type="dxa"/>
          </w:tcPr>
          <w:p w14:paraId="49273687" w14:textId="77777777" w:rsidR="0078098C" w:rsidRPr="00412363" w:rsidRDefault="0078098C" w:rsidP="00EA47A1">
            <w:pPr>
              <w:pStyle w:val="StyleTableRowArial8pt"/>
            </w:pPr>
            <w:r w:rsidRPr="00412363">
              <w:t>27 Jul 2011</w:t>
            </w:r>
          </w:p>
        </w:tc>
        <w:tc>
          <w:tcPr>
            <w:tcW w:w="1247" w:type="dxa"/>
          </w:tcPr>
          <w:p w14:paraId="0063B2BD" w14:textId="77777777" w:rsidR="0078098C" w:rsidRPr="00412363" w:rsidRDefault="0078098C" w:rsidP="00EA47A1">
            <w:pPr>
              <w:pStyle w:val="StyleTableRowArial8pt"/>
            </w:pPr>
            <w:r w:rsidRPr="00412363">
              <w:t>2.1</w:t>
            </w:r>
          </w:p>
          <w:p w14:paraId="0BCC9A09" w14:textId="77777777" w:rsidR="0078098C" w:rsidRPr="00412363" w:rsidRDefault="0078098C" w:rsidP="00EA47A1">
            <w:pPr>
              <w:pStyle w:val="StyleTableRowArial8pt"/>
            </w:pPr>
            <w:r w:rsidRPr="00412363">
              <w:t>5.1</w:t>
            </w:r>
          </w:p>
          <w:p w14:paraId="433E068A" w14:textId="77777777" w:rsidR="0078098C" w:rsidRPr="00412363" w:rsidRDefault="0078098C" w:rsidP="00EA47A1">
            <w:pPr>
              <w:pStyle w:val="StyleTableRowArial8pt"/>
            </w:pPr>
            <w:r w:rsidRPr="00412363">
              <w:t>5.2.2.x</w:t>
            </w:r>
          </w:p>
          <w:p w14:paraId="3D8DB7FC" w14:textId="77777777" w:rsidR="0078098C" w:rsidRPr="00412363" w:rsidRDefault="0078098C" w:rsidP="00EA47A1">
            <w:pPr>
              <w:pStyle w:val="StyleTableRowArial8pt"/>
            </w:pPr>
            <w:r w:rsidRPr="00412363">
              <w:t>5.2.3.x</w:t>
            </w:r>
          </w:p>
          <w:p w14:paraId="00D823A1" w14:textId="77777777" w:rsidR="0078098C" w:rsidRPr="00412363" w:rsidRDefault="0078098C" w:rsidP="00EA47A1">
            <w:pPr>
              <w:pStyle w:val="StyleTableRowArial8pt"/>
            </w:pPr>
          </w:p>
        </w:tc>
        <w:tc>
          <w:tcPr>
            <w:tcW w:w="4697" w:type="dxa"/>
          </w:tcPr>
          <w:p w14:paraId="7EDB8C3C" w14:textId="77777777" w:rsidR="0078098C" w:rsidRPr="00412363" w:rsidRDefault="0078098C" w:rsidP="00EA47A1">
            <w:pPr>
              <w:pStyle w:val="StyleTableRowArial8pt"/>
            </w:pPr>
            <w:r w:rsidRPr="00412363">
              <w:t>Implemented CRs</w:t>
            </w:r>
          </w:p>
          <w:p w14:paraId="479FD534"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59C31790"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4FF837C5" w14:textId="77777777" w:rsidTr="00443ABB">
        <w:trPr>
          <w:cantSplit/>
          <w:jc w:val="center"/>
        </w:trPr>
        <w:tc>
          <w:tcPr>
            <w:tcW w:w="2975" w:type="dxa"/>
            <w:vMerge/>
          </w:tcPr>
          <w:p w14:paraId="3E2A8DAD" w14:textId="77777777" w:rsidR="0078098C" w:rsidRPr="00412363" w:rsidRDefault="0078098C" w:rsidP="000D5EE9">
            <w:pPr>
              <w:pStyle w:val="TableRow"/>
              <w:rPr>
                <w:rFonts w:ascii="Arial" w:hAnsi="Arial"/>
                <w:sz w:val="16"/>
              </w:rPr>
            </w:pPr>
          </w:p>
        </w:tc>
        <w:tc>
          <w:tcPr>
            <w:tcW w:w="1170" w:type="dxa"/>
          </w:tcPr>
          <w:p w14:paraId="018A0084" w14:textId="77777777" w:rsidR="0078098C" w:rsidRPr="00412363" w:rsidRDefault="0078098C" w:rsidP="00EA47A1">
            <w:pPr>
              <w:pStyle w:val="StyleTableRowArial8pt"/>
            </w:pPr>
            <w:r w:rsidRPr="00412363">
              <w:t>02 Aug 2011</w:t>
            </w:r>
          </w:p>
        </w:tc>
        <w:tc>
          <w:tcPr>
            <w:tcW w:w="1247" w:type="dxa"/>
          </w:tcPr>
          <w:p w14:paraId="26427330" w14:textId="77777777" w:rsidR="0078098C" w:rsidRPr="00412363" w:rsidRDefault="0078098C" w:rsidP="00EA47A1">
            <w:pPr>
              <w:pStyle w:val="StyleTableRowArial8pt"/>
            </w:pPr>
            <w:r w:rsidRPr="00412363">
              <w:t>Many</w:t>
            </w:r>
          </w:p>
        </w:tc>
        <w:tc>
          <w:tcPr>
            <w:tcW w:w="4697" w:type="dxa"/>
          </w:tcPr>
          <w:p w14:paraId="5E49CADC"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1F680DE9" w14:textId="77777777" w:rsidTr="00443ABB">
        <w:trPr>
          <w:cantSplit/>
          <w:jc w:val="center"/>
        </w:trPr>
        <w:tc>
          <w:tcPr>
            <w:tcW w:w="2975" w:type="dxa"/>
            <w:vMerge/>
          </w:tcPr>
          <w:p w14:paraId="00805AA2" w14:textId="77777777" w:rsidR="0078098C" w:rsidRPr="00412363" w:rsidRDefault="0078098C" w:rsidP="000D5EE9">
            <w:pPr>
              <w:pStyle w:val="TableRow"/>
              <w:rPr>
                <w:rFonts w:ascii="Arial" w:hAnsi="Arial"/>
                <w:sz w:val="16"/>
              </w:rPr>
            </w:pPr>
          </w:p>
        </w:tc>
        <w:tc>
          <w:tcPr>
            <w:tcW w:w="1170" w:type="dxa"/>
          </w:tcPr>
          <w:p w14:paraId="5721B910" w14:textId="77777777" w:rsidR="0078098C" w:rsidRPr="00412363" w:rsidRDefault="0078098C" w:rsidP="00EA47A1">
            <w:pPr>
              <w:pStyle w:val="StyleTableRowArial8pt"/>
            </w:pPr>
            <w:r w:rsidRPr="00412363">
              <w:t>08 Sep 2011</w:t>
            </w:r>
          </w:p>
        </w:tc>
        <w:tc>
          <w:tcPr>
            <w:tcW w:w="1247" w:type="dxa"/>
          </w:tcPr>
          <w:p w14:paraId="43C58E34" w14:textId="77777777" w:rsidR="0078098C" w:rsidRPr="00412363" w:rsidRDefault="0078098C" w:rsidP="00EA47A1">
            <w:pPr>
              <w:pStyle w:val="StyleTableRowArial8pt"/>
            </w:pPr>
            <w:r w:rsidRPr="00412363">
              <w:t>Many</w:t>
            </w:r>
          </w:p>
        </w:tc>
        <w:tc>
          <w:tcPr>
            <w:tcW w:w="4697" w:type="dxa"/>
          </w:tcPr>
          <w:p w14:paraId="0CED3BB5" w14:textId="77777777" w:rsidR="0078098C" w:rsidRPr="00412363" w:rsidRDefault="0078098C" w:rsidP="00EA47A1">
            <w:pPr>
              <w:pStyle w:val="StyleTableRowArial8pt"/>
            </w:pPr>
            <w:r w:rsidRPr="00412363">
              <w:t>CRs implemented</w:t>
            </w:r>
          </w:p>
          <w:p w14:paraId="041847EE" w14:textId="77777777" w:rsidR="0078098C" w:rsidRPr="00412363" w:rsidRDefault="0078098C" w:rsidP="00A732A2">
            <w:pPr>
              <w:pStyle w:val="StyleTableRowArial8pt"/>
              <w:numPr>
                <w:ilvl w:val="0"/>
                <w:numId w:val="12"/>
              </w:numPr>
            </w:pPr>
            <w:r w:rsidRPr="00412363">
              <w:t>OMA-ARC-REST-NetAPI-2011-0197R01-CR_Chat_Appendix_C</w:t>
            </w:r>
          </w:p>
          <w:p w14:paraId="328C1947" w14:textId="77777777" w:rsidR="0078098C" w:rsidRPr="00412363" w:rsidRDefault="0078098C" w:rsidP="00A732A2">
            <w:pPr>
              <w:pStyle w:val="StyleTableRowArial8pt"/>
              <w:numPr>
                <w:ilvl w:val="0"/>
                <w:numId w:val="12"/>
              </w:numPr>
            </w:pPr>
            <w:r w:rsidRPr="00412363">
              <w:t>OMA-ARC-REST-NetAPI-2011-0093R03-CR_Chat_Flows</w:t>
            </w:r>
          </w:p>
          <w:p w14:paraId="43B28BE3"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33AD6E2A"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0731125D" w14:textId="77777777" w:rsidTr="00443ABB">
        <w:trPr>
          <w:cantSplit/>
          <w:jc w:val="center"/>
        </w:trPr>
        <w:tc>
          <w:tcPr>
            <w:tcW w:w="2975" w:type="dxa"/>
            <w:vMerge/>
          </w:tcPr>
          <w:p w14:paraId="75EA7683" w14:textId="77777777" w:rsidR="0078098C" w:rsidRPr="00412363" w:rsidRDefault="0078098C" w:rsidP="000D5EE9">
            <w:pPr>
              <w:pStyle w:val="TableRow"/>
              <w:rPr>
                <w:rFonts w:ascii="Arial" w:hAnsi="Arial"/>
                <w:sz w:val="16"/>
              </w:rPr>
            </w:pPr>
          </w:p>
        </w:tc>
        <w:tc>
          <w:tcPr>
            <w:tcW w:w="1170" w:type="dxa"/>
          </w:tcPr>
          <w:p w14:paraId="3ED17BBF" w14:textId="77777777" w:rsidR="0078098C" w:rsidRPr="00412363" w:rsidRDefault="0078098C" w:rsidP="00EA47A1">
            <w:pPr>
              <w:pStyle w:val="StyleTableRowArial8pt"/>
            </w:pPr>
            <w:r w:rsidRPr="00412363">
              <w:t>26 Sep 2011</w:t>
            </w:r>
          </w:p>
        </w:tc>
        <w:tc>
          <w:tcPr>
            <w:tcW w:w="1247" w:type="dxa"/>
          </w:tcPr>
          <w:p w14:paraId="0585277B" w14:textId="77777777" w:rsidR="0078098C" w:rsidRPr="00412363" w:rsidRDefault="0078098C" w:rsidP="00EA47A1">
            <w:pPr>
              <w:pStyle w:val="StyleTableRowArial8pt"/>
            </w:pPr>
            <w:r w:rsidRPr="00412363">
              <w:t>Many</w:t>
            </w:r>
          </w:p>
        </w:tc>
        <w:tc>
          <w:tcPr>
            <w:tcW w:w="4697" w:type="dxa"/>
          </w:tcPr>
          <w:p w14:paraId="60484C09" w14:textId="77777777" w:rsidR="0078098C" w:rsidRPr="00412363" w:rsidRDefault="0078098C" w:rsidP="00EA47A1">
            <w:pPr>
              <w:pStyle w:val="StyleTableRowArial8pt"/>
            </w:pPr>
            <w:r w:rsidRPr="00412363">
              <w:t>CRs implemented</w:t>
            </w:r>
          </w:p>
          <w:p w14:paraId="5099D181" w14:textId="77777777" w:rsidR="0078098C" w:rsidRPr="00412363" w:rsidRDefault="0078098C" w:rsidP="00927E74">
            <w:pPr>
              <w:pStyle w:val="StyleTableRowArial8pt"/>
              <w:numPr>
                <w:ilvl w:val="0"/>
                <w:numId w:val="12"/>
              </w:numPr>
            </w:pPr>
            <w:r w:rsidRPr="00412363">
              <w:t>OMA-ARC-REST-NetAPI-2011-0238R02-CR_ACR_Chat</w:t>
            </w:r>
          </w:p>
          <w:p w14:paraId="380732B5"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3DF3A7D6" w14:textId="77777777" w:rsidTr="00443ABB">
        <w:trPr>
          <w:cantSplit/>
          <w:jc w:val="center"/>
        </w:trPr>
        <w:tc>
          <w:tcPr>
            <w:tcW w:w="2975" w:type="dxa"/>
            <w:vMerge/>
          </w:tcPr>
          <w:p w14:paraId="009A2DA4" w14:textId="77777777" w:rsidR="0078098C" w:rsidRPr="00412363" w:rsidRDefault="0078098C" w:rsidP="000D5EE9">
            <w:pPr>
              <w:pStyle w:val="TableRow"/>
              <w:rPr>
                <w:rFonts w:ascii="Arial" w:hAnsi="Arial"/>
                <w:sz w:val="16"/>
              </w:rPr>
            </w:pPr>
          </w:p>
        </w:tc>
        <w:tc>
          <w:tcPr>
            <w:tcW w:w="1170" w:type="dxa"/>
          </w:tcPr>
          <w:p w14:paraId="35D5945E" w14:textId="77777777" w:rsidR="0078098C" w:rsidRPr="00412363" w:rsidRDefault="0078098C" w:rsidP="005373D1">
            <w:pPr>
              <w:pStyle w:val="StyleTableRowArial8pt"/>
            </w:pPr>
            <w:r w:rsidRPr="00412363">
              <w:t>17 Oct 2011</w:t>
            </w:r>
          </w:p>
        </w:tc>
        <w:tc>
          <w:tcPr>
            <w:tcW w:w="1247" w:type="dxa"/>
          </w:tcPr>
          <w:p w14:paraId="5DA99EEF" w14:textId="77777777" w:rsidR="0078098C" w:rsidRPr="00412363" w:rsidRDefault="0078098C" w:rsidP="005373D1">
            <w:pPr>
              <w:pStyle w:val="StyleTableRowArial8pt"/>
            </w:pPr>
            <w:r w:rsidRPr="00412363">
              <w:t>5.2.3.3, 5.2.2.11, 5.2.2.12</w:t>
            </w:r>
          </w:p>
        </w:tc>
        <w:tc>
          <w:tcPr>
            <w:tcW w:w="4697" w:type="dxa"/>
          </w:tcPr>
          <w:p w14:paraId="4F431263" w14:textId="77777777" w:rsidR="0078098C" w:rsidRPr="00412363" w:rsidRDefault="0078098C" w:rsidP="005373D1">
            <w:pPr>
              <w:pStyle w:val="StyleTableRowArial8pt"/>
            </w:pPr>
            <w:r w:rsidRPr="00412363">
              <w:t>CR implemented: OMA-ARC-REST-NetAPI-2011-0275R01-CR_Chat_status_enum_fix</w:t>
            </w:r>
          </w:p>
          <w:p w14:paraId="5B253874" w14:textId="77777777" w:rsidR="0078098C" w:rsidRPr="00412363" w:rsidRDefault="0078098C" w:rsidP="005373D1">
            <w:pPr>
              <w:pStyle w:val="StyleTableRowArial8pt"/>
            </w:pPr>
          </w:p>
        </w:tc>
      </w:tr>
      <w:tr w:rsidR="0078098C" w:rsidRPr="00412363" w14:paraId="677D2829" w14:textId="77777777" w:rsidTr="00443ABB">
        <w:trPr>
          <w:cantSplit/>
          <w:jc w:val="center"/>
        </w:trPr>
        <w:tc>
          <w:tcPr>
            <w:tcW w:w="2975" w:type="dxa"/>
            <w:vMerge/>
          </w:tcPr>
          <w:p w14:paraId="477A9395" w14:textId="77777777" w:rsidR="0078098C" w:rsidRPr="00412363" w:rsidRDefault="0078098C" w:rsidP="000D5EE9">
            <w:pPr>
              <w:pStyle w:val="TableRow"/>
              <w:rPr>
                <w:rFonts w:ascii="Arial" w:hAnsi="Arial"/>
                <w:sz w:val="16"/>
              </w:rPr>
            </w:pPr>
          </w:p>
        </w:tc>
        <w:tc>
          <w:tcPr>
            <w:tcW w:w="1170" w:type="dxa"/>
          </w:tcPr>
          <w:p w14:paraId="447CA8F9" w14:textId="77777777" w:rsidR="0078098C" w:rsidRPr="00412363" w:rsidRDefault="0078098C" w:rsidP="00EA47A1">
            <w:pPr>
              <w:pStyle w:val="StyleTableRowArial8pt"/>
            </w:pPr>
            <w:r w:rsidRPr="00412363">
              <w:t>11 Nov 2011</w:t>
            </w:r>
          </w:p>
        </w:tc>
        <w:tc>
          <w:tcPr>
            <w:tcW w:w="1247" w:type="dxa"/>
          </w:tcPr>
          <w:p w14:paraId="7D6B3D3B" w14:textId="77777777" w:rsidR="0078098C" w:rsidRPr="00412363" w:rsidRDefault="0078098C" w:rsidP="00EA47A1">
            <w:pPr>
              <w:pStyle w:val="StyleTableRowArial8pt"/>
            </w:pPr>
            <w:r w:rsidRPr="00412363">
              <w:t>Many</w:t>
            </w:r>
          </w:p>
        </w:tc>
        <w:tc>
          <w:tcPr>
            <w:tcW w:w="4697" w:type="dxa"/>
          </w:tcPr>
          <w:p w14:paraId="16190C67" w14:textId="77777777" w:rsidR="0078098C" w:rsidRPr="00412363" w:rsidRDefault="0078098C" w:rsidP="004426F6">
            <w:pPr>
              <w:pStyle w:val="StyleTableRowArial8pt"/>
            </w:pPr>
            <w:r w:rsidRPr="00412363">
              <w:t>CRs implemented:</w:t>
            </w:r>
          </w:p>
          <w:p w14:paraId="59FD8A95" w14:textId="77777777" w:rsidR="0078098C" w:rsidRPr="00412363" w:rsidRDefault="0078098C" w:rsidP="004426F6">
            <w:pPr>
              <w:pStyle w:val="StyleTableRowArial8pt"/>
              <w:numPr>
                <w:ilvl w:val="0"/>
                <w:numId w:val="12"/>
              </w:numPr>
            </w:pPr>
            <w:r w:rsidRPr="00412363">
              <w:t>OMA-ARC-REST-NetAPI-2011-0284R02-CR_Simplifying_1_1_chat_sessions</w:t>
            </w:r>
          </w:p>
          <w:p w14:paraId="6EBA54B0" w14:textId="77777777" w:rsidR="0078098C" w:rsidRPr="00412363" w:rsidRDefault="0078098C" w:rsidP="004426F6">
            <w:pPr>
              <w:pStyle w:val="StyleTableRowArial8pt"/>
              <w:numPr>
                <w:ilvl w:val="0"/>
                <w:numId w:val="12"/>
              </w:numPr>
            </w:pPr>
            <w:r w:rsidRPr="00412363">
              <w:t xml:space="preserve">OMA-ARC-REST-NetAPI-2011-0237R02-CR_Chat_examples </w:t>
            </w:r>
          </w:p>
          <w:p w14:paraId="7D4FC69D" w14:textId="77777777" w:rsidR="0078098C" w:rsidRPr="00412363" w:rsidRDefault="0078098C" w:rsidP="004426F6">
            <w:pPr>
              <w:pStyle w:val="StyleTableRowArial8pt"/>
            </w:pPr>
          </w:p>
          <w:p w14:paraId="78837DC7"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62E0B716" w14:textId="77777777" w:rsidTr="00443ABB">
        <w:trPr>
          <w:cantSplit/>
          <w:jc w:val="center"/>
        </w:trPr>
        <w:tc>
          <w:tcPr>
            <w:tcW w:w="2975" w:type="dxa"/>
            <w:vMerge/>
          </w:tcPr>
          <w:p w14:paraId="477AAA40" w14:textId="77777777" w:rsidR="0078098C" w:rsidRPr="00412363" w:rsidRDefault="0078098C" w:rsidP="000D5EE9">
            <w:pPr>
              <w:pStyle w:val="TableRow"/>
              <w:rPr>
                <w:rFonts w:ascii="Arial" w:hAnsi="Arial"/>
                <w:sz w:val="16"/>
              </w:rPr>
            </w:pPr>
          </w:p>
        </w:tc>
        <w:tc>
          <w:tcPr>
            <w:tcW w:w="1170" w:type="dxa"/>
          </w:tcPr>
          <w:p w14:paraId="47E22EAB" w14:textId="77777777" w:rsidR="0078098C" w:rsidRPr="00412363" w:rsidRDefault="0078098C" w:rsidP="00EA47A1">
            <w:pPr>
              <w:pStyle w:val="StyleTableRowArial8pt"/>
            </w:pPr>
            <w:r w:rsidRPr="00412363">
              <w:t>18 Nov 2011</w:t>
            </w:r>
          </w:p>
        </w:tc>
        <w:tc>
          <w:tcPr>
            <w:tcW w:w="1247" w:type="dxa"/>
          </w:tcPr>
          <w:p w14:paraId="4B2532A8" w14:textId="77777777" w:rsidR="0078098C" w:rsidRPr="00412363" w:rsidRDefault="0078098C" w:rsidP="00EA47A1">
            <w:pPr>
              <w:pStyle w:val="StyleTableRowArial8pt"/>
            </w:pPr>
            <w:r w:rsidRPr="00412363">
              <w:t>Many</w:t>
            </w:r>
          </w:p>
        </w:tc>
        <w:tc>
          <w:tcPr>
            <w:tcW w:w="4697" w:type="dxa"/>
          </w:tcPr>
          <w:p w14:paraId="6D153D62"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1E565673" w14:textId="77777777" w:rsidTr="00443ABB">
        <w:trPr>
          <w:cantSplit/>
          <w:jc w:val="center"/>
        </w:trPr>
        <w:tc>
          <w:tcPr>
            <w:tcW w:w="2975" w:type="dxa"/>
            <w:vMerge/>
          </w:tcPr>
          <w:p w14:paraId="61DCA2C7" w14:textId="77777777" w:rsidR="0078098C" w:rsidRPr="00412363" w:rsidRDefault="0078098C" w:rsidP="000D5EE9">
            <w:pPr>
              <w:pStyle w:val="TableRow"/>
              <w:rPr>
                <w:rFonts w:ascii="Arial" w:hAnsi="Arial"/>
                <w:sz w:val="16"/>
              </w:rPr>
            </w:pPr>
            <w:bookmarkStart w:id="3519" w:name="_Toc309839276"/>
            <w:bookmarkStart w:id="3520" w:name="_Toc309972857"/>
            <w:bookmarkEnd w:id="3519"/>
            <w:bookmarkEnd w:id="3520"/>
          </w:p>
        </w:tc>
        <w:tc>
          <w:tcPr>
            <w:tcW w:w="1170" w:type="dxa"/>
          </w:tcPr>
          <w:p w14:paraId="685D99B0" w14:textId="77777777" w:rsidR="0078098C" w:rsidRPr="00412363" w:rsidRDefault="0078098C" w:rsidP="00EA47A1">
            <w:pPr>
              <w:pStyle w:val="StyleTableRowArial8pt"/>
            </w:pPr>
            <w:r w:rsidRPr="00412363">
              <w:t>23 Nov 2011</w:t>
            </w:r>
            <w:bookmarkStart w:id="3521" w:name="_Toc309839277"/>
            <w:bookmarkStart w:id="3522" w:name="_Toc309972858"/>
            <w:bookmarkEnd w:id="3521"/>
            <w:bookmarkEnd w:id="3522"/>
          </w:p>
        </w:tc>
        <w:tc>
          <w:tcPr>
            <w:tcW w:w="1247" w:type="dxa"/>
          </w:tcPr>
          <w:p w14:paraId="69DDD644" w14:textId="77777777" w:rsidR="0078098C" w:rsidRPr="00412363" w:rsidRDefault="0078098C" w:rsidP="00EA47A1">
            <w:pPr>
              <w:pStyle w:val="StyleTableRowArial8pt"/>
            </w:pPr>
            <w:r w:rsidRPr="00412363">
              <w:t>Many</w:t>
            </w:r>
            <w:bookmarkStart w:id="3523" w:name="_Toc309839278"/>
            <w:bookmarkStart w:id="3524" w:name="_Toc309972859"/>
            <w:bookmarkEnd w:id="3523"/>
            <w:bookmarkEnd w:id="3524"/>
          </w:p>
        </w:tc>
        <w:tc>
          <w:tcPr>
            <w:tcW w:w="4697" w:type="dxa"/>
          </w:tcPr>
          <w:p w14:paraId="7E71ED07" w14:textId="77777777" w:rsidR="0078098C" w:rsidRPr="00412363" w:rsidRDefault="0078098C" w:rsidP="004426F6">
            <w:pPr>
              <w:pStyle w:val="StyleTableRowArial8pt"/>
            </w:pPr>
            <w:r w:rsidRPr="00412363">
              <w:t>CRs implemented:</w:t>
            </w:r>
            <w:bookmarkStart w:id="3525" w:name="_Toc309839279"/>
            <w:bookmarkStart w:id="3526" w:name="_Toc309972860"/>
            <w:bookmarkEnd w:id="3525"/>
            <w:bookmarkEnd w:id="3526"/>
          </w:p>
          <w:p w14:paraId="739F2F2F" w14:textId="77777777" w:rsidR="0078098C" w:rsidRPr="00412363" w:rsidRDefault="0078098C" w:rsidP="005F5E78">
            <w:pPr>
              <w:pStyle w:val="StyleTableRowArial8pt"/>
              <w:numPr>
                <w:ilvl w:val="0"/>
                <w:numId w:val="12"/>
              </w:numPr>
            </w:pPr>
            <w:r w:rsidRPr="00412363">
              <w:t>OMA-ARC-REST-NetAPI-2011-0403R01-CR_Chat_JSON</w:t>
            </w:r>
            <w:bookmarkStart w:id="3527" w:name="_Toc309839280"/>
            <w:bookmarkStart w:id="3528" w:name="_Toc309972861"/>
            <w:bookmarkEnd w:id="3527"/>
            <w:bookmarkEnd w:id="3528"/>
          </w:p>
          <w:p w14:paraId="3CE211D7" w14:textId="77777777" w:rsidR="0078098C" w:rsidRPr="00412363" w:rsidRDefault="0078098C" w:rsidP="005F5E78">
            <w:pPr>
              <w:pStyle w:val="StyleTableRowArial8pt"/>
              <w:numPr>
                <w:ilvl w:val="0"/>
                <w:numId w:val="12"/>
              </w:numPr>
            </w:pPr>
            <w:r w:rsidRPr="00412363">
              <w:t>OMA-ARC-REST-NetAPI-2011-0409-CR_Annex_F_in_Chat</w:t>
            </w:r>
            <w:bookmarkStart w:id="3529" w:name="_Toc309839281"/>
            <w:bookmarkStart w:id="3530" w:name="_Toc309972862"/>
            <w:bookmarkEnd w:id="3529"/>
            <w:bookmarkEnd w:id="3530"/>
          </w:p>
          <w:p w14:paraId="47D33102" w14:textId="77777777" w:rsidR="0078098C" w:rsidRPr="00412363" w:rsidRDefault="0078098C" w:rsidP="005F5E78">
            <w:pPr>
              <w:pStyle w:val="StyleTableRowArial8pt"/>
              <w:numPr>
                <w:ilvl w:val="0"/>
                <w:numId w:val="12"/>
              </w:numPr>
            </w:pPr>
            <w:r w:rsidRPr="00412363">
              <w:t>OMA-ARC-REST-NetAPI-2011-0410-CR_Section_4_in_Chat</w:t>
            </w:r>
            <w:bookmarkStart w:id="3531" w:name="_Toc309839282"/>
            <w:bookmarkStart w:id="3532" w:name="_Toc309972863"/>
            <w:bookmarkEnd w:id="3531"/>
            <w:bookmarkEnd w:id="3532"/>
          </w:p>
          <w:p w14:paraId="0C0BF3A5" w14:textId="77777777" w:rsidR="0078098C" w:rsidRPr="00412363" w:rsidRDefault="0078098C" w:rsidP="005F5E78">
            <w:pPr>
              <w:pStyle w:val="StyleTableRowArial8pt"/>
              <w:numPr>
                <w:ilvl w:val="0"/>
                <w:numId w:val="12"/>
              </w:numPr>
            </w:pPr>
            <w:r w:rsidRPr="00412363">
              <w:t>OMA-ARC-REST-NetAPI-2011-0412R01-CR_Chat_Flows_updates</w:t>
            </w:r>
            <w:bookmarkStart w:id="3533" w:name="_Toc309839283"/>
            <w:bookmarkStart w:id="3534" w:name="_Toc309972864"/>
            <w:bookmarkEnd w:id="3533"/>
            <w:bookmarkEnd w:id="3534"/>
          </w:p>
          <w:p w14:paraId="418EB338" w14:textId="77777777" w:rsidR="0078098C" w:rsidRPr="00412363" w:rsidRDefault="0078098C" w:rsidP="003E052C">
            <w:pPr>
              <w:pStyle w:val="StyleTableRowArial8pt"/>
            </w:pPr>
            <w:r w:rsidRPr="00412363">
              <w:t>Editorial:</w:t>
            </w:r>
            <w:bookmarkStart w:id="3535" w:name="_Toc309839284"/>
            <w:bookmarkStart w:id="3536" w:name="_Toc309972865"/>
            <w:bookmarkEnd w:id="3535"/>
            <w:bookmarkEnd w:id="3536"/>
          </w:p>
          <w:p w14:paraId="1A7E409D" w14:textId="77777777" w:rsidR="0078098C" w:rsidRPr="00412363" w:rsidRDefault="0078098C" w:rsidP="003E052C">
            <w:pPr>
              <w:pStyle w:val="StyleTableRowArial8pt"/>
              <w:numPr>
                <w:ilvl w:val="0"/>
                <w:numId w:val="12"/>
              </w:numPr>
            </w:pPr>
            <w:r w:rsidRPr="00412363">
              <w:t>Converted Word comments into editor’s notes</w:t>
            </w:r>
            <w:bookmarkStart w:id="3537" w:name="_Toc309839285"/>
            <w:bookmarkStart w:id="3538" w:name="_Toc309972866"/>
            <w:bookmarkEnd w:id="3537"/>
            <w:bookmarkEnd w:id="3538"/>
          </w:p>
          <w:p w14:paraId="788195A2" w14:textId="77777777" w:rsidR="0078098C" w:rsidRPr="00412363" w:rsidRDefault="0078098C" w:rsidP="003E052C">
            <w:pPr>
              <w:pStyle w:val="StyleTableRowArial8pt"/>
              <w:numPr>
                <w:ilvl w:val="0"/>
                <w:numId w:val="12"/>
              </w:numPr>
            </w:pPr>
            <w:r w:rsidRPr="00412363">
              <w:t>Removed pure-editorial editor’s notes</w:t>
            </w:r>
            <w:bookmarkStart w:id="3539" w:name="_Toc309839286"/>
            <w:bookmarkStart w:id="3540" w:name="_Toc309972867"/>
            <w:bookmarkEnd w:id="3539"/>
            <w:bookmarkEnd w:id="3540"/>
          </w:p>
        </w:tc>
        <w:bookmarkStart w:id="3541" w:name="_Toc309839287"/>
        <w:bookmarkStart w:id="3542" w:name="_Toc309972868"/>
        <w:bookmarkEnd w:id="3541"/>
        <w:bookmarkEnd w:id="3542"/>
      </w:tr>
      <w:tr w:rsidR="0078098C" w:rsidRPr="00412363" w14:paraId="3DC99F4C" w14:textId="77777777" w:rsidTr="00443ABB">
        <w:trPr>
          <w:cantSplit/>
          <w:jc w:val="center"/>
        </w:trPr>
        <w:tc>
          <w:tcPr>
            <w:tcW w:w="2975" w:type="dxa"/>
            <w:vMerge/>
          </w:tcPr>
          <w:p w14:paraId="713F3126" w14:textId="77777777" w:rsidR="0078098C" w:rsidRPr="00412363" w:rsidRDefault="0078098C" w:rsidP="000D5EE9">
            <w:pPr>
              <w:pStyle w:val="TableRow"/>
              <w:rPr>
                <w:rFonts w:ascii="Arial" w:hAnsi="Arial"/>
                <w:sz w:val="16"/>
              </w:rPr>
            </w:pPr>
          </w:p>
        </w:tc>
        <w:tc>
          <w:tcPr>
            <w:tcW w:w="1170" w:type="dxa"/>
          </w:tcPr>
          <w:p w14:paraId="204D6190" w14:textId="77777777" w:rsidR="0078098C" w:rsidRPr="00412363" w:rsidRDefault="0078098C" w:rsidP="00EA47A1">
            <w:pPr>
              <w:pStyle w:val="StyleTableRowArial8pt"/>
            </w:pPr>
            <w:r>
              <w:t>29 Nov 2011</w:t>
            </w:r>
          </w:p>
        </w:tc>
        <w:tc>
          <w:tcPr>
            <w:tcW w:w="1247" w:type="dxa"/>
          </w:tcPr>
          <w:p w14:paraId="53A4945F" w14:textId="77777777" w:rsidR="0078098C" w:rsidRPr="00412363" w:rsidRDefault="0078098C" w:rsidP="00EA47A1">
            <w:pPr>
              <w:pStyle w:val="StyleTableRowArial8pt"/>
            </w:pPr>
            <w:r>
              <w:t>Many</w:t>
            </w:r>
          </w:p>
        </w:tc>
        <w:tc>
          <w:tcPr>
            <w:tcW w:w="4697" w:type="dxa"/>
          </w:tcPr>
          <w:p w14:paraId="6BDCF027" w14:textId="77777777" w:rsidR="0078098C" w:rsidRDefault="0078098C" w:rsidP="004426F6">
            <w:pPr>
              <w:pStyle w:val="StyleTableRowArial8pt"/>
            </w:pPr>
            <w:r>
              <w:t>CRs implemented</w:t>
            </w:r>
          </w:p>
          <w:p w14:paraId="15F5FABC" w14:textId="77777777" w:rsidR="0078098C" w:rsidRDefault="0078098C" w:rsidP="0097425D">
            <w:pPr>
              <w:pStyle w:val="StyleTableRowArial8pt"/>
              <w:numPr>
                <w:ilvl w:val="0"/>
                <w:numId w:val="12"/>
              </w:numPr>
            </w:pPr>
            <w:r w:rsidRPr="0097425D">
              <w:t>OMA-ARC-REST-NetAPI-2011-0411R01-CR_Chat_SCR_tables</w:t>
            </w:r>
          </w:p>
          <w:p w14:paraId="18A0CDCC" w14:textId="77777777" w:rsidR="0078098C" w:rsidRDefault="0078098C" w:rsidP="0097425D">
            <w:pPr>
              <w:pStyle w:val="StyleTableRowArial8pt"/>
              <w:numPr>
                <w:ilvl w:val="0"/>
                <w:numId w:val="12"/>
              </w:numPr>
            </w:pPr>
            <w:r w:rsidRPr="0097425D">
              <w:t>OMA-ARC-REST-NetAPI-2011-0416-CR_Chat_Appendix_G</w:t>
            </w:r>
          </w:p>
          <w:p w14:paraId="6C03DA3B" w14:textId="77777777" w:rsidR="0078098C" w:rsidRDefault="0078098C" w:rsidP="0097425D">
            <w:pPr>
              <w:pStyle w:val="StyleTableRowArial8pt"/>
              <w:numPr>
                <w:ilvl w:val="0"/>
                <w:numId w:val="12"/>
              </w:numPr>
            </w:pPr>
            <w:r w:rsidRPr="0097425D">
              <w:t>OMA-ARC-REST-NetAPI-2011-0424-INP_HTML_401_reference_blueprint</w:t>
            </w:r>
          </w:p>
          <w:p w14:paraId="6AD80271" w14:textId="77777777" w:rsidR="0078098C" w:rsidRDefault="0078098C" w:rsidP="004426F6">
            <w:pPr>
              <w:pStyle w:val="StyleTableRowArial8pt"/>
            </w:pPr>
            <w:r>
              <w:t>Editorial:</w:t>
            </w:r>
          </w:p>
          <w:p w14:paraId="7BE29060" w14:textId="77777777" w:rsidR="0078098C" w:rsidRPr="00412363" w:rsidRDefault="0078098C" w:rsidP="0097425D">
            <w:pPr>
              <w:pStyle w:val="StyleTableRowArial8pt"/>
              <w:numPr>
                <w:ilvl w:val="0"/>
                <w:numId w:val="12"/>
              </w:numPr>
            </w:pPr>
            <w:r>
              <w:t>Removed hyperlinks in JSON examples</w:t>
            </w:r>
          </w:p>
        </w:tc>
      </w:tr>
      <w:tr w:rsidR="0078098C" w:rsidRPr="00412363" w14:paraId="35EA1A5F" w14:textId="77777777" w:rsidTr="00443ABB">
        <w:trPr>
          <w:cantSplit/>
          <w:jc w:val="center"/>
        </w:trPr>
        <w:tc>
          <w:tcPr>
            <w:tcW w:w="2975" w:type="dxa"/>
            <w:vMerge/>
          </w:tcPr>
          <w:p w14:paraId="7AF0FA27" w14:textId="77777777" w:rsidR="0078098C" w:rsidRPr="00412363" w:rsidRDefault="0078098C" w:rsidP="000D5EE9">
            <w:pPr>
              <w:pStyle w:val="TableRow"/>
              <w:rPr>
                <w:rFonts w:ascii="Arial" w:hAnsi="Arial"/>
                <w:sz w:val="16"/>
              </w:rPr>
            </w:pPr>
          </w:p>
        </w:tc>
        <w:tc>
          <w:tcPr>
            <w:tcW w:w="1170" w:type="dxa"/>
          </w:tcPr>
          <w:p w14:paraId="09B99851" w14:textId="77777777" w:rsidR="0078098C" w:rsidRDefault="0078098C" w:rsidP="00EA47A1">
            <w:pPr>
              <w:pStyle w:val="StyleTableRowArial8pt"/>
            </w:pPr>
            <w:r>
              <w:t>22 Dec 2011</w:t>
            </w:r>
          </w:p>
        </w:tc>
        <w:tc>
          <w:tcPr>
            <w:tcW w:w="1247" w:type="dxa"/>
          </w:tcPr>
          <w:p w14:paraId="30150F81" w14:textId="77777777" w:rsidR="0078098C" w:rsidRDefault="0078098C" w:rsidP="00EA47A1">
            <w:pPr>
              <w:pStyle w:val="StyleTableRowArial8pt"/>
            </w:pPr>
            <w:r>
              <w:t>None</w:t>
            </w:r>
          </w:p>
        </w:tc>
        <w:tc>
          <w:tcPr>
            <w:tcW w:w="4697" w:type="dxa"/>
          </w:tcPr>
          <w:p w14:paraId="3300848E" w14:textId="77777777" w:rsidR="0078098C" w:rsidRDefault="0078098C" w:rsidP="00F502C3">
            <w:pPr>
              <w:pStyle w:val="StyleTableRowArial8pt"/>
            </w:pPr>
            <w:r>
              <w:t>Repackaged as the previous revision was stored in a broken ZIP file. No changes to actual content.</w:t>
            </w:r>
          </w:p>
        </w:tc>
      </w:tr>
      <w:tr w:rsidR="0078098C" w:rsidRPr="00412363" w14:paraId="0E94B78B" w14:textId="77777777" w:rsidTr="00443ABB">
        <w:trPr>
          <w:cantSplit/>
          <w:jc w:val="center"/>
        </w:trPr>
        <w:tc>
          <w:tcPr>
            <w:tcW w:w="2975" w:type="dxa"/>
            <w:vMerge/>
          </w:tcPr>
          <w:p w14:paraId="71027FBB" w14:textId="77777777" w:rsidR="0078098C" w:rsidRPr="00412363" w:rsidRDefault="0078098C" w:rsidP="000D5EE9">
            <w:pPr>
              <w:pStyle w:val="TableRow"/>
              <w:rPr>
                <w:rFonts w:ascii="Arial" w:hAnsi="Arial"/>
                <w:sz w:val="16"/>
              </w:rPr>
            </w:pPr>
          </w:p>
        </w:tc>
        <w:tc>
          <w:tcPr>
            <w:tcW w:w="1170" w:type="dxa"/>
          </w:tcPr>
          <w:p w14:paraId="07EB253E" w14:textId="77777777" w:rsidR="0078098C" w:rsidRDefault="0078098C" w:rsidP="00EA47A1">
            <w:pPr>
              <w:pStyle w:val="StyleTableRowArial8pt"/>
            </w:pPr>
            <w:r>
              <w:t>26 Jan 2012</w:t>
            </w:r>
          </w:p>
        </w:tc>
        <w:tc>
          <w:tcPr>
            <w:tcW w:w="1247" w:type="dxa"/>
          </w:tcPr>
          <w:p w14:paraId="63007C2F" w14:textId="77777777" w:rsidR="0078098C" w:rsidRDefault="0078098C" w:rsidP="00EA47A1">
            <w:pPr>
              <w:pStyle w:val="StyleTableRowArial8pt"/>
            </w:pPr>
            <w:r>
              <w:t>Many</w:t>
            </w:r>
          </w:p>
        </w:tc>
        <w:tc>
          <w:tcPr>
            <w:tcW w:w="4697" w:type="dxa"/>
          </w:tcPr>
          <w:p w14:paraId="24A90DEA" w14:textId="77777777" w:rsidR="0078098C" w:rsidRDefault="0078098C" w:rsidP="00F502C3">
            <w:pPr>
              <w:pStyle w:val="StyleTableRowArial8pt"/>
            </w:pPr>
            <w:r>
              <w:t>Implemented CRs:</w:t>
            </w:r>
          </w:p>
          <w:p w14:paraId="048780A2"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5D5E8A49" w14:textId="77777777" w:rsidR="0078098C" w:rsidRDefault="0078098C" w:rsidP="004943A6">
            <w:pPr>
              <w:pStyle w:val="StyleTableRowArial8pt"/>
              <w:numPr>
                <w:ilvl w:val="0"/>
                <w:numId w:val="12"/>
              </w:numPr>
            </w:pPr>
            <w:r>
              <w:t xml:space="preserve">OMA-ARC-REST-NetAPI-2011-0434R01-INP_Blueprint_for_APIs_changes_for_ACR_Authorization </w:t>
            </w:r>
          </w:p>
          <w:p w14:paraId="0EEBFEA5"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3C7B02EB" w14:textId="77777777" w:rsidTr="00443ABB">
        <w:trPr>
          <w:cantSplit/>
          <w:jc w:val="center"/>
        </w:trPr>
        <w:tc>
          <w:tcPr>
            <w:tcW w:w="2975" w:type="dxa"/>
            <w:vMerge/>
          </w:tcPr>
          <w:p w14:paraId="7A51FA6D" w14:textId="77777777" w:rsidR="0078098C" w:rsidRPr="00412363" w:rsidRDefault="0078098C" w:rsidP="000D5EE9">
            <w:pPr>
              <w:pStyle w:val="TableRow"/>
              <w:rPr>
                <w:rFonts w:ascii="Arial" w:hAnsi="Arial"/>
                <w:sz w:val="16"/>
              </w:rPr>
            </w:pPr>
          </w:p>
        </w:tc>
        <w:tc>
          <w:tcPr>
            <w:tcW w:w="1170" w:type="dxa"/>
          </w:tcPr>
          <w:p w14:paraId="36012ADF" w14:textId="77777777" w:rsidR="0078098C" w:rsidRDefault="0078098C" w:rsidP="00EA47A1">
            <w:pPr>
              <w:pStyle w:val="StyleTableRowArial8pt"/>
            </w:pPr>
            <w:r>
              <w:t>22 Feb 2012</w:t>
            </w:r>
          </w:p>
        </w:tc>
        <w:tc>
          <w:tcPr>
            <w:tcW w:w="1247" w:type="dxa"/>
          </w:tcPr>
          <w:p w14:paraId="65D68FD7" w14:textId="77777777" w:rsidR="0078098C" w:rsidRDefault="0078098C" w:rsidP="00EA47A1">
            <w:pPr>
              <w:pStyle w:val="StyleTableRowArial8pt"/>
            </w:pPr>
            <w:r>
              <w:t>G.1.2</w:t>
            </w:r>
          </w:p>
        </w:tc>
        <w:tc>
          <w:tcPr>
            <w:tcW w:w="4697" w:type="dxa"/>
          </w:tcPr>
          <w:p w14:paraId="73591B58" w14:textId="77777777" w:rsidR="0078098C" w:rsidRDefault="0078098C" w:rsidP="00F502C3">
            <w:pPr>
              <w:pStyle w:val="StyleTableRowArial8pt"/>
            </w:pPr>
            <w:r>
              <w:t>Editorial: capitalized “Authorization” in “acr:Authorization”</w:t>
            </w:r>
          </w:p>
        </w:tc>
      </w:tr>
      <w:tr w:rsidR="0078098C" w:rsidRPr="00412363" w14:paraId="7520696D" w14:textId="77777777" w:rsidTr="00443ABB">
        <w:trPr>
          <w:cantSplit/>
          <w:jc w:val="center"/>
        </w:trPr>
        <w:tc>
          <w:tcPr>
            <w:tcW w:w="2975" w:type="dxa"/>
            <w:vMerge/>
          </w:tcPr>
          <w:p w14:paraId="562BC644" w14:textId="77777777" w:rsidR="0078098C" w:rsidRPr="00412363" w:rsidRDefault="0078098C" w:rsidP="000D5EE9">
            <w:pPr>
              <w:pStyle w:val="TableRow"/>
              <w:rPr>
                <w:rFonts w:ascii="Arial" w:hAnsi="Arial"/>
                <w:sz w:val="16"/>
              </w:rPr>
            </w:pPr>
          </w:p>
        </w:tc>
        <w:tc>
          <w:tcPr>
            <w:tcW w:w="1170" w:type="dxa"/>
          </w:tcPr>
          <w:p w14:paraId="6861F0D3" w14:textId="77777777" w:rsidR="0078098C" w:rsidRDefault="0078098C" w:rsidP="00EA47A1">
            <w:pPr>
              <w:pStyle w:val="StyleTableRowArial8pt"/>
            </w:pPr>
            <w:r>
              <w:t>13 Mar 2012</w:t>
            </w:r>
          </w:p>
        </w:tc>
        <w:tc>
          <w:tcPr>
            <w:tcW w:w="1247" w:type="dxa"/>
          </w:tcPr>
          <w:p w14:paraId="1060AB7E" w14:textId="77777777" w:rsidR="0078098C" w:rsidRDefault="0078098C" w:rsidP="00EA47A1">
            <w:pPr>
              <w:pStyle w:val="StyleTableRowArial8pt"/>
            </w:pPr>
            <w:r>
              <w:t>Many</w:t>
            </w:r>
          </w:p>
        </w:tc>
        <w:tc>
          <w:tcPr>
            <w:tcW w:w="4697" w:type="dxa"/>
          </w:tcPr>
          <w:p w14:paraId="679FB645"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C411474" w14:textId="77777777" w:rsidTr="00443ABB">
        <w:trPr>
          <w:cantSplit/>
          <w:jc w:val="center"/>
        </w:trPr>
        <w:tc>
          <w:tcPr>
            <w:tcW w:w="2975" w:type="dxa"/>
            <w:vMerge/>
          </w:tcPr>
          <w:p w14:paraId="77797E2B" w14:textId="77777777" w:rsidR="0078098C" w:rsidRPr="00412363" w:rsidRDefault="0078098C" w:rsidP="000D5EE9">
            <w:pPr>
              <w:pStyle w:val="TableRow"/>
              <w:rPr>
                <w:rFonts w:ascii="Arial" w:hAnsi="Arial"/>
                <w:sz w:val="16"/>
              </w:rPr>
            </w:pPr>
          </w:p>
        </w:tc>
        <w:tc>
          <w:tcPr>
            <w:tcW w:w="1170" w:type="dxa"/>
          </w:tcPr>
          <w:p w14:paraId="0AEA3654" w14:textId="77777777" w:rsidR="0078098C" w:rsidRDefault="0078098C" w:rsidP="00EA47A1">
            <w:pPr>
              <w:pStyle w:val="StyleTableRowArial8pt"/>
            </w:pPr>
            <w:r>
              <w:t>27 Mar 2012</w:t>
            </w:r>
          </w:p>
        </w:tc>
        <w:tc>
          <w:tcPr>
            <w:tcW w:w="1247" w:type="dxa"/>
          </w:tcPr>
          <w:p w14:paraId="5632EDFC" w14:textId="77777777" w:rsidR="0078098C" w:rsidRDefault="0078098C" w:rsidP="00EA47A1">
            <w:pPr>
              <w:pStyle w:val="StyleTableRowArial8pt"/>
            </w:pPr>
            <w:r>
              <w:t>Many</w:t>
            </w:r>
          </w:p>
        </w:tc>
        <w:tc>
          <w:tcPr>
            <w:tcW w:w="4697" w:type="dxa"/>
          </w:tcPr>
          <w:p w14:paraId="7AE0C299" w14:textId="77777777" w:rsidR="0078098C" w:rsidRDefault="0078098C" w:rsidP="00F502C3">
            <w:pPr>
              <w:pStyle w:val="StyleTableRowArial8pt"/>
            </w:pPr>
            <w:r>
              <w:t>CRs implemented:</w:t>
            </w:r>
          </w:p>
          <w:p w14:paraId="1B96508F" w14:textId="77777777" w:rsidR="0078098C" w:rsidRDefault="0078098C" w:rsidP="00276B04">
            <w:pPr>
              <w:pStyle w:val="StyleTableRowArial8pt"/>
              <w:numPr>
                <w:ilvl w:val="0"/>
                <w:numId w:val="12"/>
              </w:numPr>
            </w:pPr>
            <w:r>
              <w:t>OMA-ARC-REST-NetAPI-2012-0106R01-CR_Chat_implementing_new_resource_structure</w:t>
            </w:r>
          </w:p>
          <w:p w14:paraId="709D43DB"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32E711E3" w14:textId="77777777" w:rsidTr="00443ABB">
        <w:trPr>
          <w:cantSplit/>
          <w:jc w:val="center"/>
        </w:trPr>
        <w:tc>
          <w:tcPr>
            <w:tcW w:w="2975" w:type="dxa"/>
            <w:vMerge/>
          </w:tcPr>
          <w:p w14:paraId="47BA958F" w14:textId="77777777" w:rsidR="0078098C" w:rsidRPr="00412363" w:rsidRDefault="0078098C" w:rsidP="000D5EE9">
            <w:pPr>
              <w:pStyle w:val="TableRow"/>
              <w:rPr>
                <w:rFonts w:ascii="Arial" w:hAnsi="Arial"/>
                <w:sz w:val="16"/>
              </w:rPr>
            </w:pPr>
          </w:p>
        </w:tc>
        <w:tc>
          <w:tcPr>
            <w:tcW w:w="1170" w:type="dxa"/>
          </w:tcPr>
          <w:p w14:paraId="5C086C9C" w14:textId="77777777" w:rsidR="0078098C" w:rsidRDefault="0078098C" w:rsidP="00EA47A1">
            <w:pPr>
              <w:pStyle w:val="StyleTableRowArial8pt"/>
            </w:pPr>
            <w:r>
              <w:t>05 Apr 2012</w:t>
            </w:r>
          </w:p>
        </w:tc>
        <w:tc>
          <w:tcPr>
            <w:tcW w:w="1247" w:type="dxa"/>
          </w:tcPr>
          <w:p w14:paraId="4A3B7875" w14:textId="77777777" w:rsidR="0078098C" w:rsidRDefault="0078098C" w:rsidP="00EA47A1">
            <w:pPr>
              <w:pStyle w:val="StyleTableRowArial8pt"/>
            </w:pPr>
            <w:r>
              <w:t>Some</w:t>
            </w:r>
          </w:p>
        </w:tc>
        <w:tc>
          <w:tcPr>
            <w:tcW w:w="4697" w:type="dxa"/>
          </w:tcPr>
          <w:p w14:paraId="66890DE6"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7AAE16E6" w14:textId="77777777" w:rsidTr="00443ABB">
        <w:trPr>
          <w:cantSplit/>
          <w:jc w:val="center"/>
        </w:trPr>
        <w:tc>
          <w:tcPr>
            <w:tcW w:w="2975" w:type="dxa"/>
            <w:vMerge/>
          </w:tcPr>
          <w:p w14:paraId="65A6096E" w14:textId="77777777" w:rsidR="0078098C" w:rsidRPr="00412363" w:rsidRDefault="0078098C" w:rsidP="000D5EE9">
            <w:pPr>
              <w:pStyle w:val="TableRow"/>
              <w:rPr>
                <w:rFonts w:ascii="Arial" w:hAnsi="Arial"/>
                <w:sz w:val="16"/>
              </w:rPr>
            </w:pPr>
          </w:p>
        </w:tc>
        <w:tc>
          <w:tcPr>
            <w:tcW w:w="1170" w:type="dxa"/>
          </w:tcPr>
          <w:p w14:paraId="2DC4A43E" w14:textId="77777777" w:rsidR="0078098C" w:rsidRDefault="0078098C" w:rsidP="00EA47A1">
            <w:pPr>
              <w:pStyle w:val="StyleTableRowArial8pt"/>
            </w:pPr>
            <w:r>
              <w:t>16 Apr 2012</w:t>
            </w:r>
          </w:p>
        </w:tc>
        <w:tc>
          <w:tcPr>
            <w:tcW w:w="1247" w:type="dxa"/>
          </w:tcPr>
          <w:p w14:paraId="6BDDABD9" w14:textId="77777777" w:rsidR="0078098C" w:rsidRDefault="0078098C" w:rsidP="00EA47A1">
            <w:pPr>
              <w:pStyle w:val="StyleTableRowArial8pt"/>
            </w:pPr>
            <w:r>
              <w:t>Many</w:t>
            </w:r>
          </w:p>
        </w:tc>
        <w:tc>
          <w:tcPr>
            <w:tcW w:w="4697" w:type="dxa"/>
          </w:tcPr>
          <w:p w14:paraId="32168F0E" w14:textId="77777777" w:rsidR="0078098C" w:rsidRDefault="0078098C" w:rsidP="00F502C3">
            <w:pPr>
              <w:pStyle w:val="StyleTableRowArial8pt"/>
            </w:pPr>
            <w:r>
              <w:t>CRs implemented</w:t>
            </w:r>
          </w:p>
          <w:p w14:paraId="267AE33B" w14:textId="77777777" w:rsidR="0078098C" w:rsidRDefault="0078098C" w:rsidP="00540CDC">
            <w:pPr>
              <w:pStyle w:val="StyleTableRowArial8pt"/>
              <w:numPr>
                <w:ilvl w:val="0"/>
                <w:numId w:val="12"/>
              </w:numPr>
            </w:pPr>
            <w:r>
              <w:t xml:space="preserve">OMA-ARC-REST-NetAPI-2012-0146R02-CR_Chat_section_5_3_intro </w:t>
            </w:r>
          </w:p>
          <w:p w14:paraId="536C0B6D" w14:textId="77777777" w:rsidR="0078098C" w:rsidRDefault="0078098C" w:rsidP="00540CDC">
            <w:pPr>
              <w:pStyle w:val="StyleTableRowArial8pt"/>
              <w:numPr>
                <w:ilvl w:val="0"/>
                <w:numId w:val="12"/>
              </w:numPr>
            </w:pPr>
            <w:r>
              <w:t xml:space="preserve">OMA-ARC-REST-NetAPI-2012-0145R01-CR_Chat_even_more_CONR_resolutions </w:t>
            </w:r>
          </w:p>
          <w:p w14:paraId="72FF28E4" w14:textId="77777777" w:rsidR="0078098C" w:rsidRDefault="0078098C" w:rsidP="00540CDC">
            <w:pPr>
              <w:pStyle w:val="StyleTableRowArial8pt"/>
              <w:numPr>
                <w:ilvl w:val="0"/>
                <w:numId w:val="12"/>
              </w:numPr>
            </w:pPr>
            <w:r>
              <w:t>OMA-ARC-REST-NetAPI-2012-0142R01-CR_Chat_more_CONR_resolutions</w:t>
            </w:r>
          </w:p>
          <w:p w14:paraId="41D099EE"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044430B1" w14:textId="77777777" w:rsidTr="00443ABB">
        <w:trPr>
          <w:cantSplit/>
          <w:jc w:val="center"/>
        </w:trPr>
        <w:tc>
          <w:tcPr>
            <w:tcW w:w="2975" w:type="dxa"/>
            <w:vMerge/>
          </w:tcPr>
          <w:p w14:paraId="03B174C9" w14:textId="77777777" w:rsidR="0078098C" w:rsidRPr="00412363" w:rsidRDefault="0078098C" w:rsidP="000D5EE9">
            <w:pPr>
              <w:pStyle w:val="TableRow"/>
              <w:rPr>
                <w:rFonts w:ascii="Arial" w:hAnsi="Arial"/>
                <w:sz w:val="16"/>
              </w:rPr>
            </w:pPr>
          </w:p>
        </w:tc>
        <w:tc>
          <w:tcPr>
            <w:tcW w:w="1170" w:type="dxa"/>
          </w:tcPr>
          <w:p w14:paraId="49DA06FB" w14:textId="77777777" w:rsidR="0078098C" w:rsidRDefault="0078098C" w:rsidP="00EA47A1">
            <w:pPr>
              <w:pStyle w:val="StyleTableRowArial8pt"/>
            </w:pPr>
            <w:r>
              <w:t>17 Apr 2012</w:t>
            </w:r>
          </w:p>
        </w:tc>
        <w:tc>
          <w:tcPr>
            <w:tcW w:w="1247" w:type="dxa"/>
          </w:tcPr>
          <w:p w14:paraId="4C4A9B5B" w14:textId="77777777" w:rsidR="0078098C" w:rsidRDefault="0078098C" w:rsidP="00EA47A1">
            <w:pPr>
              <w:pStyle w:val="StyleTableRowArial8pt"/>
            </w:pPr>
            <w:r>
              <w:t>Many</w:t>
            </w:r>
          </w:p>
        </w:tc>
        <w:tc>
          <w:tcPr>
            <w:tcW w:w="4697" w:type="dxa"/>
          </w:tcPr>
          <w:p w14:paraId="6536D988" w14:textId="77777777" w:rsidR="0078098C" w:rsidRDefault="0078098C" w:rsidP="00F502C3">
            <w:pPr>
              <w:pStyle w:val="StyleTableRowArial8pt"/>
            </w:pPr>
            <w:r>
              <w:t>OMA-ARC-REST-NetAPI-2012-0149R01-CR_Chat_loose_ends implemented</w:t>
            </w:r>
          </w:p>
        </w:tc>
      </w:tr>
      <w:tr w:rsidR="0078098C" w:rsidRPr="00412363" w14:paraId="4B166DD1" w14:textId="77777777" w:rsidTr="00443ABB">
        <w:trPr>
          <w:cantSplit/>
          <w:jc w:val="center"/>
        </w:trPr>
        <w:tc>
          <w:tcPr>
            <w:tcW w:w="2975" w:type="dxa"/>
            <w:vMerge/>
          </w:tcPr>
          <w:p w14:paraId="470CBA8F" w14:textId="77777777" w:rsidR="0078098C" w:rsidRPr="00412363" w:rsidRDefault="0078098C" w:rsidP="000D5EE9">
            <w:pPr>
              <w:pStyle w:val="TableRow"/>
              <w:rPr>
                <w:rFonts w:ascii="Arial" w:hAnsi="Arial"/>
                <w:sz w:val="16"/>
              </w:rPr>
            </w:pPr>
          </w:p>
        </w:tc>
        <w:tc>
          <w:tcPr>
            <w:tcW w:w="1170" w:type="dxa"/>
          </w:tcPr>
          <w:p w14:paraId="4E5DEBFF" w14:textId="77777777" w:rsidR="0078098C" w:rsidRDefault="0078098C" w:rsidP="00EA47A1">
            <w:pPr>
              <w:pStyle w:val="StyleTableRowArial8pt"/>
            </w:pPr>
            <w:r>
              <w:t>18 Apr 2012</w:t>
            </w:r>
          </w:p>
        </w:tc>
        <w:tc>
          <w:tcPr>
            <w:tcW w:w="1247" w:type="dxa"/>
          </w:tcPr>
          <w:p w14:paraId="04336CA2" w14:textId="77777777" w:rsidR="0078098C" w:rsidRDefault="0078098C" w:rsidP="00EA47A1">
            <w:pPr>
              <w:pStyle w:val="StyleTableRowArial8pt"/>
            </w:pPr>
            <w:r>
              <w:t>Many</w:t>
            </w:r>
          </w:p>
        </w:tc>
        <w:tc>
          <w:tcPr>
            <w:tcW w:w="4697" w:type="dxa"/>
          </w:tcPr>
          <w:p w14:paraId="43DB31E8"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0289D92F" w14:textId="77777777" w:rsidTr="00443ABB">
        <w:trPr>
          <w:cantSplit/>
          <w:jc w:val="center"/>
        </w:trPr>
        <w:tc>
          <w:tcPr>
            <w:tcW w:w="2975" w:type="dxa"/>
            <w:vMerge/>
          </w:tcPr>
          <w:p w14:paraId="367FD147" w14:textId="77777777" w:rsidR="0078098C" w:rsidRPr="00412363" w:rsidRDefault="0078098C" w:rsidP="000D5EE9">
            <w:pPr>
              <w:pStyle w:val="TableRow"/>
              <w:rPr>
                <w:rFonts w:ascii="Arial" w:hAnsi="Arial"/>
                <w:sz w:val="16"/>
              </w:rPr>
            </w:pPr>
          </w:p>
        </w:tc>
        <w:tc>
          <w:tcPr>
            <w:tcW w:w="1170" w:type="dxa"/>
          </w:tcPr>
          <w:p w14:paraId="608C6F47" w14:textId="77777777" w:rsidR="0078098C" w:rsidRDefault="0078098C" w:rsidP="00EA47A1">
            <w:pPr>
              <w:pStyle w:val="StyleTableRowArial8pt"/>
            </w:pPr>
            <w:r>
              <w:t>24 Apr 2012</w:t>
            </w:r>
          </w:p>
        </w:tc>
        <w:tc>
          <w:tcPr>
            <w:tcW w:w="1247" w:type="dxa"/>
          </w:tcPr>
          <w:p w14:paraId="0695D282" w14:textId="77777777" w:rsidR="0078098C" w:rsidRDefault="0078098C" w:rsidP="00EA47A1">
            <w:pPr>
              <w:pStyle w:val="StyleTableRowArial8pt"/>
            </w:pPr>
            <w:r>
              <w:t>Many</w:t>
            </w:r>
          </w:p>
        </w:tc>
        <w:tc>
          <w:tcPr>
            <w:tcW w:w="4697" w:type="dxa"/>
          </w:tcPr>
          <w:p w14:paraId="3CB9854A" w14:textId="77777777" w:rsidR="0078098C" w:rsidRDefault="0078098C" w:rsidP="00F502C3">
            <w:pPr>
              <w:pStyle w:val="StyleTableRowArial8pt"/>
            </w:pPr>
            <w:r>
              <w:t>CRs implemented</w:t>
            </w:r>
          </w:p>
          <w:p w14:paraId="343B4D56" w14:textId="77777777" w:rsidR="0078098C" w:rsidRDefault="0078098C" w:rsidP="00C5749A">
            <w:pPr>
              <w:pStyle w:val="StyleTableRowArial8pt"/>
              <w:numPr>
                <w:ilvl w:val="0"/>
                <w:numId w:val="12"/>
              </w:numPr>
            </w:pPr>
            <w:r>
              <w:t>OMA-ARC-REST-NetAPI-2012-0159-CR_Chat_errorcodes</w:t>
            </w:r>
          </w:p>
          <w:p w14:paraId="6212B3D5"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5C5E2F59" w14:textId="77777777" w:rsidTr="00443ABB">
        <w:trPr>
          <w:cantSplit/>
          <w:jc w:val="center"/>
        </w:trPr>
        <w:tc>
          <w:tcPr>
            <w:tcW w:w="2975" w:type="dxa"/>
            <w:vMerge/>
          </w:tcPr>
          <w:p w14:paraId="7D5D9BA4" w14:textId="77777777" w:rsidR="0078098C" w:rsidRPr="00412363" w:rsidRDefault="0078098C" w:rsidP="000D5EE9">
            <w:pPr>
              <w:pStyle w:val="TableRow"/>
              <w:rPr>
                <w:rFonts w:ascii="Arial" w:hAnsi="Arial"/>
                <w:sz w:val="16"/>
              </w:rPr>
            </w:pPr>
          </w:p>
        </w:tc>
        <w:tc>
          <w:tcPr>
            <w:tcW w:w="1170" w:type="dxa"/>
          </w:tcPr>
          <w:p w14:paraId="0B28CBEF" w14:textId="77777777" w:rsidR="0078098C" w:rsidRDefault="0078098C" w:rsidP="00EA47A1">
            <w:pPr>
              <w:pStyle w:val="StyleTableRowArial8pt"/>
            </w:pPr>
            <w:r>
              <w:t>02 May 2012</w:t>
            </w:r>
          </w:p>
        </w:tc>
        <w:tc>
          <w:tcPr>
            <w:tcW w:w="1247" w:type="dxa"/>
          </w:tcPr>
          <w:p w14:paraId="372442DA" w14:textId="77777777" w:rsidR="0078098C" w:rsidRDefault="0078098C" w:rsidP="00EA47A1">
            <w:pPr>
              <w:pStyle w:val="StyleTableRowArial8pt"/>
            </w:pPr>
            <w:r>
              <w:t>Many</w:t>
            </w:r>
          </w:p>
        </w:tc>
        <w:tc>
          <w:tcPr>
            <w:tcW w:w="4697" w:type="dxa"/>
          </w:tcPr>
          <w:p w14:paraId="0525736D" w14:textId="77777777" w:rsidR="0078098C" w:rsidRDefault="0078098C" w:rsidP="00F502C3">
            <w:pPr>
              <w:pStyle w:val="StyleTableRowArial8pt"/>
            </w:pPr>
            <w:r>
              <w:t>CR implemented</w:t>
            </w:r>
          </w:p>
          <w:p w14:paraId="08C9C1FE" w14:textId="77777777" w:rsidR="0078098C" w:rsidRDefault="0078098C" w:rsidP="001A1485">
            <w:pPr>
              <w:pStyle w:val="StyleTableRowArial8pt"/>
              <w:numPr>
                <w:ilvl w:val="0"/>
                <w:numId w:val="12"/>
              </w:numPr>
            </w:pPr>
            <w:r>
              <w:t>OMA-ARC-REST-NetAPI-2012-0163-CR_Chat_TS_address_example_validation_errors</w:t>
            </w:r>
          </w:p>
          <w:p w14:paraId="3F23D2E3" w14:textId="77777777" w:rsidR="0078098C" w:rsidRDefault="0078098C" w:rsidP="00F502C3">
            <w:pPr>
              <w:pStyle w:val="StyleTableRowArial8pt"/>
            </w:pPr>
          </w:p>
        </w:tc>
      </w:tr>
      <w:tr w:rsidR="0078098C" w:rsidRPr="00412363" w14:paraId="5875BA29" w14:textId="77777777" w:rsidTr="00443ABB">
        <w:trPr>
          <w:cantSplit/>
          <w:jc w:val="center"/>
        </w:trPr>
        <w:tc>
          <w:tcPr>
            <w:tcW w:w="2975" w:type="dxa"/>
            <w:vMerge/>
          </w:tcPr>
          <w:p w14:paraId="244B3DDA" w14:textId="77777777" w:rsidR="0078098C" w:rsidRPr="00412363" w:rsidRDefault="0078098C" w:rsidP="000D5EE9">
            <w:pPr>
              <w:pStyle w:val="TableRow"/>
              <w:rPr>
                <w:rFonts w:ascii="Arial" w:hAnsi="Arial"/>
                <w:sz w:val="16"/>
              </w:rPr>
            </w:pPr>
          </w:p>
        </w:tc>
        <w:tc>
          <w:tcPr>
            <w:tcW w:w="1170" w:type="dxa"/>
          </w:tcPr>
          <w:p w14:paraId="7590A9D6" w14:textId="77777777" w:rsidR="0078098C" w:rsidRDefault="0078098C" w:rsidP="00EA47A1">
            <w:pPr>
              <w:pStyle w:val="StyleTableRowArial8pt"/>
            </w:pPr>
            <w:r>
              <w:t>03 May 2012</w:t>
            </w:r>
          </w:p>
        </w:tc>
        <w:tc>
          <w:tcPr>
            <w:tcW w:w="1247" w:type="dxa"/>
          </w:tcPr>
          <w:p w14:paraId="49D0682F" w14:textId="77777777" w:rsidR="0078098C" w:rsidRDefault="0078098C" w:rsidP="00EA47A1">
            <w:pPr>
              <w:pStyle w:val="StyleTableRowArial8pt"/>
            </w:pPr>
            <w:r>
              <w:t>All</w:t>
            </w:r>
          </w:p>
        </w:tc>
        <w:tc>
          <w:tcPr>
            <w:tcW w:w="4697" w:type="dxa"/>
          </w:tcPr>
          <w:p w14:paraId="5B39AD36" w14:textId="77777777" w:rsidR="0078098C" w:rsidRDefault="00490E58" w:rsidP="00F502C3">
            <w:pPr>
              <w:pStyle w:val="StyleTableRowArial8pt"/>
            </w:pPr>
            <w:r>
              <w:t>Suffix "-v1" removed from document name</w:t>
            </w:r>
          </w:p>
          <w:p w14:paraId="4EB6DE29" w14:textId="77777777" w:rsidR="00490E58" w:rsidRDefault="00490E58" w:rsidP="00F502C3">
            <w:pPr>
              <w:pStyle w:val="StyleTableRowArial8pt"/>
            </w:pPr>
            <w:r>
              <w:t>Editorial changes</w:t>
            </w:r>
          </w:p>
        </w:tc>
      </w:tr>
      <w:tr w:rsidR="00A21CE6" w:rsidRPr="00412363" w14:paraId="4588853E" w14:textId="77777777" w:rsidTr="00443ABB">
        <w:trPr>
          <w:cantSplit/>
          <w:jc w:val="center"/>
        </w:trPr>
        <w:tc>
          <w:tcPr>
            <w:tcW w:w="2975" w:type="dxa"/>
          </w:tcPr>
          <w:p w14:paraId="3773ACFB" w14:textId="77777777" w:rsidR="00A21CE6" w:rsidRPr="005477AB" w:rsidRDefault="00D14FFF" w:rsidP="000D5EE9">
            <w:pPr>
              <w:pStyle w:val="TableRow"/>
              <w:rPr>
                <w:sz w:val="16"/>
              </w:rPr>
            </w:pPr>
            <w:r>
              <w:rPr>
                <w:sz w:val="16"/>
              </w:rPr>
              <w:t>Candidate Version</w:t>
            </w:r>
          </w:p>
          <w:p w14:paraId="6BBFFD36"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3F61ED43" w14:textId="77777777" w:rsidR="00A21CE6" w:rsidRDefault="005477AB" w:rsidP="00EA47A1">
            <w:pPr>
              <w:pStyle w:val="StyleTableRowArial8pt"/>
            </w:pPr>
            <w:r>
              <w:t>09 May 2012</w:t>
            </w:r>
          </w:p>
        </w:tc>
        <w:tc>
          <w:tcPr>
            <w:tcW w:w="1247" w:type="dxa"/>
          </w:tcPr>
          <w:p w14:paraId="2AD80BDE" w14:textId="77777777" w:rsidR="00A21CE6" w:rsidRDefault="005477AB" w:rsidP="00EA47A1">
            <w:pPr>
              <w:pStyle w:val="StyleTableRowArial8pt"/>
            </w:pPr>
            <w:r>
              <w:t>n/a</w:t>
            </w:r>
          </w:p>
        </w:tc>
        <w:tc>
          <w:tcPr>
            <w:tcW w:w="4697" w:type="dxa"/>
          </w:tcPr>
          <w:p w14:paraId="3D4C0609" w14:textId="77777777" w:rsidR="005477AB" w:rsidRDefault="005477AB" w:rsidP="005477AB">
            <w:pPr>
              <w:pStyle w:val="StyleTableRowArial8pt"/>
            </w:pPr>
            <w:r>
              <w:t>Status changed to Candidate by TP</w:t>
            </w:r>
          </w:p>
          <w:p w14:paraId="28905E90"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4E3B254E" w14:textId="77777777" w:rsidTr="00443ABB">
        <w:trPr>
          <w:cantSplit/>
          <w:jc w:val="center"/>
        </w:trPr>
        <w:tc>
          <w:tcPr>
            <w:tcW w:w="2975" w:type="dxa"/>
            <w:vMerge w:val="restart"/>
          </w:tcPr>
          <w:p w14:paraId="216C6794" w14:textId="77777777" w:rsidR="00BC5D1B" w:rsidRPr="005477AB" w:rsidRDefault="00BC5D1B" w:rsidP="00C07754">
            <w:pPr>
              <w:pStyle w:val="TableRow"/>
              <w:rPr>
                <w:sz w:val="16"/>
              </w:rPr>
            </w:pPr>
            <w:r>
              <w:rPr>
                <w:sz w:val="16"/>
              </w:rPr>
              <w:t>Draft Versions</w:t>
            </w:r>
          </w:p>
          <w:p w14:paraId="56CE5A40" w14:textId="77777777" w:rsidR="00BC5D1B" w:rsidRDefault="00BC5D1B" w:rsidP="00C07754">
            <w:pPr>
              <w:pStyle w:val="TableRow"/>
              <w:rPr>
                <w:sz w:val="16"/>
              </w:rPr>
            </w:pPr>
            <w:r w:rsidRPr="005477AB">
              <w:rPr>
                <w:sz w:val="16"/>
              </w:rPr>
              <w:t>REST_NetAPI _Chat-V1_0</w:t>
            </w:r>
          </w:p>
          <w:p w14:paraId="45694003" w14:textId="77777777" w:rsidR="00BC5D1B" w:rsidRDefault="00BC5D1B" w:rsidP="00C07754">
            <w:pPr>
              <w:pStyle w:val="TableRow"/>
              <w:rPr>
                <w:sz w:val="16"/>
              </w:rPr>
            </w:pPr>
          </w:p>
        </w:tc>
        <w:tc>
          <w:tcPr>
            <w:tcW w:w="1170" w:type="dxa"/>
          </w:tcPr>
          <w:p w14:paraId="71C9891B" w14:textId="77777777" w:rsidR="00BC5D1B" w:rsidRDefault="00BC5D1B" w:rsidP="00EA47A1">
            <w:pPr>
              <w:pStyle w:val="StyleTableRowArial8pt"/>
            </w:pPr>
            <w:r>
              <w:t>23 Jul 2012</w:t>
            </w:r>
          </w:p>
        </w:tc>
        <w:tc>
          <w:tcPr>
            <w:tcW w:w="1247" w:type="dxa"/>
          </w:tcPr>
          <w:p w14:paraId="5B9DBEBA"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4DAAD164" w14:textId="77777777" w:rsidR="00BC5D1B" w:rsidRDefault="00BC5D1B" w:rsidP="005477AB">
            <w:pPr>
              <w:pStyle w:val="StyleTableRowArial8pt"/>
            </w:pPr>
            <w:r>
              <w:t>Incorporated CRs:</w:t>
            </w:r>
          </w:p>
          <w:p w14:paraId="2D2FD1C8" w14:textId="77777777" w:rsidR="00BC5D1B" w:rsidRDefault="00BC5D1B" w:rsidP="005477AB">
            <w:pPr>
              <w:pStyle w:val="StyleTableRowArial8pt"/>
            </w:pPr>
            <w:r>
              <w:t xml:space="preserve">  </w:t>
            </w:r>
            <w:r w:rsidRPr="00B836F5">
              <w:t>OMA-ARC-REST-NetAPI-2012-0177R01-CR_Cancel_Group_Chat_fix_for_TS_Chat</w:t>
            </w:r>
          </w:p>
          <w:p w14:paraId="1E8FA114" w14:textId="77777777" w:rsidR="00BC5D1B" w:rsidRDefault="00BC5D1B" w:rsidP="005477AB">
            <w:pPr>
              <w:pStyle w:val="StyleTableRowArial8pt"/>
            </w:pPr>
            <w:r>
              <w:t xml:space="preserve">  </w:t>
            </w:r>
            <w:r w:rsidRPr="00B836F5">
              <w:t>OMA-ARC-REST-NetAPI-2012-0184R01-CR_Subject_optional_in_Chat_TS</w:t>
            </w:r>
          </w:p>
          <w:p w14:paraId="07233152" w14:textId="77777777" w:rsidR="00BC5D1B" w:rsidRDefault="00BC5D1B" w:rsidP="005477AB">
            <w:pPr>
              <w:pStyle w:val="StyleTableRowArial8pt"/>
            </w:pPr>
            <w:r>
              <w:t xml:space="preserve">  </w:t>
            </w:r>
            <w:r w:rsidRPr="00B836F5">
              <w:t>OMA-ARC-REST-NetAPI-2012-0191-CR_Chat_examples_exception_type_fix</w:t>
            </w:r>
          </w:p>
          <w:p w14:paraId="6C27BAFA" w14:textId="77777777" w:rsidR="00BC5D1B" w:rsidRDefault="00BC5D1B" w:rsidP="005477AB">
            <w:pPr>
              <w:pStyle w:val="StyleTableRowArial8pt"/>
            </w:pPr>
            <w:r>
              <w:t xml:space="preserve">  </w:t>
            </w:r>
            <w:r w:rsidRPr="00B836F5">
              <w:t>OMA-ARC-REST-NetAPI-2012-0195R01-CR_ClientCorrelator_in_ChatSessionInformation_TS</w:t>
            </w:r>
          </w:p>
          <w:p w14:paraId="4B3CFEC2" w14:textId="77777777" w:rsidR="00BC5D1B" w:rsidRDefault="00BC5D1B" w:rsidP="005477AB">
            <w:pPr>
              <w:pStyle w:val="StyleTableRowArial8pt"/>
            </w:pPr>
            <w:r>
              <w:t xml:space="preserve">  </w:t>
            </w:r>
            <w:r w:rsidRPr="00B836F5">
              <w:t>OMA-ARC-REST-NetAPI-2012-0207-CR_Chat_common_POL_code_remapping</w:t>
            </w:r>
          </w:p>
          <w:p w14:paraId="7E062EB7" w14:textId="77777777" w:rsidR="00BC5D1B" w:rsidRDefault="00BC5D1B" w:rsidP="005477AB">
            <w:pPr>
              <w:pStyle w:val="StyleTableRowArial8pt"/>
            </w:pPr>
            <w:r>
              <w:t>Editorial changes</w:t>
            </w:r>
          </w:p>
        </w:tc>
      </w:tr>
      <w:tr w:rsidR="00BC5D1B" w:rsidRPr="00412363" w14:paraId="1C4C2B62" w14:textId="77777777" w:rsidTr="00443ABB">
        <w:trPr>
          <w:cantSplit/>
          <w:jc w:val="center"/>
        </w:trPr>
        <w:tc>
          <w:tcPr>
            <w:tcW w:w="2975" w:type="dxa"/>
            <w:vMerge/>
          </w:tcPr>
          <w:p w14:paraId="4E1300DE" w14:textId="77777777" w:rsidR="00BC5D1B" w:rsidRDefault="00BC5D1B" w:rsidP="00C07754">
            <w:pPr>
              <w:pStyle w:val="TableRow"/>
              <w:rPr>
                <w:sz w:val="16"/>
              </w:rPr>
            </w:pPr>
          </w:p>
        </w:tc>
        <w:tc>
          <w:tcPr>
            <w:tcW w:w="1170" w:type="dxa"/>
          </w:tcPr>
          <w:p w14:paraId="4A153531" w14:textId="77777777" w:rsidR="00BC5D1B" w:rsidRDefault="00BC5D1B" w:rsidP="00EA47A1">
            <w:pPr>
              <w:pStyle w:val="StyleTableRowArial8pt"/>
            </w:pPr>
            <w:r>
              <w:t>06 Aug 2012</w:t>
            </w:r>
          </w:p>
        </w:tc>
        <w:tc>
          <w:tcPr>
            <w:tcW w:w="1247" w:type="dxa"/>
          </w:tcPr>
          <w:p w14:paraId="2AA66BE6" w14:textId="77777777" w:rsidR="00BC5D1B" w:rsidRDefault="00BC5D1B" w:rsidP="00EA47A1">
            <w:pPr>
              <w:pStyle w:val="StyleTableRowArial8pt"/>
            </w:pPr>
            <w:r>
              <w:t>5.2.2.13, 5.2.2.14, 5.2.2.16, C.4, C.5, C.6, C.7</w:t>
            </w:r>
          </w:p>
        </w:tc>
        <w:tc>
          <w:tcPr>
            <w:tcW w:w="4697" w:type="dxa"/>
          </w:tcPr>
          <w:p w14:paraId="4D861AE4" w14:textId="77777777" w:rsidR="00BC5D1B" w:rsidRDefault="00BC5D1B" w:rsidP="005477AB">
            <w:pPr>
              <w:pStyle w:val="StyleTableRowArial8pt"/>
            </w:pPr>
            <w:r>
              <w:t>Incorporated CR:</w:t>
            </w:r>
          </w:p>
          <w:p w14:paraId="2CC2697B" w14:textId="77777777" w:rsidR="00BC5D1B" w:rsidRDefault="00BC5D1B" w:rsidP="005477AB">
            <w:pPr>
              <w:pStyle w:val="StyleTableRowArial8pt"/>
            </w:pPr>
            <w:r>
              <w:t xml:space="preserve">  </w:t>
            </w:r>
            <w:r w:rsidRPr="005F7284">
              <w:t>OMA-ARC-REST-NetAPI-2012-0209-CR_Issue_20_clientCorrelator_resolution_Chat</w:t>
            </w:r>
          </w:p>
          <w:p w14:paraId="3955668E" w14:textId="77777777" w:rsidR="00BC5D1B" w:rsidRDefault="00BC5D1B" w:rsidP="005477AB">
            <w:pPr>
              <w:pStyle w:val="StyleTableRowArial8pt"/>
            </w:pPr>
            <w:r>
              <w:t>Editorial changes</w:t>
            </w:r>
          </w:p>
        </w:tc>
      </w:tr>
      <w:tr w:rsidR="00BC5D1B" w:rsidRPr="00412363" w14:paraId="17CA6F37" w14:textId="77777777" w:rsidTr="00443ABB">
        <w:trPr>
          <w:cantSplit/>
          <w:jc w:val="center"/>
        </w:trPr>
        <w:tc>
          <w:tcPr>
            <w:tcW w:w="2975" w:type="dxa"/>
            <w:vMerge/>
          </w:tcPr>
          <w:p w14:paraId="31290141" w14:textId="77777777" w:rsidR="00BC5D1B" w:rsidRDefault="00BC5D1B" w:rsidP="00C07754">
            <w:pPr>
              <w:pStyle w:val="TableRow"/>
              <w:rPr>
                <w:sz w:val="16"/>
              </w:rPr>
            </w:pPr>
          </w:p>
        </w:tc>
        <w:tc>
          <w:tcPr>
            <w:tcW w:w="1170" w:type="dxa"/>
          </w:tcPr>
          <w:p w14:paraId="0D21EC5D" w14:textId="77777777" w:rsidR="00BC5D1B" w:rsidRDefault="00BC5D1B" w:rsidP="00985D26">
            <w:pPr>
              <w:pStyle w:val="StyleTableRowArial8pt"/>
            </w:pPr>
            <w:r>
              <w:t>28 Sep 2012</w:t>
            </w:r>
          </w:p>
        </w:tc>
        <w:tc>
          <w:tcPr>
            <w:tcW w:w="1247" w:type="dxa"/>
          </w:tcPr>
          <w:p w14:paraId="697565C7" w14:textId="77777777" w:rsidR="00BC5D1B" w:rsidRDefault="00BC5D1B" w:rsidP="00EA47A1">
            <w:pPr>
              <w:pStyle w:val="StyleTableRowArial8pt"/>
            </w:pPr>
            <w:r>
              <w:t>3.2, 3.3, 5, 5.1, 5.2.2.2, 5.2.2.3, 5.2.3.1, 5.2.3.2, 5.2.3.3, 5.3, 6, 6.1.1, 6.2.1, 6.3.1, 6.4.1, 6.5.1, 6.6.1, 6.7.1, 6.8.1, 6.9.1, 6.10.1, 6.11.1, 6.12.1, 6.13.1, 6.13.4.1.1, 6.13.4.1.2, 6.14.1, 7.1, 7.2,</w:t>
            </w:r>
          </w:p>
          <w:p w14:paraId="57CE73C2" w14:textId="77777777" w:rsidR="00BC5D1B" w:rsidRDefault="00BC5D1B" w:rsidP="002A2659">
            <w:pPr>
              <w:pStyle w:val="StyleTableRowArial8pt"/>
            </w:pPr>
            <w:r>
              <w:t>B.1, C, D, D.31, F, G.1.1.1, G.1.1.3</w:t>
            </w:r>
          </w:p>
        </w:tc>
        <w:tc>
          <w:tcPr>
            <w:tcW w:w="4697" w:type="dxa"/>
          </w:tcPr>
          <w:p w14:paraId="263BCBF8" w14:textId="77777777" w:rsidR="00BC5D1B" w:rsidRDefault="00BC5D1B" w:rsidP="005477AB">
            <w:pPr>
              <w:pStyle w:val="StyleTableRowArial8pt"/>
            </w:pPr>
            <w:r>
              <w:t>Incorporated CRs;</w:t>
            </w:r>
          </w:p>
          <w:p w14:paraId="5F0CB18C"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05043A81" w14:textId="77777777" w:rsidR="00BC5D1B" w:rsidRDefault="00BC5D1B" w:rsidP="005477AB">
            <w:pPr>
              <w:pStyle w:val="StyleTableRowArial8pt"/>
            </w:pPr>
            <w:r>
              <w:t xml:space="preserve">  </w:t>
            </w:r>
            <w:r w:rsidRPr="000B54CF">
              <w:t>OMA-ARC-REST-NetAPI-2012-0263-CR_Chat_bugfix</w:t>
            </w:r>
          </w:p>
          <w:p w14:paraId="0E4516E5"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0B8C133B" w14:textId="77777777" w:rsidR="00BC5D1B" w:rsidRDefault="00BC5D1B" w:rsidP="005477AB">
            <w:pPr>
              <w:pStyle w:val="StyleTableRowArial8pt"/>
            </w:pPr>
            <w:r>
              <w:t>Editorial changes</w:t>
            </w:r>
          </w:p>
        </w:tc>
      </w:tr>
      <w:tr w:rsidR="00BC5D1B" w:rsidRPr="00412363" w14:paraId="09B9EABD" w14:textId="77777777" w:rsidTr="00443ABB">
        <w:trPr>
          <w:cantSplit/>
          <w:jc w:val="center"/>
        </w:trPr>
        <w:tc>
          <w:tcPr>
            <w:tcW w:w="2975" w:type="dxa"/>
            <w:vMerge/>
          </w:tcPr>
          <w:p w14:paraId="4C194DF9" w14:textId="77777777" w:rsidR="00BC5D1B" w:rsidRDefault="00BC5D1B" w:rsidP="00C07754">
            <w:pPr>
              <w:pStyle w:val="TableRow"/>
              <w:rPr>
                <w:sz w:val="16"/>
              </w:rPr>
            </w:pPr>
          </w:p>
        </w:tc>
        <w:tc>
          <w:tcPr>
            <w:tcW w:w="1170" w:type="dxa"/>
          </w:tcPr>
          <w:p w14:paraId="01D11DC1" w14:textId="77777777" w:rsidR="00BC5D1B" w:rsidRDefault="00BC5D1B" w:rsidP="00985D26">
            <w:pPr>
              <w:pStyle w:val="StyleTableRowArial8pt"/>
            </w:pPr>
            <w:r>
              <w:t>19 Nov 2012</w:t>
            </w:r>
          </w:p>
        </w:tc>
        <w:tc>
          <w:tcPr>
            <w:tcW w:w="1247" w:type="dxa"/>
          </w:tcPr>
          <w:p w14:paraId="4E6F35DA"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1B71C3A4" w14:textId="77777777" w:rsidR="00BC5D1B" w:rsidRDefault="00BC5D1B" w:rsidP="005477AB">
            <w:pPr>
              <w:pStyle w:val="StyleTableRowArial8pt"/>
            </w:pPr>
            <w:r>
              <w:t>Incorporated CR:</w:t>
            </w:r>
          </w:p>
          <w:p w14:paraId="766B3414"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3BCB2548" w14:textId="77777777" w:rsidTr="00443ABB">
        <w:trPr>
          <w:cantSplit/>
          <w:jc w:val="center"/>
        </w:trPr>
        <w:tc>
          <w:tcPr>
            <w:tcW w:w="2975" w:type="dxa"/>
            <w:vMerge/>
          </w:tcPr>
          <w:p w14:paraId="3C6F17B9" w14:textId="77777777" w:rsidR="00BC5D1B" w:rsidRDefault="00BC5D1B" w:rsidP="00C07754">
            <w:pPr>
              <w:pStyle w:val="TableRow"/>
              <w:rPr>
                <w:sz w:val="16"/>
              </w:rPr>
            </w:pPr>
          </w:p>
        </w:tc>
        <w:tc>
          <w:tcPr>
            <w:tcW w:w="1170" w:type="dxa"/>
          </w:tcPr>
          <w:p w14:paraId="0CEDDD7E" w14:textId="77777777" w:rsidR="00BC5D1B" w:rsidRDefault="00BC5D1B" w:rsidP="00140C0B">
            <w:pPr>
              <w:pStyle w:val="StyleTableRowArial8pt"/>
            </w:pPr>
            <w:r>
              <w:t>27 Nov 2012</w:t>
            </w:r>
          </w:p>
        </w:tc>
        <w:tc>
          <w:tcPr>
            <w:tcW w:w="1247" w:type="dxa"/>
          </w:tcPr>
          <w:p w14:paraId="1C56D09D" w14:textId="77777777" w:rsidR="00BC5D1B" w:rsidRDefault="00BC5D1B" w:rsidP="00EA47A1">
            <w:pPr>
              <w:pStyle w:val="StyleTableRowArial8pt"/>
            </w:pPr>
            <w:r>
              <w:t>3.2, 4.1, 5.3.1, 6, 6.15, 6.16, 6.17, 6.18, 6.19, 6.20, 6.21, G.1.2</w:t>
            </w:r>
          </w:p>
        </w:tc>
        <w:tc>
          <w:tcPr>
            <w:tcW w:w="4697" w:type="dxa"/>
          </w:tcPr>
          <w:p w14:paraId="498DE675" w14:textId="77777777" w:rsidR="00BC5D1B" w:rsidRDefault="00BC5D1B" w:rsidP="00762082">
            <w:pPr>
              <w:pStyle w:val="StyleTableRowArial8pt"/>
            </w:pPr>
            <w:r>
              <w:t>Incorporated CR:</w:t>
            </w:r>
          </w:p>
          <w:p w14:paraId="63CF0505" w14:textId="77777777" w:rsidR="00BC5D1B" w:rsidRDefault="00BC5D1B" w:rsidP="00762082">
            <w:pPr>
              <w:pStyle w:val="StyleTableRowArial8pt"/>
            </w:pPr>
            <w:r>
              <w:t xml:space="preserve">  </w:t>
            </w:r>
            <w:r w:rsidRPr="00762082">
              <w:t>OMA-ARC-REST-NetAPI-2012-0283-CR_Chat_implement_blueprint_longpoll_auth</w:t>
            </w:r>
          </w:p>
          <w:p w14:paraId="18008DF3" w14:textId="77777777" w:rsidR="00BC5D1B" w:rsidRDefault="00BC5D1B" w:rsidP="00AD6265">
            <w:pPr>
              <w:pStyle w:val="StyleTableRowArial8pt"/>
            </w:pPr>
            <w:r>
              <w:t>Template changed to OMA-TEMPLATE-TS_RESTful_Network_API-20120813-I</w:t>
            </w:r>
          </w:p>
          <w:p w14:paraId="685263CA" w14:textId="77777777" w:rsidR="00BC5D1B" w:rsidRDefault="00BC5D1B" w:rsidP="00AD6265">
            <w:pPr>
              <w:pStyle w:val="StyleTableRowArial8pt"/>
            </w:pPr>
            <w:bookmarkStart w:id="3543" w:name="OLE_LINK3"/>
            <w:bookmarkStart w:id="3544" w:name="OLE_LINK4"/>
            <w:r>
              <w:t>Editorial changes</w:t>
            </w:r>
            <w:bookmarkEnd w:id="3543"/>
            <w:bookmarkEnd w:id="3544"/>
          </w:p>
        </w:tc>
      </w:tr>
      <w:tr w:rsidR="00BC5D1B" w:rsidRPr="00412363" w14:paraId="2AD15B91" w14:textId="77777777" w:rsidTr="00443ABB">
        <w:trPr>
          <w:cantSplit/>
          <w:jc w:val="center"/>
        </w:trPr>
        <w:tc>
          <w:tcPr>
            <w:tcW w:w="2975" w:type="dxa"/>
            <w:vMerge/>
          </w:tcPr>
          <w:p w14:paraId="7B622062" w14:textId="77777777" w:rsidR="00BC5D1B" w:rsidRDefault="00BC5D1B" w:rsidP="00C07754">
            <w:pPr>
              <w:pStyle w:val="TableRow"/>
              <w:rPr>
                <w:sz w:val="16"/>
              </w:rPr>
            </w:pPr>
          </w:p>
        </w:tc>
        <w:tc>
          <w:tcPr>
            <w:tcW w:w="1170" w:type="dxa"/>
          </w:tcPr>
          <w:p w14:paraId="7E8138A6"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3E672B9F" w14:textId="77777777" w:rsidR="00BC5D1B" w:rsidRDefault="00BC5D1B" w:rsidP="00EA47A1">
            <w:pPr>
              <w:pStyle w:val="StyleTableRowArial8pt"/>
              <w:rPr>
                <w:lang w:eastAsia="zh-CN"/>
              </w:rPr>
            </w:pPr>
            <w:r>
              <w:rPr>
                <w:rFonts w:hint="eastAsia"/>
                <w:lang w:eastAsia="zh-CN"/>
              </w:rPr>
              <w:t>6.13.4</w:t>
            </w:r>
          </w:p>
        </w:tc>
        <w:tc>
          <w:tcPr>
            <w:tcW w:w="4697" w:type="dxa"/>
          </w:tcPr>
          <w:p w14:paraId="17013B38" w14:textId="77777777" w:rsidR="00BC5D1B" w:rsidRDefault="00BC5D1B" w:rsidP="00762082">
            <w:pPr>
              <w:pStyle w:val="StyleTableRowArial8pt"/>
              <w:rPr>
                <w:lang w:eastAsia="zh-CN"/>
              </w:rPr>
            </w:pPr>
            <w:r>
              <w:rPr>
                <w:rFonts w:hint="eastAsia"/>
                <w:lang w:eastAsia="zh-CN"/>
              </w:rPr>
              <w:t>Incorporated CR:</w:t>
            </w:r>
          </w:p>
          <w:p w14:paraId="25499F9F"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147D6D28" w14:textId="77777777" w:rsidR="00BC5D1B" w:rsidRDefault="00BC5D1B" w:rsidP="00762082">
            <w:pPr>
              <w:pStyle w:val="StyleTableRowArial8pt"/>
              <w:rPr>
                <w:lang w:eastAsia="zh-CN"/>
              </w:rPr>
            </w:pPr>
            <w:r>
              <w:t>Editorial changes</w:t>
            </w:r>
          </w:p>
        </w:tc>
      </w:tr>
      <w:tr w:rsidR="00BC5D1B" w:rsidRPr="00412363" w14:paraId="3C2EA9B8" w14:textId="77777777" w:rsidTr="00443ABB">
        <w:trPr>
          <w:cantSplit/>
          <w:jc w:val="center"/>
        </w:trPr>
        <w:tc>
          <w:tcPr>
            <w:tcW w:w="2975" w:type="dxa"/>
            <w:vMerge/>
          </w:tcPr>
          <w:p w14:paraId="3CB2A0D1" w14:textId="77777777" w:rsidR="00BC5D1B" w:rsidRDefault="00BC5D1B" w:rsidP="00C07754">
            <w:pPr>
              <w:pStyle w:val="TableRow"/>
              <w:rPr>
                <w:sz w:val="16"/>
              </w:rPr>
            </w:pPr>
          </w:p>
        </w:tc>
        <w:tc>
          <w:tcPr>
            <w:tcW w:w="1170" w:type="dxa"/>
          </w:tcPr>
          <w:p w14:paraId="2BD05548" w14:textId="77777777" w:rsidR="00BC5D1B" w:rsidRDefault="00BC5D1B" w:rsidP="00140C0B">
            <w:pPr>
              <w:pStyle w:val="StyleTableRowArial8pt"/>
              <w:rPr>
                <w:lang w:eastAsia="zh-CN"/>
              </w:rPr>
            </w:pPr>
            <w:r>
              <w:rPr>
                <w:lang w:eastAsia="zh-CN"/>
              </w:rPr>
              <w:t>26 Feb 2013</w:t>
            </w:r>
          </w:p>
        </w:tc>
        <w:tc>
          <w:tcPr>
            <w:tcW w:w="1247" w:type="dxa"/>
          </w:tcPr>
          <w:p w14:paraId="72647F73"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47A45E2" w14:textId="77777777" w:rsidR="00BC5D1B" w:rsidRDefault="00BC5D1B" w:rsidP="00762082">
            <w:pPr>
              <w:pStyle w:val="StyleTableRowArial8pt"/>
              <w:rPr>
                <w:lang w:eastAsia="zh-CN"/>
              </w:rPr>
            </w:pPr>
            <w:r>
              <w:rPr>
                <w:lang w:eastAsia="zh-CN"/>
              </w:rPr>
              <w:t>Incorporated CR:</w:t>
            </w:r>
          </w:p>
          <w:p w14:paraId="31D7A02E"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3828DD94"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12C93A94" w14:textId="77777777" w:rsidR="00BC5D1B" w:rsidRDefault="00BC5D1B" w:rsidP="00762082">
            <w:pPr>
              <w:pStyle w:val="StyleTableRowArial8pt"/>
              <w:rPr>
                <w:lang w:eastAsia="zh-CN"/>
              </w:rPr>
            </w:pPr>
            <w:r>
              <w:rPr>
                <w:lang w:eastAsia="zh-CN"/>
              </w:rPr>
              <w:t>Reference to OMA Dictionary updated to version 2.9</w:t>
            </w:r>
          </w:p>
          <w:p w14:paraId="4CD90200" w14:textId="77777777" w:rsidR="00BC5D1B" w:rsidRDefault="00BC5D1B" w:rsidP="00762082">
            <w:pPr>
              <w:pStyle w:val="StyleTableRowArial8pt"/>
              <w:rPr>
                <w:lang w:eastAsia="zh-CN"/>
              </w:rPr>
            </w:pPr>
            <w:r>
              <w:rPr>
                <w:lang w:eastAsia="zh-CN"/>
              </w:rPr>
              <w:t>Editorial changes</w:t>
            </w:r>
          </w:p>
        </w:tc>
      </w:tr>
      <w:tr w:rsidR="00BC5D1B" w:rsidRPr="00412363" w14:paraId="21C2E4AA" w14:textId="77777777" w:rsidTr="00443ABB">
        <w:trPr>
          <w:cantSplit/>
          <w:jc w:val="center"/>
        </w:trPr>
        <w:tc>
          <w:tcPr>
            <w:tcW w:w="2975" w:type="dxa"/>
            <w:vMerge/>
          </w:tcPr>
          <w:p w14:paraId="6531CB03" w14:textId="77777777" w:rsidR="00BC5D1B" w:rsidRDefault="00BC5D1B" w:rsidP="00C07754">
            <w:pPr>
              <w:pStyle w:val="TableRow"/>
              <w:rPr>
                <w:sz w:val="16"/>
              </w:rPr>
            </w:pPr>
          </w:p>
        </w:tc>
        <w:tc>
          <w:tcPr>
            <w:tcW w:w="1170" w:type="dxa"/>
          </w:tcPr>
          <w:p w14:paraId="424623C2" w14:textId="77777777" w:rsidR="00BC5D1B" w:rsidRDefault="00BC5D1B" w:rsidP="00140C0B">
            <w:pPr>
              <w:pStyle w:val="StyleTableRowArial8pt"/>
              <w:rPr>
                <w:lang w:eastAsia="zh-CN"/>
              </w:rPr>
            </w:pPr>
            <w:r>
              <w:rPr>
                <w:lang w:eastAsia="zh-CN"/>
              </w:rPr>
              <w:t>30 Apr 2013</w:t>
            </w:r>
          </w:p>
        </w:tc>
        <w:tc>
          <w:tcPr>
            <w:tcW w:w="1247" w:type="dxa"/>
          </w:tcPr>
          <w:p w14:paraId="17D69203"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DAC29F9" w14:textId="77777777" w:rsidR="00BA64C2" w:rsidRDefault="00BA64C2" w:rsidP="00BA64C2">
            <w:pPr>
              <w:pStyle w:val="StyleTableRowArial8pt"/>
              <w:rPr>
                <w:lang w:eastAsia="zh-CN"/>
              </w:rPr>
            </w:pPr>
            <w:r>
              <w:rPr>
                <w:lang w:eastAsia="zh-CN"/>
              </w:rPr>
              <w:t>Incorporated CR:</w:t>
            </w:r>
          </w:p>
          <w:p w14:paraId="70D307BA"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6ADC5557" w14:textId="77777777" w:rsidR="00BC5D1B" w:rsidRDefault="00BA64C2" w:rsidP="00BA64C2">
            <w:pPr>
              <w:pStyle w:val="StyleTableRowArial8pt"/>
              <w:rPr>
                <w:lang w:eastAsia="zh-CN"/>
              </w:rPr>
            </w:pPr>
            <w:r>
              <w:rPr>
                <w:lang w:eastAsia="zh-CN"/>
              </w:rPr>
              <w:t>Editorial changes</w:t>
            </w:r>
          </w:p>
        </w:tc>
      </w:tr>
      <w:tr w:rsidR="00A93DC4" w:rsidRPr="00412363" w14:paraId="43F2ADD9" w14:textId="77777777" w:rsidTr="00443ABB">
        <w:trPr>
          <w:cantSplit/>
          <w:jc w:val="center"/>
        </w:trPr>
        <w:tc>
          <w:tcPr>
            <w:tcW w:w="2975" w:type="dxa"/>
          </w:tcPr>
          <w:p w14:paraId="4CCB238D" w14:textId="77777777" w:rsidR="00A93DC4" w:rsidRPr="005477AB" w:rsidRDefault="00A93DC4" w:rsidP="00A93DC4">
            <w:pPr>
              <w:pStyle w:val="TableRow"/>
              <w:rPr>
                <w:sz w:val="16"/>
              </w:rPr>
            </w:pPr>
            <w:r>
              <w:rPr>
                <w:sz w:val="16"/>
              </w:rPr>
              <w:t>Candidate Version</w:t>
            </w:r>
          </w:p>
          <w:p w14:paraId="281FB13D" w14:textId="77777777" w:rsidR="00A93DC4" w:rsidRDefault="00A93DC4" w:rsidP="00A93DC4">
            <w:pPr>
              <w:pStyle w:val="TableRow"/>
              <w:rPr>
                <w:sz w:val="16"/>
              </w:rPr>
            </w:pPr>
            <w:r w:rsidRPr="005477AB">
              <w:rPr>
                <w:sz w:val="16"/>
              </w:rPr>
              <w:t>REST_NetAPI _Chat-V1_0</w:t>
            </w:r>
          </w:p>
        </w:tc>
        <w:tc>
          <w:tcPr>
            <w:tcW w:w="1170" w:type="dxa"/>
          </w:tcPr>
          <w:p w14:paraId="62DF42E8" w14:textId="77777777" w:rsidR="00A93DC4" w:rsidRDefault="00A93DC4" w:rsidP="00140C0B">
            <w:pPr>
              <w:pStyle w:val="StyleTableRowArial8pt"/>
              <w:rPr>
                <w:lang w:eastAsia="zh-CN"/>
              </w:rPr>
            </w:pPr>
            <w:r>
              <w:rPr>
                <w:lang w:eastAsia="zh-CN"/>
              </w:rPr>
              <w:t>13 May 2013</w:t>
            </w:r>
          </w:p>
        </w:tc>
        <w:tc>
          <w:tcPr>
            <w:tcW w:w="1247" w:type="dxa"/>
          </w:tcPr>
          <w:p w14:paraId="2A169EA4" w14:textId="77777777" w:rsidR="00A93DC4" w:rsidRDefault="00A93DC4" w:rsidP="00BF2D18">
            <w:pPr>
              <w:pStyle w:val="StyleTableRowArial8pt"/>
              <w:rPr>
                <w:lang w:eastAsia="zh-CN"/>
              </w:rPr>
            </w:pPr>
            <w:r>
              <w:rPr>
                <w:lang w:eastAsia="zh-CN"/>
              </w:rPr>
              <w:t>n/a</w:t>
            </w:r>
          </w:p>
        </w:tc>
        <w:tc>
          <w:tcPr>
            <w:tcW w:w="4697" w:type="dxa"/>
          </w:tcPr>
          <w:p w14:paraId="40D0C3AF" w14:textId="77777777" w:rsidR="00A93DC4" w:rsidRDefault="00A93DC4" w:rsidP="00BA64C2">
            <w:pPr>
              <w:pStyle w:val="StyleTableRowArial8pt"/>
              <w:rPr>
                <w:lang w:eastAsia="zh-CN"/>
              </w:rPr>
            </w:pPr>
            <w:r>
              <w:rPr>
                <w:lang w:eastAsia="zh-CN"/>
              </w:rPr>
              <w:t>Status changed to Candidate by TP</w:t>
            </w:r>
          </w:p>
          <w:p w14:paraId="23EFDCB4"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07618F70" w14:textId="77777777" w:rsidTr="00443ABB">
        <w:trPr>
          <w:cantSplit/>
          <w:jc w:val="center"/>
        </w:trPr>
        <w:tc>
          <w:tcPr>
            <w:tcW w:w="2975" w:type="dxa"/>
            <w:vMerge w:val="restart"/>
          </w:tcPr>
          <w:p w14:paraId="50042A1C" w14:textId="77777777" w:rsidR="001A6337" w:rsidRPr="005477AB" w:rsidRDefault="001A6337" w:rsidP="00093FE3">
            <w:pPr>
              <w:pStyle w:val="TableRow"/>
              <w:rPr>
                <w:sz w:val="16"/>
              </w:rPr>
            </w:pPr>
            <w:r>
              <w:rPr>
                <w:sz w:val="16"/>
              </w:rPr>
              <w:t>Draft Versions</w:t>
            </w:r>
          </w:p>
          <w:p w14:paraId="4AD04A90" w14:textId="77777777" w:rsidR="001A6337" w:rsidRDefault="001A6337" w:rsidP="00093FE3">
            <w:pPr>
              <w:pStyle w:val="TableRow"/>
              <w:rPr>
                <w:sz w:val="16"/>
              </w:rPr>
            </w:pPr>
            <w:r w:rsidRPr="005477AB">
              <w:rPr>
                <w:sz w:val="16"/>
              </w:rPr>
              <w:t>REST_NetAPI _Chat-V1_0</w:t>
            </w:r>
          </w:p>
        </w:tc>
        <w:tc>
          <w:tcPr>
            <w:tcW w:w="1170" w:type="dxa"/>
          </w:tcPr>
          <w:p w14:paraId="33C960B6" w14:textId="77777777" w:rsidR="001A6337" w:rsidRDefault="001A6337" w:rsidP="00140C0B">
            <w:pPr>
              <w:pStyle w:val="StyleTableRowArial8pt"/>
              <w:rPr>
                <w:lang w:eastAsia="zh-CN"/>
              </w:rPr>
            </w:pPr>
            <w:r>
              <w:rPr>
                <w:lang w:eastAsia="zh-CN"/>
              </w:rPr>
              <w:t>26 Sep 2013</w:t>
            </w:r>
          </w:p>
        </w:tc>
        <w:tc>
          <w:tcPr>
            <w:tcW w:w="1247" w:type="dxa"/>
          </w:tcPr>
          <w:p w14:paraId="4F8FFD42" w14:textId="77777777" w:rsidR="001A6337" w:rsidRDefault="001A6337" w:rsidP="00BF2D18">
            <w:pPr>
              <w:pStyle w:val="StyleTableRowArial8pt"/>
              <w:rPr>
                <w:lang w:eastAsia="zh-CN"/>
              </w:rPr>
            </w:pPr>
            <w:r>
              <w:rPr>
                <w:lang w:eastAsia="zh-CN"/>
              </w:rPr>
              <w:t>5.2.2.18, 6.16, 6.19, 6.19.5, 6.21, 6.21.5</w:t>
            </w:r>
          </w:p>
        </w:tc>
        <w:tc>
          <w:tcPr>
            <w:tcW w:w="4697" w:type="dxa"/>
          </w:tcPr>
          <w:p w14:paraId="61F3B054" w14:textId="77777777" w:rsidR="001A6337" w:rsidRDefault="001A6337" w:rsidP="00BA64C2">
            <w:pPr>
              <w:pStyle w:val="StyleTableRowArial8pt"/>
              <w:rPr>
                <w:lang w:eastAsia="zh-CN"/>
              </w:rPr>
            </w:pPr>
            <w:r>
              <w:rPr>
                <w:lang w:eastAsia="zh-CN"/>
              </w:rPr>
              <w:t>Incorporated CR:</w:t>
            </w:r>
          </w:p>
          <w:p w14:paraId="5CC0812C"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60285C16" w14:textId="77777777" w:rsidR="001A6337" w:rsidRDefault="001A6337" w:rsidP="00BA64C2">
            <w:pPr>
              <w:pStyle w:val="StyleTableRowArial8pt"/>
              <w:rPr>
                <w:lang w:eastAsia="zh-CN"/>
              </w:rPr>
            </w:pPr>
            <w:r>
              <w:rPr>
                <w:lang w:eastAsia="zh-CN"/>
              </w:rPr>
              <w:t>Editorial changes</w:t>
            </w:r>
          </w:p>
        </w:tc>
      </w:tr>
      <w:tr w:rsidR="001A6337" w:rsidRPr="00412363" w14:paraId="24C2AB3C" w14:textId="77777777" w:rsidTr="00443ABB">
        <w:trPr>
          <w:cantSplit/>
          <w:jc w:val="center"/>
        </w:trPr>
        <w:tc>
          <w:tcPr>
            <w:tcW w:w="2975" w:type="dxa"/>
            <w:vMerge/>
          </w:tcPr>
          <w:p w14:paraId="44C86E30" w14:textId="77777777" w:rsidR="001A6337" w:rsidRDefault="001A6337" w:rsidP="00093FE3">
            <w:pPr>
              <w:pStyle w:val="TableRow"/>
              <w:rPr>
                <w:sz w:val="16"/>
              </w:rPr>
            </w:pPr>
          </w:p>
        </w:tc>
        <w:tc>
          <w:tcPr>
            <w:tcW w:w="1170" w:type="dxa"/>
          </w:tcPr>
          <w:p w14:paraId="5838119C" w14:textId="77777777" w:rsidR="001A6337" w:rsidRDefault="001A6337" w:rsidP="00140C0B">
            <w:pPr>
              <w:pStyle w:val="StyleTableRowArial8pt"/>
              <w:rPr>
                <w:lang w:eastAsia="zh-CN"/>
              </w:rPr>
            </w:pPr>
            <w:r>
              <w:rPr>
                <w:lang w:eastAsia="zh-CN"/>
              </w:rPr>
              <w:t>25 Nov 2013</w:t>
            </w:r>
          </w:p>
        </w:tc>
        <w:tc>
          <w:tcPr>
            <w:tcW w:w="1247" w:type="dxa"/>
          </w:tcPr>
          <w:p w14:paraId="7A087645"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31AE24C9" w14:textId="77777777" w:rsidR="001A6337" w:rsidRDefault="001A6337" w:rsidP="008E779E">
            <w:pPr>
              <w:pStyle w:val="StyleTableRowArial8pt"/>
              <w:rPr>
                <w:lang w:eastAsia="zh-CN"/>
              </w:rPr>
            </w:pPr>
            <w:r>
              <w:rPr>
                <w:lang w:eastAsia="zh-CN"/>
              </w:rPr>
              <w:t>Incorporated CR:</w:t>
            </w:r>
          </w:p>
          <w:p w14:paraId="00C60645"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47EB30F9" w14:textId="77777777" w:rsidR="001A6337" w:rsidRDefault="001A6337" w:rsidP="008E779E">
            <w:pPr>
              <w:pStyle w:val="StyleTableRowArial8pt"/>
              <w:rPr>
                <w:lang w:eastAsia="zh-CN"/>
              </w:rPr>
            </w:pPr>
            <w:r>
              <w:rPr>
                <w:lang w:eastAsia="zh-CN"/>
              </w:rPr>
              <w:t>Editorial changes</w:t>
            </w:r>
          </w:p>
        </w:tc>
      </w:tr>
      <w:tr w:rsidR="001A6337" w:rsidRPr="00412363" w14:paraId="10C1C9E6" w14:textId="77777777" w:rsidTr="00443ABB">
        <w:trPr>
          <w:cantSplit/>
          <w:jc w:val="center"/>
        </w:trPr>
        <w:tc>
          <w:tcPr>
            <w:tcW w:w="2975" w:type="dxa"/>
            <w:vMerge/>
          </w:tcPr>
          <w:p w14:paraId="5B2FD584" w14:textId="77777777" w:rsidR="001A6337" w:rsidRDefault="001A6337" w:rsidP="00093FE3">
            <w:pPr>
              <w:pStyle w:val="TableRow"/>
              <w:rPr>
                <w:sz w:val="16"/>
              </w:rPr>
            </w:pPr>
          </w:p>
        </w:tc>
        <w:tc>
          <w:tcPr>
            <w:tcW w:w="1170" w:type="dxa"/>
          </w:tcPr>
          <w:p w14:paraId="551F160C" w14:textId="77777777" w:rsidR="001A6337" w:rsidRDefault="001A6337" w:rsidP="00140C0B">
            <w:pPr>
              <w:pStyle w:val="StyleTableRowArial8pt"/>
              <w:rPr>
                <w:lang w:eastAsia="zh-CN"/>
              </w:rPr>
            </w:pPr>
            <w:r>
              <w:rPr>
                <w:lang w:eastAsia="zh-CN"/>
              </w:rPr>
              <w:t>03 Dec 2013</w:t>
            </w:r>
          </w:p>
        </w:tc>
        <w:tc>
          <w:tcPr>
            <w:tcW w:w="1247" w:type="dxa"/>
          </w:tcPr>
          <w:p w14:paraId="249DB62F" w14:textId="77777777" w:rsidR="001A6337" w:rsidRDefault="001A6337" w:rsidP="00BF2D18">
            <w:pPr>
              <w:pStyle w:val="StyleTableRowArial8pt"/>
              <w:rPr>
                <w:lang w:eastAsia="zh-CN"/>
              </w:rPr>
            </w:pPr>
            <w:r>
              <w:rPr>
                <w:lang w:eastAsia="zh-CN"/>
              </w:rPr>
              <w:t>2.1</w:t>
            </w:r>
          </w:p>
        </w:tc>
        <w:tc>
          <w:tcPr>
            <w:tcW w:w="4697" w:type="dxa"/>
          </w:tcPr>
          <w:p w14:paraId="5162EB29" w14:textId="77777777" w:rsidR="001A6337" w:rsidRDefault="001A6337" w:rsidP="008E779E">
            <w:pPr>
              <w:pStyle w:val="StyleTableRowArial8pt"/>
              <w:rPr>
                <w:lang w:eastAsia="zh-CN"/>
              </w:rPr>
            </w:pPr>
            <w:r>
              <w:rPr>
                <w:lang w:eastAsia="zh-CN"/>
              </w:rPr>
              <w:t>Incorporated CR:</w:t>
            </w:r>
          </w:p>
          <w:p w14:paraId="5AE465AD"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071D7944" w14:textId="77777777" w:rsidR="001A6337" w:rsidRDefault="001A6337" w:rsidP="008E779E">
            <w:pPr>
              <w:pStyle w:val="StyleTableRowArial8pt"/>
              <w:rPr>
                <w:lang w:eastAsia="zh-CN"/>
              </w:rPr>
            </w:pPr>
            <w:r>
              <w:rPr>
                <w:lang w:eastAsia="zh-CN"/>
              </w:rPr>
              <w:t>Editorial changes</w:t>
            </w:r>
          </w:p>
        </w:tc>
      </w:tr>
      <w:tr w:rsidR="001A6337" w:rsidRPr="00412363" w14:paraId="3ADFCE6F" w14:textId="77777777" w:rsidTr="00443ABB">
        <w:trPr>
          <w:cantSplit/>
          <w:jc w:val="center"/>
        </w:trPr>
        <w:tc>
          <w:tcPr>
            <w:tcW w:w="2975" w:type="dxa"/>
            <w:vMerge/>
          </w:tcPr>
          <w:p w14:paraId="756B25C3" w14:textId="77777777" w:rsidR="001A6337" w:rsidRDefault="001A6337" w:rsidP="00093FE3">
            <w:pPr>
              <w:pStyle w:val="TableRow"/>
              <w:rPr>
                <w:sz w:val="16"/>
              </w:rPr>
            </w:pPr>
          </w:p>
        </w:tc>
        <w:tc>
          <w:tcPr>
            <w:tcW w:w="1170" w:type="dxa"/>
          </w:tcPr>
          <w:p w14:paraId="2A94A64C" w14:textId="77777777" w:rsidR="001A6337" w:rsidRDefault="001A6337" w:rsidP="00140C0B">
            <w:pPr>
              <w:pStyle w:val="StyleTableRowArial8pt"/>
              <w:rPr>
                <w:lang w:eastAsia="zh-CN"/>
              </w:rPr>
            </w:pPr>
            <w:r>
              <w:rPr>
                <w:lang w:eastAsia="zh-CN"/>
              </w:rPr>
              <w:t>13 Jan 2014</w:t>
            </w:r>
          </w:p>
        </w:tc>
        <w:tc>
          <w:tcPr>
            <w:tcW w:w="1247" w:type="dxa"/>
          </w:tcPr>
          <w:p w14:paraId="23BC8036" w14:textId="77777777" w:rsidR="001A6337" w:rsidRDefault="001A6337" w:rsidP="00BF2D18">
            <w:pPr>
              <w:pStyle w:val="StyleTableRowArial8pt"/>
              <w:rPr>
                <w:lang w:eastAsia="zh-CN"/>
              </w:rPr>
            </w:pPr>
            <w:r>
              <w:rPr>
                <w:lang w:eastAsia="zh-CN"/>
              </w:rPr>
              <w:t>B.1.15</w:t>
            </w:r>
          </w:p>
        </w:tc>
        <w:tc>
          <w:tcPr>
            <w:tcW w:w="4697" w:type="dxa"/>
          </w:tcPr>
          <w:p w14:paraId="118F5FDA" w14:textId="77777777" w:rsidR="001A6337" w:rsidRDefault="001A6337" w:rsidP="008E779E">
            <w:pPr>
              <w:pStyle w:val="StyleTableRowArial8pt"/>
              <w:rPr>
                <w:lang w:eastAsia="zh-CN"/>
              </w:rPr>
            </w:pPr>
            <w:r>
              <w:rPr>
                <w:lang w:eastAsia="zh-CN"/>
              </w:rPr>
              <w:t>Incorporated CR:</w:t>
            </w:r>
          </w:p>
          <w:p w14:paraId="445CE591"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2EA84E69" w14:textId="77777777" w:rsidTr="00443ABB">
        <w:trPr>
          <w:cantSplit/>
          <w:jc w:val="center"/>
        </w:trPr>
        <w:tc>
          <w:tcPr>
            <w:tcW w:w="2975" w:type="dxa"/>
            <w:vMerge/>
          </w:tcPr>
          <w:p w14:paraId="36FF3B3C" w14:textId="77777777" w:rsidR="001A6337" w:rsidRDefault="001A6337" w:rsidP="00093FE3">
            <w:pPr>
              <w:pStyle w:val="TableRow"/>
              <w:rPr>
                <w:sz w:val="16"/>
              </w:rPr>
            </w:pPr>
          </w:p>
        </w:tc>
        <w:tc>
          <w:tcPr>
            <w:tcW w:w="1170" w:type="dxa"/>
          </w:tcPr>
          <w:p w14:paraId="78904E80" w14:textId="77777777" w:rsidR="001A6337" w:rsidRDefault="001A6337" w:rsidP="00140C0B">
            <w:pPr>
              <w:pStyle w:val="StyleTableRowArial8pt"/>
              <w:rPr>
                <w:lang w:eastAsia="zh-CN"/>
              </w:rPr>
            </w:pPr>
            <w:r>
              <w:rPr>
                <w:lang w:eastAsia="zh-CN"/>
              </w:rPr>
              <w:t>07 Feb 2014</w:t>
            </w:r>
          </w:p>
        </w:tc>
        <w:tc>
          <w:tcPr>
            <w:tcW w:w="1247" w:type="dxa"/>
          </w:tcPr>
          <w:p w14:paraId="53207F4E" w14:textId="77777777" w:rsidR="001A6337" w:rsidRDefault="001A6337" w:rsidP="00BF2D18">
            <w:pPr>
              <w:pStyle w:val="StyleTableRowArial8pt"/>
              <w:rPr>
                <w:lang w:eastAsia="zh-CN"/>
              </w:rPr>
            </w:pPr>
            <w:r>
              <w:rPr>
                <w:lang w:eastAsia="zh-CN"/>
              </w:rPr>
              <w:t>5.1, G.1, G.1.1.3</w:t>
            </w:r>
          </w:p>
        </w:tc>
        <w:tc>
          <w:tcPr>
            <w:tcW w:w="4697" w:type="dxa"/>
          </w:tcPr>
          <w:p w14:paraId="20C0C873" w14:textId="77777777" w:rsidR="001A6337" w:rsidRDefault="001A6337" w:rsidP="008E779E">
            <w:pPr>
              <w:pStyle w:val="StyleTableRowArial8pt"/>
              <w:rPr>
                <w:lang w:eastAsia="zh-CN"/>
              </w:rPr>
            </w:pPr>
            <w:r>
              <w:rPr>
                <w:lang w:eastAsia="zh-CN"/>
              </w:rPr>
              <w:t>Incorporated CR:</w:t>
            </w:r>
          </w:p>
          <w:p w14:paraId="1ED6B9F2"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673B58B2" w14:textId="77777777" w:rsidTr="00443ABB">
        <w:trPr>
          <w:cantSplit/>
          <w:jc w:val="center"/>
        </w:trPr>
        <w:tc>
          <w:tcPr>
            <w:tcW w:w="2975" w:type="dxa"/>
            <w:vMerge/>
          </w:tcPr>
          <w:p w14:paraId="09D4CF4A" w14:textId="77777777" w:rsidR="001A6337" w:rsidRDefault="001A6337" w:rsidP="00093FE3">
            <w:pPr>
              <w:pStyle w:val="TableRow"/>
              <w:rPr>
                <w:sz w:val="16"/>
              </w:rPr>
            </w:pPr>
          </w:p>
        </w:tc>
        <w:tc>
          <w:tcPr>
            <w:tcW w:w="1170" w:type="dxa"/>
          </w:tcPr>
          <w:p w14:paraId="442105C0" w14:textId="77777777" w:rsidR="001A6337" w:rsidRDefault="001A6337" w:rsidP="00140C0B">
            <w:pPr>
              <w:pStyle w:val="StyleTableRowArial8pt"/>
              <w:rPr>
                <w:lang w:eastAsia="zh-CN"/>
              </w:rPr>
            </w:pPr>
            <w:r>
              <w:rPr>
                <w:lang w:eastAsia="zh-CN"/>
              </w:rPr>
              <w:t>12 Sep 2014</w:t>
            </w:r>
          </w:p>
        </w:tc>
        <w:tc>
          <w:tcPr>
            <w:tcW w:w="1247" w:type="dxa"/>
          </w:tcPr>
          <w:p w14:paraId="41E6759C"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413AB9DD" w14:textId="77777777" w:rsidR="001A6337" w:rsidRDefault="001A6337" w:rsidP="008E779E">
            <w:pPr>
              <w:pStyle w:val="StyleTableRowArial8pt"/>
              <w:rPr>
                <w:lang w:eastAsia="zh-CN"/>
              </w:rPr>
            </w:pPr>
            <w:r>
              <w:rPr>
                <w:lang w:eastAsia="zh-CN"/>
              </w:rPr>
              <w:t>Incorporated CRs:</w:t>
            </w:r>
          </w:p>
          <w:p w14:paraId="04F9251C"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65116422"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2E24D8ED" w14:textId="77777777" w:rsidTr="00443ABB">
        <w:trPr>
          <w:cantSplit/>
          <w:jc w:val="center"/>
        </w:trPr>
        <w:tc>
          <w:tcPr>
            <w:tcW w:w="2975" w:type="dxa"/>
            <w:vMerge/>
          </w:tcPr>
          <w:p w14:paraId="6AC69787" w14:textId="77777777" w:rsidR="001A6337" w:rsidRDefault="001A6337" w:rsidP="00093FE3">
            <w:pPr>
              <w:pStyle w:val="TableRow"/>
              <w:rPr>
                <w:sz w:val="16"/>
              </w:rPr>
            </w:pPr>
          </w:p>
        </w:tc>
        <w:tc>
          <w:tcPr>
            <w:tcW w:w="1170" w:type="dxa"/>
          </w:tcPr>
          <w:p w14:paraId="5FB00157" w14:textId="77777777" w:rsidR="001A6337" w:rsidRDefault="001A6337" w:rsidP="00140C0B">
            <w:pPr>
              <w:pStyle w:val="StyleTableRowArial8pt"/>
              <w:rPr>
                <w:lang w:eastAsia="zh-CN"/>
              </w:rPr>
            </w:pPr>
            <w:r>
              <w:rPr>
                <w:lang w:eastAsia="zh-CN"/>
              </w:rPr>
              <w:t>25 Sep 2014</w:t>
            </w:r>
          </w:p>
        </w:tc>
        <w:tc>
          <w:tcPr>
            <w:tcW w:w="1247" w:type="dxa"/>
          </w:tcPr>
          <w:p w14:paraId="7E3044A3" w14:textId="77777777" w:rsidR="001A6337" w:rsidRDefault="001A6337" w:rsidP="00BF2D18">
            <w:pPr>
              <w:pStyle w:val="StyleTableRowArial8pt"/>
              <w:rPr>
                <w:lang w:eastAsia="zh-CN"/>
              </w:rPr>
            </w:pPr>
            <w:r>
              <w:rPr>
                <w:lang w:eastAsia="zh-CN"/>
              </w:rPr>
              <w:t>2.1, 6</w:t>
            </w:r>
          </w:p>
        </w:tc>
        <w:tc>
          <w:tcPr>
            <w:tcW w:w="4697" w:type="dxa"/>
          </w:tcPr>
          <w:p w14:paraId="1CC61FD9" w14:textId="77777777" w:rsidR="001A6337" w:rsidRDefault="001A6337" w:rsidP="008E779E">
            <w:pPr>
              <w:pStyle w:val="StyleTableRowArial8pt"/>
              <w:rPr>
                <w:lang w:eastAsia="zh-CN"/>
              </w:rPr>
            </w:pPr>
            <w:r>
              <w:rPr>
                <w:lang w:eastAsia="zh-CN"/>
              </w:rPr>
              <w:t>Incorporated CR:</w:t>
            </w:r>
          </w:p>
          <w:p w14:paraId="77C07A68"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0E22EFD9" w14:textId="77777777" w:rsidTr="00443ABB">
        <w:trPr>
          <w:cantSplit/>
          <w:jc w:val="center"/>
        </w:trPr>
        <w:tc>
          <w:tcPr>
            <w:tcW w:w="2975" w:type="dxa"/>
            <w:vMerge/>
          </w:tcPr>
          <w:p w14:paraId="56A2BA5D" w14:textId="77777777" w:rsidR="001A6337" w:rsidRDefault="001A6337" w:rsidP="00093FE3">
            <w:pPr>
              <w:pStyle w:val="TableRow"/>
              <w:rPr>
                <w:sz w:val="16"/>
              </w:rPr>
            </w:pPr>
          </w:p>
        </w:tc>
        <w:tc>
          <w:tcPr>
            <w:tcW w:w="1170" w:type="dxa"/>
          </w:tcPr>
          <w:p w14:paraId="3BD45974" w14:textId="77777777" w:rsidR="001A6337" w:rsidRDefault="001A6337" w:rsidP="00140C0B">
            <w:pPr>
              <w:pStyle w:val="StyleTableRowArial8pt"/>
              <w:rPr>
                <w:lang w:eastAsia="zh-CN"/>
              </w:rPr>
            </w:pPr>
            <w:r>
              <w:rPr>
                <w:lang w:eastAsia="zh-CN"/>
              </w:rPr>
              <w:t>07 Oct 2014</w:t>
            </w:r>
          </w:p>
        </w:tc>
        <w:tc>
          <w:tcPr>
            <w:tcW w:w="1247" w:type="dxa"/>
          </w:tcPr>
          <w:p w14:paraId="5C787E8C" w14:textId="77777777" w:rsidR="001A6337" w:rsidRDefault="001A6337" w:rsidP="00BF2D18">
            <w:pPr>
              <w:pStyle w:val="StyleTableRowArial8pt"/>
              <w:rPr>
                <w:lang w:eastAsia="zh-CN"/>
              </w:rPr>
            </w:pPr>
            <w:r>
              <w:rPr>
                <w:lang w:eastAsia="zh-CN"/>
              </w:rPr>
              <w:t>N/A</w:t>
            </w:r>
          </w:p>
        </w:tc>
        <w:tc>
          <w:tcPr>
            <w:tcW w:w="4697" w:type="dxa"/>
          </w:tcPr>
          <w:p w14:paraId="159B9EAC" w14:textId="77777777" w:rsidR="001A6337" w:rsidRDefault="001A6337" w:rsidP="008E779E">
            <w:pPr>
              <w:pStyle w:val="StyleTableRowArial8pt"/>
              <w:rPr>
                <w:lang w:eastAsia="zh-CN"/>
              </w:rPr>
            </w:pPr>
            <w:r>
              <w:rPr>
                <w:lang w:eastAsia="zh-CN"/>
              </w:rPr>
              <w:t>Added PDF version</w:t>
            </w:r>
          </w:p>
        </w:tc>
      </w:tr>
      <w:tr w:rsidR="001A6337" w:rsidRPr="00412363" w14:paraId="367C3838" w14:textId="77777777" w:rsidTr="00443ABB">
        <w:trPr>
          <w:cantSplit/>
          <w:jc w:val="center"/>
        </w:trPr>
        <w:tc>
          <w:tcPr>
            <w:tcW w:w="2975" w:type="dxa"/>
            <w:vMerge/>
          </w:tcPr>
          <w:p w14:paraId="6D58169F" w14:textId="77777777" w:rsidR="001A6337" w:rsidRDefault="001A6337" w:rsidP="00093FE3">
            <w:pPr>
              <w:pStyle w:val="TableRow"/>
              <w:rPr>
                <w:sz w:val="16"/>
              </w:rPr>
            </w:pPr>
          </w:p>
        </w:tc>
        <w:tc>
          <w:tcPr>
            <w:tcW w:w="1170" w:type="dxa"/>
          </w:tcPr>
          <w:p w14:paraId="6768B3D7" w14:textId="77777777" w:rsidR="001A6337" w:rsidRDefault="001A6337" w:rsidP="00140C0B">
            <w:pPr>
              <w:pStyle w:val="StyleTableRowArial8pt"/>
              <w:rPr>
                <w:lang w:eastAsia="zh-CN"/>
              </w:rPr>
            </w:pPr>
            <w:r>
              <w:rPr>
                <w:lang w:eastAsia="zh-CN"/>
              </w:rPr>
              <w:t>08 Dec 2014</w:t>
            </w:r>
          </w:p>
        </w:tc>
        <w:tc>
          <w:tcPr>
            <w:tcW w:w="1247" w:type="dxa"/>
          </w:tcPr>
          <w:p w14:paraId="36C83678" w14:textId="77777777" w:rsidR="001A6337" w:rsidRDefault="001A6337" w:rsidP="00BF2D18">
            <w:pPr>
              <w:pStyle w:val="StyleTableRowArial8pt"/>
              <w:rPr>
                <w:lang w:eastAsia="zh-CN"/>
              </w:rPr>
            </w:pPr>
            <w:r>
              <w:rPr>
                <w:lang w:eastAsia="zh-CN"/>
              </w:rPr>
              <w:t>5.1, 5.2.2.14, 5.2.2.15, 6.9.3, G.1.13</w:t>
            </w:r>
          </w:p>
        </w:tc>
        <w:tc>
          <w:tcPr>
            <w:tcW w:w="4697" w:type="dxa"/>
          </w:tcPr>
          <w:p w14:paraId="39DE5AA2" w14:textId="77777777" w:rsidR="001A6337" w:rsidRDefault="001A6337" w:rsidP="008E779E">
            <w:pPr>
              <w:pStyle w:val="StyleTableRowArial8pt"/>
              <w:rPr>
                <w:lang w:eastAsia="zh-CN"/>
              </w:rPr>
            </w:pPr>
            <w:r>
              <w:rPr>
                <w:lang w:eastAsia="zh-CN"/>
              </w:rPr>
              <w:t>Incorporated CR:</w:t>
            </w:r>
          </w:p>
          <w:p w14:paraId="2247C5CE"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16D0E628" w14:textId="77777777" w:rsidTr="00443ABB">
        <w:trPr>
          <w:cantSplit/>
          <w:jc w:val="center"/>
        </w:trPr>
        <w:tc>
          <w:tcPr>
            <w:tcW w:w="2975" w:type="dxa"/>
            <w:vMerge/>
          </w:tcPr>
          <w:p w14:paraId="568581A7" w14:textId="77777777" w:rsidR="001A6337" w:rsidRDefault="001A6337" w:rsidP="00093FE3">
            <w:pPr>
              <w:pStyle w:val="TableRow"/>
              <w:rPr>
                <w:sz w:val="16"/>
              </w:rPr>
            </w:pPr>
          </w:p>
        </w:tc>
        <w:tc>
          <w:tcPr>
            <w:tcW w:w="1170" w:type="dxa"/>
          </w:tcPr>
          <w:p w14:paraId="5ACBBE2E" w14:textId="77777777" w:rsidR="001A6337" w:rsidRDefault="001A6337" w:rsidP="00140C0B">
            <w:pPr>
              <w:pStyle w:val="StyleTableRowArial8pt"/>
              <w:rPr>
                <w:lang w:eastAsia="zh-CN"/>
              </w:rPr>
            </w:pPr>
            <w:r>
              <w:rPr>
                <w:lang w:eastAsia="zh-CN"/>
              </w:rPr>
              <w:t>17 Dec 2014</w:t>
            </w:r>
          </w:p>
        </w:tc>
        <w:tc>
          <w:tcPr>
            <w:tcW w:w="1247" w:type="dxa"/>
          </w:tcPr>
          <w:p w14:paraId="554BD4BC" w14:textId="77777777" w:rsidR="001A6337" w:rsidRDefault="001A6337" w:rsidP="00BF2D18">
            <w:pPr>
              <w:pStyle w:val="StyleTableRowArial8pt"/>
              <w:rPr>
                <w:lang w:eastAsia="zh-CN"/>
              </w:rPr>
            </w:pPr>
            <w:r>
              <w:rPr>
                <w:lang w:eastAsia="zh-CN"/>
              </w:rPr>
              <w:t>B.1.10, D.22</w:t>
            </w:r>
          </w:p>
        </w:tc>
        <w:tc>
          <w:tcPr>
            <w:tcW w:w="4697" w:type="dxa"/>
          </w:tcPr>
          <w:p w14:paraId="592D0AF5" w14:textId="77777777" w:rsidR="001A6337" w:rsidRDefault="001A6337" w:rsidP="008E779E">
            <w:pPr>
              <w:pStyle w:val="StyleTableRowArial8pt"/>
              <w:rPr>
                <w:lang w:eastAsia="zh-CN"/>
              </w:rPr>
            </w:pPr>
            <w:r>
              <w:rPr>
                <w:lang w:eastAsia="zh-CN"/>
              </w:rPr>
              <w:t>Incorporated CR:</w:t>
            </w:r>
          </w:p>
          <w:p w14:paraId="300A50F7"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59A02946" w14:textId="77777777" w:rsidTr="00443ABB">
        <w:trPr>
          <w:cantSplit/>
          <w:jc w:val="center"/>
        </w:trPr>
        <w:tc>
          <w:tcPr>
            <w:tcW w:w="2975" w:type="dxa"/>
            <w:vMerge/>
          </w:tcPr>
          <w:p w14:paraId="671A3883" w14:textId="77777777" w:rsidR="001A6337" w:rsidRDefault="001A6337" w:rsidP="00093FE3">
            <w:pPr>
              <w:pStyle w:val="TableRow"/>
              <w:rPr>
                <w:sz w:val="16"/>
              </w:rPr>
            </w:pPr>
          </w:p>
        </w:tc>
        <w:tc>
          <w:tcPr>
            <w:tcW w:w="1170" w:type="dxa"/>
          </w:tcPr>
          <w:p w14:paraId="73F6EB54" w14:textId="77777777" w:rsidR="001A6337" w:rsidRDefault="001A6337" w:rsidP="00140C0B">
            <w:pPr>
              <w:pStyle w:val="StyleTableRowArial8pt"/>
              <w:rPr>
                <w:lang w:eastAsia="zh-CN"/>
              </w:rPr>
            </w:pPr>
            <w:r>
              <w:rPr>
                <w:lang w:eastAsia="zh-CN"/>
              </w:rPr>
              <w:t>25 Feb 2015</w:t>
            </w:r>
          </w:p>
        </w:tc>
        <w:tc>
          <w:tcPr>
            <w:tcW w:w="1247" w:type="dxa"/>
          </w:tcPr>
          <w:p w14:paraId="62AEEB60" w14:textId="77777777" w:rsidR="001A6337" w:rsidRDefault="001A6337" w:rsidP="00BF2D18">
            <w:pPr>
              <w:pStyle w:val="StyleTableRowArial8pt"/>
              <w:rPr>
                <w:lang w:eastAsia="zh-CN"/>
              </w:rPr>
            </w:pPr>
            <w:r>
              <w:rPr>
                <w:lang w:eastAsia="zh-CN"/>
              </w:rPr>
              <w:t>2.1, 4.1, 5.1, 5.2.2.20, 5.2.2.21, 5.2.2.23, 5.2.2.25</w:t>
            </w:r>
          </w:p>
        </w:tc>
        <w:tc>
          <w:tcPr>
            <w:tcW w:w="4697" w:type="dxa"/>
          </w:tcPr>
          <w:p w14:paraId="6B88B76F" w14:textId="77777777" w:rsidR="001A6337" w:rsidRDefault="001A6337" w:rsidP="008E779E">
            <w:pPr>
              <w:pStyle w:val="StyleTableRowArial8pt"/>
              <w:rPr>
                <w:lang w:eastAsia="zh-CN"/>
              </w:rPr>
            </w:pPr>
            <w:r>
              <w:rPr>
                <w:lang w:eastAsia="zh-CN"/>
              </w:rPr>
              <w:t>Incorporated CR:</w:t>
            </w:r>
          </w:p>
          <w:p w14:paraId="76F21D4C"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415AF61A" w14:textId="77777777" w:rsidR="001A6337" w:rsidRDefault="001A6337" w:rsidP="008E779E">
            <w:pPr>
              <w:pStyle w:val="StyleTableRowArial8pt"/>
              <w:rPr>
                <w:lang w:eastAsia="zh-CN"/>
              </w:rPr>
            </w:pPr>
            <w:r>
              <w:rPr>
                <w:lang w:eastAsia="zh-CN"/>
              </w:rPr>
              <w:t>Editorial changes</w:t>
            </w:r>
          </w:p>
        </w:tc>
      </w:tr>
      <w:tr w:rsidR="001A6337" w:rsidRPr="00412363" w14:paraId="63091D74" w14:textId="77777777" w:rsidTr="00443ABB">
        <w:trPr>
          <w:cantSplit/>
          <w:jc w:val="center"/>
        </w:trPr>
        <w:tc>
          <w:tcPr>
            <w:tcW w:w="2975" w:type="dxa"/>
            <w:vMerge/>
          </w:tcPr>
          <w:p w14:paraId="705C367F" w14:textId="77777777" w:rsidR="001A6337" w:rsidRDefault="001A6337" w:rsidP="00093FE3">
            <w:pPr>
              <w:pStyle w:val="TableRow"/>
              <w:rPr>
                <w:sz w:val="16"/>
              </w:rPr>
            </w:pPr>
          </w:p>
        </w:tc>
        <w:tc>
          <w:tcPr>
            <w:tcW w:w="1170" w:type="dxa"/>
          </w:tcPr>
          <w:p w14:paraId="1CA39EB3" w14:textId="77777777" w:rsidR="001A6337" w:rsidRDefault="001A6337" w:rsidP="00140C0B">
            <w:pPr>
              <w:pStyle w:val="StyleTableRowArial8pt"/>
              <w:rPr>
                <w:lang w:eastAsia="zh-CN"/>
              </w:rPr>
            </w:pPr>
            <w:r>
              <w:rPr>
                <w:lang w:eastAsia="zh-CN"/>
              </w:rPr>
              <w:t>10 Nov 2015</w:t>
            </w:r>
          </w:p>
        </w:tc>
        <w:tc>
          <w:tcPr>
            <w:tcW w:w="1247" w:type="dxa"/>
          </w:tcPr>
          <w:p w14:paraId="4C0BF68B" w14:textId="77777777" w:rsidR="001A6337" w:rsidRDefault="001A6337" w:rsidP="00BF2D18">
            <w:pPr>
              <w:pStyle w:val="StyleTableRowArial8pt"/>
              <w:rPr>
                <w:lang w:eastAsia="zh-CN"/>
              </w:rPr>
            </w:pPr>
            <w:r>
              <w:rPr>
                <w:lang w:eastAsia="zh-CN"/>
              </w:rPr>
              <w:t>D.5</w:t>
            </w:r>
          </w:p>
        </w:tc>
        <w:tc>
          <w:tcPr>
            <w:tcW w:w="4697" w:type="dxa"/>
          </w:tcPr>
          <w:p w14:paraId="01FE1136" w14:textId="77777777" w:rsidR="001A6337" w:rsidRDefault="001A6337" w:rsidP="008E779E">
            <w:pPr>
              <w:pStyle w:val="StyleTableRowArial8pt"/>
              <w:rPr>
                <w:lang w:eastAsia="zh-CN"/>
              </w:rPr>
            </w:pPr>
            <w:r>
              <w:rPr>
                <w:lang w:eastAsia="zh-CN"/>
              </w:rPr>
              <w:t>Incorporated CR:</w:t>
            </w:r>
          </w:p>
          <w:p w14:paraId="0AE6E883"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57729D4B" w14:textId="77777777" w:rsidR="001A6337" w:rsidRDefault="001A6337" w:rsidP="008E779E">
            <w:pPr>
              <w:pStyle w:val="StyleTableRowArial8pt"/>
              <w:rPr>
                <w:lang w:eastAsia="zh-CN"/>
              </w:rPr>
            </w:pPr>
            <w:r>
              <w:rPr>
                <w:lang w:eastAsia="zh-CN"/>
              </w:rPr>
              <w:t>Editorial changes</w:t>
            </w:r>
          </w:p>
        </w:tc>
      </w:tr>
      <w:tr w:rsidR="007000D1" w:rsidRPr="00412363" w14:paraId="1AB6B9C0" w14:textId="77777777" w:rsidTr="00443ABB">
        <w:trPr>
          <w:cantSplit/>
          <w:jc w:val="center"/>
        </w:trPr>
        <w:tc>
          <w:tcPr>
            <w:tcW w:w="2975" w:type="dxa"/>
          </w:tcPr>
          <w:p w14:paraId="6FBBC62D" w14:textId="77777777" w:rsidR="007000D1" w:rsidRPr="005477AB" w:rsidRDefault="007000D1" w:rsidP="007000D1">
            <w:pPr>
              <w:pStyle w:val="TableRow"/>
              <w:rPr>
                <w:sz w:val="16"/>
              </w:rPr>
            </w:pPr>
            <w:r>
              <w:rPr>
                <w:sz w:val="16"/>
              </w:rPr>
              <w:lastRenderedPageBreak/>
              <w:t>Candidate Version</w:t>
            </w:r>
          </w:p>
          <w:p w14:paraId="11AEA0CA" w14:textId="77777777" w:rsidR="007000D1" w:rsidRDefault="007000D1" w:rsidP="007000D1">
            <w:pPr>
              <w:pStyle w:val="TableRow"/>
              <w:rPr>
                <w:sz w:val="16"/>
              </w:rPr>
            </w:pPr>
            <w:r w:rsidRPr="005477AB">
              <w:rPr>
                <w:sz w:val="16"/>
              </w:rPr>
              <w:t>REST_NetAPI _Chat-V1_0</w:t>
            </w:r>
          </w:p>
        </w:tc>
        <w:tc>
          <w:tcPr>
            <w:tcW w:w="1170" w:type="dxa"/>
          </w:tcPr>
          <w:p w14:paraId="735B2359" w14:textId="77777777" w:rsidR="007000D1" w:rsidRDefault="007000D1" w:rsidP="00140C0B">
            <w:pPr>
              <w:pStyle w:val="StyleTableRowArial8pt"/>
              <w:rPr>
                <w:lang w:eastAsia="zh-CN"/>
              </w:rPr>
            </w:pPr>
            <w:r>
              <w:rPr>
                <w:lang w:eastAsia="zh-CN"/>
              </w:rPr>
              <w:t>01 Dec 2015</w:t>
            </w:r>
          </w:p>
        </w:tc>
        <w:tc>
          <w:tcPr>
            <w:tcW w:w="1247" w:type="dxa"/>
          </w:tcPr>
          <w:p w14:paraId="0A67EF7E" w14:textId="77777777" w:rsidR="007000D1" w:rsidRDefault="007000D1" w:rsidP="00BF2D18">
            <w:pPr>
              <w:pStyle w:val="StyleTableRowArial8pt"/>
              <w:rPr>
                <w:lang w:eastAsia="zh-CN"/>
              </w:rPr>
            </w:pPr>
            <w:r>
              <w:rPr>
                <w:lang w:eastAsia="zh-CN"/>
              </w:rPr>
              <w:t>n/a</w:t>
            </w:r>
          </w:p>
        </w:tc>
        <w:tc>
          <w:tcPr>
            <w:tcW w:w="4697" w:type="dxa"/>
          </w:tcPr>
          <w:p w14:paraId="505B6673" w14:textId="77777777" w:rsidR="007000D1" w:rsidRDefault="007000D1" w:rsidP="008E779E">
            <w:pPr>
              <w:pStyle w:val="StyleTableRowArial8pt"/>
              <w:rPr>
                <w:lang w:eastAsia="zh-CN"/>
              </w:rPr>
            </w:pPr>
            <w:r>
              <w:rPr>
                <w:lang w:eastAsia="zh-CN"/>
              </w:rPr>
              <w:t>Status changed to Candidate by TP</w:t>
            </w:r>
          </w:p>
          <w:p w14:paraId="5D763406"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346999" w:rsidRPr="00412363" w14:paraId="54A21AE1" w14:textId="77777777" w:rsidTr="00443ABB">
        <w:trPr>
          <w:cantSplit/>
          <w:jc w:val="center"/>
        </w:trPr>
        <w:tc>
          <w:tcPr>
            <w:tcW w:w="2975" w:type="dxa"/>
            <w:vMerge w:val="restart"/>
          </w:tcPr>
          <w:p w14:paraId="6F00BFFB" w14:textId="77777777" w:rsidR="00346999" w:rsidRPr="005477AB" w:rsidRDefault="00346999" w:rsidP="00AF5354">
            <w:pPr>
              <w:pStyle w:val="TableRow"/>
              <w:rPr>
                <w:sz w:val="16"/>
                <w:lang w:eastAsia="zh-CN"/>
              </w:rPr>
            </w:pPr>
            <w:r>
              <w:rPr>
                <w:sz w:val="16"/>
              </w:rPr>
              <w:t>Draft Version</w:t>
            </w:r>
          </w:p>
          <w:p w14:paraId="0AD1FA18" w14:textId="77777777" w:rsidR="00346999" w:rsidRDefault="00346999" w:rsidP="00AF5354">
            <w:pPr>
              <w:pStyle w:val="TableRow"/>
              <w:rPr>
                <w:sz w:val="16"/>
              </w:rPr>
            </w:pPr>
            <w:r w:rsidRPr="005477AB">
              <w:rPr>
                <w:sz w:val="16"/>
              </w:rPr>
              <w:t>REST_NetAPI _Chat-V1_0</w:t>
            </w:r>
          </w:p>
        </w:tc>
        <w:tc>
          <w:tcPr>
            <w:tcW w:w="1170" w:type="dxa"/>
          </w:tcPr>
          <w:p w14:paraId="34743293" w14:textId="77777777" w:rsidR="00346999" w:rsidRDefault="00346999" w:rsidP="00140C0B">
            <w:pPr>
              <w:pStyle w:val="StyleTableRowArial8pt"/>
              <w:rPr>
                <w:lang w:eastAsia="zh-CN"/>
              </w:rPr>
            </w:pPr>
            <w:r>
              <w:rPr>
                <w:lang w:eastAsia="zh-CN"/>
              </w:rPr>
              <w:t>29 Nov 2017</w:t>
            </w:r>
          </w:p>
        </w:tc>
        <w:tc>
          <w:tcPr>
            <w:tcW w:w="1247" w:type="dxa"/>
          </w:tcPr>
          <w:p w14:paraId="68C512A8" w14:textId="77777777" w:rsidR="00346999" w:rsidRDefault="00346999"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6B69AE64" w14:textId="77777777" w:rsidR="00346999" w:rsidRDefault="00346999" w:rsidP="008E779E">
            <w:pPr>
              <w:pStyle w:val="StyleTableRowArial8pt"/>
              <w:rPr>
                <w:lang w:eastAsia="zh-CN"/>
              </w:rPr>
            </w:pPr>
            <w:r>
              <w:rPr>
                <w:lang w:eastAsia="zh-CN"/>
              </w:rPr>
              <w:t>Incorporated CRs:</w:t>
            </w:r>
          </w:p>
          <w:p w14:paraId="505419BA" w14:textId="77777777" w:rsidR="00346999" w:rsidRDefault="00346999" w:rsidP="008E779E">
            <w:pPr>
              <w:pStyle w:val="StyleTableRowArial8pt"/>
              <w:rPr>
                <w:lang w:eastAsia="zh-CN"/>
              </w:rPr>
            </w:pPr>
            <w:r>
              <w:rPr>
                <w:lang w:eastAsia="zh-CN"/>
              </w:rPr>
              <w:t xml:space="preserve">   </w:t>
            </w:r>
            <w:r w:rsidRPr="00AF5354">
              <w:rPr>
                <w:lang w:eastAsia="zh-CN"/>
              </w:rPr>
              <w:t>OMA-ARC-REST-NetAPI-2017-0009R04-CR_ChatAPI_MaaP_Message_revoke</w:t>
            </w:r>
          </w:p>
          <w:p w14:paraId="456BE7E3" w14:textId="77777777" w:rsidR="00346999" w:rsidRDefault="00346999"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57ABB7D8" w14:textId="77777777" w:rsidR="00346999" w:rsidRDefault="00346999" w:rsidP="008E779E">
            <w:pPr>
              <w:pStyle w:val="StyleTableRowArial8pt"/>
              <w:rPr>
                <w:lang w:eastAsia="zh-CN"/>
              </w:rPr>
            </w:pPr>
            <w:r>
              <w:rPr>
                <w:lang w:eastAsia="zh-CN"/>
              </w:rPr>
              <w:t xml:space="preserve">   </w:t>
            </w:r>
            <w:r w:rsidRPr="001342B4">
              <w:rPr>
                <w:lang w:eastAsia="zh-CN"/>
              </w:rPr>
              <w:t>OMA-ARC-REST-NetAPI-2017-0013R01-CR_support_for_Botlists</w:t>
            </w:r>
          </w:p>
          <w:p w14:paraId="71B8C523" w14:textId="77777777" w:rsidR="00346999" w:rsidRDefault="00346999" w:rsidP="008E779E">
            <w:pPr>
              <w:pStyle w:val="StyleTableRowArial8pt"/>
              <w:rPr>
                <w:lang w:eastAsia="zh-CN"/>
              </w:rPr>
            </w:pPr>
            <w:r>
              <w:rPr>
                <w:lang w:eastAsia="zh-CN"/>
              </w:rPr>
              <w:t xml:space="preserve">   </w:t>
            </w:r>
            <w:r w:rsidRPr="001342B4">
              <w:rPr>
                <w:lang w:eastAsia="zh-CN"/>
              </w:rPr>
              <w:t>OMA-ARC-REST-NetAPI-2017-0017-CR_Chat_JSON_Bot_examples</w:t>
            </w:r>
          </w:p>
          <w:p w14:paraId="586FD097" w14:textId="77777777" w:rsidR="00346999" w:rsidRDefault="00346999"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346999" w:rsidRPr="00412363" w14:paraId="5852D4FD" w14:textId="77777777" w:rsidTr="00443ABB">
        <w:trPr>
          <w:cantSplit/>
          <w:jc w:val="center"/>
        </w:trPr>
        <w:tc>
          <w:tcPr>
            <w:tcW w:w="2975" w:type="dxa"/>
            <w:vMerge/>
          </w:tcPr>
          <w:p w14:paraId="69EE0466" w14:textId="77777777" w:rsidR="00346999" w:rsidRDefault="00346999" w:rsidP="00AF5354">
            <w:pPr>
              <w:pStyle w:val="TableRow"/>
              <w:rPr>
                <w:sz w:val="16"/>
              </w:rPr>
            </w:pPr>
          </w:p>
        </w:tc>
        <w:tc>
          <w:tcPr>
            <w:tcW w:w="1170" w:type="dxa"/>
          </w:tcPr>
          <w:p w14:paraId="6B2BB503" w14:textId="77777777" w:rsidR="00346999" w:rsidRDefault="00346999" w:rsidP="00140C0B">
            <w:pPr>
              <w:pStyle w:val="StyleTableRowArial8pt"/>
              <w:rPr>
                <w:lang w:eastAsia="zh-CN"/>
              </w:rPr>
            </w:pPr>
            <w:r>
              <w:rPr>
                <w:lang w:eastAsia="zh-CN"/>
              </w:rPr>
              <w:t>11 Dec 2017</w:t>
            </w:r>
          </w:p>
        </w:tc>
        <w:tc>
          <w:tcPr>
            <w:tcW w:w="1247" w:type="dxa"/>
          </w:tcPr>
          <w:p w14:paraId="06CC2CE1" w14:textId="77777777" w:rsidR="00346999" w:rsidRPr="00F12867" w:rsidRDefault="00346999" w:rsidP="00BF2D18">
            <w:pPr>
              <w:pStyle w:val="StyleTableRowArial8pt"/>
              <w:rPr>
                <w:lang w:eastAsia="zh-CN"/>
              </w:rPr>
            </w:pPr>
            <w:r>
              <w:rPr>
                <w:lang w:eastAsia="zh-CN"/>
              </w:rPr>
              <w:t>5.2.3.1</w:t>
            </w:r>
          </w:p>
        </w:tc>
        <w:tc>
          <w:tcPr>
            <w:tcW w:w="4697" w:type="dxa"/>
          </w:tcPr>
          <w:p w14:paraId="61E25FB8" w14:textId="77777777" w:rsidR="00346999" w:rsidRDefault="00346999" w:rsidP="00346999">
            <w:pPr>
              <w:pStyle w:val="StyleTableRowArial8pt"/>
              <w:rPr>
                <w:lang w:eastAsia="zh-CN"/>
              </w:rPr>
            </w:pPr>
            <w:r>
              <w:rPr>
                <w:lang w:eastAsia="zh-CN"/>
              </w:rPr>
              <w:t>Incorporated CR:</w:t>
            </w:r>
          </w:p>
          <w:p w14:paraId="447F0796" w14:textId="77777777" w:rsidR="00346999" w:rsidRDefault="00346999" w:rsidP="00346999">
            <w:pPr>
              <w:pStyle w:val="StyleTableRowArial8pt"/>
              <w:rPr>
                <w:lang w:eastAsia="zh-CN"/>
              </w:rPr>
            </w:pPr>
            <w:r>
              <w:rPr>
                <w:lang w:eastAsia="zh-CN"/>
              </w:rPr>
              <w:t xml:space="preserve">   </w:t>
            </w:r>
            <w:r w:rsidRPr="00346999">
              <w:rPr>
                <w:lang w:eastAsia="zh-CN"/>
              </w:rPr>
              <w:t>OMA-ARC-2017-0044-CR_REST_NetAPI_Chat_Disconnection_Reason</w:t>
            </w:r>
          </w:p>
        </w:tc>
      </w:tr>
    </w:tbl>
    <w:p w14:paraId="7CC1E365" w14:textId="77777777" w:rsidR="00872453" w:rsidRPr="00B95B10" w:rsidRDefault="00872453" w:rsidP="0004734A">
      <w:pPr>
        <w:pStyle w:val="App1"/>
        <w:tabs>
          <w:tab w:val="clear" w:pos="3295"/>
          <w:tab w:val="num" w:pos="2268"/>
        </w:tabs>
        <w:ind w:hanging="3295"/>
      </w:pPr>
      <w:bookmarkStart w:id="3545" w:name="_Toc247472234"/>
      <w:bookmarkStart w:id="3546" w:name="_Toc283846877"/>
      <w:bookmarkStart w:id="3547" w:name="_Ref286149085"/>
      <w:bookmarkStart w:id="3548" w:name="_Toc292722407"/>
      <w:bookmarkStart w:id="3549" w:name="_Toc294624470"/>
      <w:bookmarkStart w:id="3550" w:name="_Toc303288151"/>
      <w:bookmarkStart w:id="3551" w:name="_Toc309661867"/>
      <w:bookmarkStart w:id="3552" w:name="_Toc499754791"/>
      <w:bookmarkStart w:id="3553" w:name="_Toc247472235"/>
      <w:bookmarkStart w:id="3554" w:name="_Toc51147390"/>
      <w:bookmarkStart w:id="3555" w:name="_Toc51149244"/>
      <w:bookmarkStart w:id="3556" w:name="_Toc84123007"/>
      <w:r w:rsidRPr="00B95B10">
        <w:lastRenderedPageBreak/>
        <w:t>Static Conformance Requirements</w:t>
      </w:r>
      <w:r w:rsidRPr="00B95B10">
        <w:tab/>
        <w:t>(Normative)</w:t>
      </w:r>
      <w:bookmarkEnd w:id="3545"/>
      <w:bookmarkEnd w:id="3546"/>
      <w:bookmarkEnd w:id="3547"/>
      <w:bookmarkEnd w:id="3548"/>
      <w:bookmarkEnd w:id="3549"/>
      <w:bookmarkEnd w:id="3550"/>
      <w:bookmarkEnd w:id="3551"/>
      <w:bookmarkEnd w:id="3552"/>
    </w:p>
    <w:bookmarkEnd w:id="3553"/>
    <w:p w14:paraId="353D92B4" w14:textId="77777777" w:rsidR="00872453" w:rsidRPr="00B95B10" w:rsidRDefault="00872453" w:rsidP="00F81A54">
      <w:pPr>
        <w:jc w:val="both"/>
      </w:pPr>
      <w:r w:rsidRPr="00B95B10">
        <w:t>The notation used in this appendix is specified in [SCRRULES].</w:t>
      </w:r>
    </w:p>
    <w:p w14:paraId="1631C45B" w14:textId="77777777" w:rsidR="00872453" w:rsidRPr="00B95B10" w:rsidRDefault="00872453" w:rsidP="003123F4">
      <w:pPr>
        <w:pStyle w:val="App2"/>
        <w:tabs>
          <w:tab w:val="clear" w:pos="1006"/>
          <w:tab w:val="num" w:pos="851"/>
        </w:tabs>
      </w:pPr>
      <w:bookmarkStart w:id="3557" w:name="_Toc283846878"/>
      <w:bookmarkStart w:id="3558" w:name="_Toc292722408"/>
      <w:bookmarkStart w:id="3559" w:name="_Toc294624471"/>
      <w:bookmarkStart w:id="3560" w:name="_Toc303288152"/>
      <w:bookmarkStart w:id="3561" w:name="_Toc309661868"/>
      <w:bookmarkStart w:id="3562" w:name="_Toc499754792"/>
      <w:r w:rsidRPr="00B95B10">
        <w:t>SCR for REST</w:t>
      </w:r>
      <w:r w:rsidR="00676E1D">
        <w:t>.</w:t>
      </w:r>
      <w:r w:rsidR="0035542A">
        <w:t>Chat</w:t>
      </w:r>
      <w:r w:rsidR="0035542A" w:rsidRPr="00B95B10">
        <w:t xml:space="preserve"> </w:t>
      </w:r>
      <w:r w:rsidRPr="00B95B10">
        <w:t>Server</w:t>
      </w:r>
      <w:bookmarkEnd w:id="3557"/>
      <w:bookmarkEnd w:id="3558"/>
      <w:bookmarkEnd w:id="3559"/>
      <w:bookmarkEnd w:id="3560"/>
      <w:bookmarkEnd w:id="3561"/>
      <w:bookmarkEnd w:id="35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17"/>
        <w:gridCol w:w="3069"/>
      </w:tblGrid>
      <w:tr w:rsidR="00872453" w:rsidRPr="00A765ED" w14:paraId="7C7853AF" w14:textId="77777777" w:rsidTr="005751B2">
        <w:trPr>
          <w:tblHeader/>
        </w:trPr>
        <w:tc>
          <w:tcPr>
            <w:tcW w:w="2235" w:type="dxa"/>
            <w:shd w:val="pct25" w:color="auto" w:fill="FFFFFF"/>
          </w:tcPr>
          <w:p w14:paraId="0E469D0C" w14:textId="77777777" w:rsidR="00872453" w:rsidRPr="00A765ED" w:rsidRDefault="00872453" w:rsidP="00B610E0">
            <w:pPr>
              <w:pStyle w:val="TableRow"/>
              <w:jc w:val="center"/>
              <w:rPr>
                <w:b/>
                <w:sz w:val="18"/>
                <w:szCs w:val="18"/>
              </w:rPr>
            </w:pPr>
            <w:r w:rsidRPr="00A765ED">
              <w:rPr>
                <w:b/>
                <w:sz w:val="18"/>
                <w:szCs w:val="18"/>
              </w:rPr>
              <w:t>Item</w:t>
            </w:r>
          </w:p>
        </w:tc>
        <w:tc>
          <w:tcPr>
            <w:tcW w:w="2268" w:type="dxa"/>
            <w:shd w:val="pct25" w:color="auto" w:fill="FFFFFF"/>
          </w:tcPr>
          <w:p w14:paraId="46037B7F" w14:textId="77777777" w:rsidR="00872453" w:rsidRPr="00A765ED" w:rsidRDefault="00872453" w:rsidP="00B610E0">
            <w:pPr>
              <w:pStyle w:val="TableRow"/>
              <w:jc w:val="center"/>
              <w:rPr>
                <w:b/>
                <w:sz w:val="18"/>
                <w:szCs w:val="18"/>
              </w:rPr>
            </w:pPr>
            <w:r w:rsidRPr="00A765ED">
              <w:rPr>
                <w:b/>
                <w:sz w:val="18"/>
                <w:szCs w:val="18"/>
              </w:rPr>
              <w:t>Function</w:t>
            </w:r>
          </w:p>
        </w:tc>
        <w:tc>
          <w:tcPr>
            <w:tcW w:w="1417" w:type="dxa"/>
            <w:shd w:val="pct25" w:color="auto" w:fill="FFFFFF"/>
          </w:tcPr>
          <w:p w14:paraId="0EA5A270" w14:textId="77777777" w:rsidR="00872453" w:rsidRPr="00A765ED" w:rsidRDefault="00872453" w:rsidP="00B610E0">
            <w:pPr>
              <w:pStyle w:val="TableRow"/>
              <w:jc w:val="center"/>
              <w:rPr>
                <w:b/>
                <w:sz w:val="18"/>
                <w:szCs w:val="18"/>
              </w:rPr>
            </w:pPr>
            <w:r w:rsidRPr="00A765ED">
              <w:rPr>
                <w:b/>
                <w:sz w:val="18"/>
                <w:szCs w:val="18"/>
              </w:rPr>
              <w:t>Reference</w:t>
            </w:r>
          </w:p>
        </w:tc>
        <w:tc>
          <w:tcPr>
            <w:tcW w:w="3069" w:type="dxa"/>
            <w:shd w:val="pct25" w:color="auto" w:fill="FFFFFF"/>
          </w:tcPr>
          <w:p w14:paraId="03555A5D" w14:textId="77777777" w:rsidR="00872453" w:rsidRPr="00A765ED" w:rsidRDefault="00872453" w:rsidP="00B610E0">
            <w:pPr>
              <w:pStyle w:val="TableRow"/>
              <w:jc w:val="center"/>
              <w:rPr>
                <w:b/>
                <w:sz w:val="18"/>
                <w:szCs w:val="18"/>
              </w:rPr>
            </w:pPr>
            <w:r w:rsidRPr="00A765ED">
              <w:rPr>
                <w:b/>
                <w:sz w:val="18"/>
                <w:szCs w:val="18"/>
              </w:rPr>
              <w:t>Requirement</w:t>
            </w:r>
          </w:p>
        </w:tc>
      </w:tr>
      <w:tr w:rsidR="00872453" w:rsidRPr="00A765ED" w14:paraId="720AC951" w14:textId="77777777" w:rsidTr="005751B2">
        <w:tc>
          <w:tcPr>
            <w:tcW w:w="2235" w:type="dxa"/>
          </w:tcPr>
          <w:p w14:paraId="2F2F5FBB" w14:textId="77777777" w:rsidR="00872453" w:rsidRPr="00A765ED" w:rsidRDefault="00872453" w:rsidP="00D120E5">
            <w:pPr>
              <w:pStyle w:val="TableRow"/>
            </w:pPr>
            <w:r w:rsidRPr="00A765ED">
              <w:t>REST-</w:t>
            </w:r>
            <w:r w:rsidR="00D120E5" w:rsidRPr="00A765ED">
              <w:t>CHAT</w:t>
            </w:r>
            <w:r w:rsidRPr="00A765ED">
              <w:t>-SUPPORT-S-001-M</w:t>
            </w:r>
          </w:p>
        </w:tc>
        <w:tc>
          <w:tcPr>
            <w:tcW w:w="2268" w:type="dxa"/>
          </w:tcPr>
          <w:p w14:paraId="47785CC7" w14:textId="77777777" w:rsidR="00872453" w:rsidRPr="00A765ED" w:rsidRDefault="00872453" w:rsidP="003113EB">
            <w:pPr>
              <w:pStyle w:val="TableRow"/>
            </w:pPr>
            <w:r w:rsidRPr="00A765ED">
              <w:t xml:space="preserve">Support for the </w:t>
            </w:r>
            <w:r w:rsidR="00BB0202" w:rsidRPr="00A765ED">
              <w:t xml:space="preserve">RESTful </w:t>
            </w:r>
            <w:r w:rsidR="0035542A" w:rsidRPr="00A765ED">
              <w:t>Chat</w:t>
            </w:r>
            <w:r w:rsidRPr="00A765ED">
              <w:t xml:space="preserve">  </w:t>
            </w:r>
            <w:r w:rsidR="003113EB" w:rsidRPr="00A765ED">
              <w:t>API</w:t>
            </w:r>
          </w:p>
        </w:tc>
        <w:tc>
          <w:tcPr>
            <w:tcW w:w="1417" w:type="dxa"/>
          </w:tcPr>
          <w:p w14:paraId="6F8C21F2" w14:textId="77777777" w:rsidR="00872453" w:rsidRPr="00A765ED" w:rsidRDefault="00D72AA5" w:rsidP="00D72AA5">
            <w:pPr>
              <w:pStyle w:val="TableRow"/>
            </w:pPr>
            <w:r w:rsidRPr="00A765ED">
              <w:fldChar w:fldCharType="begin"/>
            </w:r>
            <w:r w:rsidRPr="00A765ED">
              <w:instrText xml:space="preserve"> REF _Ref309666493 \r \h </w:instrText>
            </w:r>
            <w:r w:rsidR="00A765ED">
              <w:instrText xml:space="preserve"> \* MERGEFORMAT </w:instrText>
            </w:r>
            <w:r w:rsidRPr="00A765ED">
              <w:fldChar w:fldCharType="separate"/>
            </w:r>
            <w:r w:rsidR="007000D1">
              <w:t>5</w:t>
            </w:r>
            <w:r w:rsidRPr="00A765ED">
              <w:fldChar w:fldCharType="end"/>
            </w:r>
            <w:r w:rsidRPr="00A765ED">
              <w:t xml:space="preserve">, </w:t>
            </w:r>
            <w:r w:rsidRPr="00A765ED">
              <w:fldChar w:fldCharType="begin"/>
            </w:r>
            <w:r w:rsidRPr="00A765ED">
              <w:instrText xml:space="preserve"> REF _Ref309666502 \r \h </w:instrText>
            </w:r>
            <w:r w:rsidR="00A765ED">
              <w:instrText xml:space="preserve"> \* MERGEFORMAT </w:instrText>
            </w:r>
            <w:r w:rsidRPr="00A765ED">
              <w:fldChar w:fldCharType="separate"/>
            </w:r>
            <w:r w:rsidR="007000D1">
              <w:t>6</w:t>
            </w:r>
            <w:r w:rsidRPr="00A765ED">
              <w:fldChar w:fldCharType="end"/>
            </w:r>
            <w:r w:rsidRPr="00A765ED">
              <w:t xml:space="preserve"> </w:t>
            </w:r>
          </w:p>
        </w:tc>
        <w:tc>
          <w:tcPr>
            <w:tcW w:w="3069" w:type="dxa"/>
          </w:tcPr>
          <w:p w14:paraId="6DFF3114" w14:textId="77777777" w:rsidR="00872453" w:rsidRPr="00A765ED" w:rsidRDefault="00872453" w:rsidP="00B610E0">
            <w:pPr>
              <w:pStyle w:val="TableRow"/>
            </w:pPr>
          </w:p>
        </w:tc>
      </w:tr>
      <w:tr w:rsidR="00872453" w:rsidRPr="00A765ED" w14:paraId="7A398D99" w14:textId="77777777" w:rsidTr="005751B2">
        <w:tc>
          <w:tcPr>
            <w:tcW w:w="2235" w:type="dxa"/>
          </w:tcPr>
          <w:p w14:paraId="22DA2EC6" w14:textId="77777777" w:rsidR="00872453" w:rsidRPr="00A765ED" w:rsidRDefault="00872453" w:rsidP="00B610E0">
            <w:pPr>
              <w:pStyle w:val="TableRow"/>
            </w:pPr>
            <w:r w:rsidRPr="00A765ED">
              <w:t>REST</w:t>
            </w:r>
            <w:r w:rsidR="001C2D06" w:rsidRPr="00A765ED">
              <w:t>-</w:t>
            </w:r>
            <w:r w:rsidR="00D120E5" w:rsidRPr="00A765ED">
              <w:t>CHAT</w:t>
            </w:r>
            <w:r w:rsidRPr="00A765ED">
              <w:t>-SUPPORT-S-002-M</w:t>
            </w:r>
          </w:p>
        </w:tc>
        <w:tc>
          <w:tcPr>
            <w:tcW w:w="2268" w:type="dxa"/>
          </w:tcPr>
          <w:p w14:paraId="27412FA2" w14:textId="77777777" w:rsidR="00872453" w:rsidRPr="00A765ED" w:rsidRDefault="00872453" w:rsidP="00B610E0">
            <w:pPr>
              <w:pStyle w:val="TableRow"/>
            </w:pPr>
            <w:r w:rsidRPr="00A765ED">
              <w:t>Support for the XML request &amp; response format</w:t>
            </w:r>
          </w:p>
        </w:tc>
        <w:tc>
          <w:tcPr>
            <w:tcW w:w="1417" w:type="dxa"/>
          </w:tcPr>
          <w:p w14:paraId="0ACD1B31" w14:textId="77777777"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14:paraId="7998E942" w14:textId="77777777" w:rsidR="00872453" w:rsidRPr="00A765ED" w:rsidRDefault="00872453" w:rsidP="00B610E0">
            <w:pPr>
              <w:pStyle w:val="TableRow"/>
            </w:pPr>
          </w:p>
        </w:tc>
      </w:tr>
      <w:tr w:rsidR="00872453" w:rsidRPr="00A765ED" w14:paraId="70C6E6C0" w14:textId="77777777" w:rsidTr="005751B2">
        <w:tc>
          <w:tcPr>
            <w:tcW w:w="2235" w:type="dxa"/>
          </w:tcPr>
          <w:p w14:paraId="0CFA13E8" w14:textId="77777777" w:rsidR="00872453" w:rsidRPr="00A765ED" w:rsidRDefault="00872453" w:rsidP="00B610E0">
            <w:pPr>
              <w:pStyle w:val="TableRow"/>
            </w:pPr>
            <w:r w:rsidRPr="00A765ED">
              <w:t>REST-</w:t>
            </w:r>
            <w:r w:rsidR="00D120E5" w:rsidRPr="00A765ED">
              <w:t>CHAT</w:t>
            </w:r>
            <w:r w:rsidRPr="00A765ED">
              <w:t>-SUPPORT-S-003-M</w:t>
            </w:r>
          </w:p>
        </w:tc>
        <w:tc>
          <w:tcPr>
            <w:tcW w:w="2268" w:type="dxa"/>
          </w:tcPr>
          <w:p w14:paraId="70DA5F5B" w14:textId="77777777" w:rsidR="00872453" w:rsidRPr="00A765ED" w:rsidRDefault="00872453" w:rsidP="00B610E0">
            <w:pPr>
              <w:pStyle w:val="TableRow"/>
            </w:pPr>
            <w:r w:rsidRPr="00A765ED">
              <w:t>Support for the JSON request &amp; response format</w:t>
            </w:r>
          </w:p>
        </w:tc>
        <w:tc>
          <w:tcPr>
            <w:tcW w:w="1417" w:type="dxa"/>
          </w:tcPr>
          <w:p w14:paraId="0489091E" w14:textId="77777777" w:rsidR="00872453" w:rsidRPr="00A765ED" w:rsidRDefault="00EF480F" w:rsidP="00935755">
            <w:pPr>
              <w:pStyle w:val="TableRow"/>
            </w:pPr>
            <w:r>
              <w:fldChar w:fldCharType="begin"/>
            </w:r>
            <w:r>
              <w:instrText xml:space="preserve"> REF _Ref373150696 \r \h </w:instrText>
            </w:r>
            <w:r>
              <w:fldChar w:fldCharType="separate"/>
            </w:r>
            <w:r w:rsidR="007000D1">
              <w:t>6</w:t>
            </w:r>
            <w:r>
              <w:fldChar w:fldCharType="end"/>
            </w:r>
          </w:p>
        </w:tc>
        <w:tc>
          <w:tcPr>
            <w:tcW w:w="3069" w:type="dxa"/>
          </w:tcPr>
          <w:p w14:paraId="182F7C79" w14:textId="77777777" w:rsidR="00872453" w:rsidRPr="00A765ED" w:rsidRDefault="00872453" w:rsidP="00B610E0">
            <w:pPr>
              <w:pStyle w:val="TableRow"/>
            </w:pPr>
          </w:p>
        </w:tc>
      </w:tr>
    </w:tbl>
    <w:p w14:paraId="198F47D1" w14:textId="77777777" w:rsidR="00872D3F" w:rsidRPr="007000D1" w:rsidRDefault="00872D3F" w:rsidP="00872D3F">
      <w:pPr>
        <w:pStyle w:val="App3"/>
      </w:pPr>
      <w:bookmarkStart w:id="3563" w:name="_Toc292721987"/>
      <w:bookmarkStart w:id="3564" w:name="_Toc304324845"/>
      <w:bookmarkStart w:id="3565" w:name="_Toc309397739"/>
      <w:bookmarkStart w:id="3566" w:name="_Toc283846879"/>
      <w:bookmarkStart w:id="3567" w:name="_Toc292722409"/>
      <w:bookmarkStart w:id="3568" w:name="_Toc294624472"/>
      <w:bookmarkStart w:id="3569" w:name="_Toc303288153"/>
      <w:bookmarkStart w:id="3570" w:name="_Toc499754793"/>
      <w:bookmarkStart w:id="3571" w:name="_Toc247472236"/>
      <w:r w:rsidRPr="007000D1">
        <w:t>SCR for REST.CHAT.Subscriptions Server</w:t>
      </w:r>
      <w:bookmarkEnd w:id="3563"/>
      <w:bookmarkEnd w:id="3564"/>
      <w:bookmarkEnd w:id="3565"/>
      <w:bookmarkEnd w:id="3566"/>
      <w:bookmarkEnd w:id="3567"/>
      <w:bookmarkEnd w:id="3568"/>
      <w:bookmarkEnd w:id="3569"/>
      <w:bookmarkEnd w:id="357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872D3F" w:rsidRPr="00A765ED" w14:paraId="02765E6D" w14:textId="77777777" w:rsidTr="00E512C4">
        <w:trPr>
          <w:tblHeader/>
        </w:trPr>
        <w:tc>
          <w:tcPr>
            <w:tcW w:w="2235" w:type="dxa"/>
            <w:shd w:val="pct25" w:color="auto" w:fill="FFFFFF"/>
          </w:tcPr>
          <w:p w14:paraId="28C2DE57" w14:textId="77777777" w:rsidR="00872D3F" w:rsidRPr="00A765ED" w:rsidRDefault="00872D3F" w:rsidP="00E512C4">
            <w:pPr>
              <w:pStyle w:val="TableRow"/>
              <w:jc w:val="center"/>
              <w:rPr>
                <w:b/>
                <w:sz w:val="18"/>
                <w:szCs w:val="18"/>
              </w:rPr>
            </w:pPr>
            <w:r w:rsidRPr="00A765ED">
              <w:rPr>
                <w:b/>
                <w:sz w:val="18"/>
                <w:szCs w:val="18"/>
              </w:rPr>
              <w:t>Item</w:t>
            </w:r>
          </w:p>
        </w:tc>
        <w:tc>
          <w:tcPr>
            <w:tcW w:w="2268" w:type="dxa"/>
            <w:shd w:val="pct25" w:color="auto" w:fill="FFFFFF"/>
          </w:tcPr>
          <w:p w14:paraId="56D87909" w14:textId="77777777" w:rsidR="00872D3F" w:rsidRPr="00A765ED" w:rsidRDefault="00872D3F" w:rsidP="00E512C4">
            <w:pPr>
              <w:pStyle w:val="TableRow"/>
              <w:jc w:val="center"/>
              <w:rPr>
                <w:b/>
                <w:sz w:val="18"/>
                <w:szCs w:val="18"/>
              </w:rPr>
            </w:pPr>
            <w:r w:rsidRPr="00A765ED">
              <w:rPr>
                <w:b/>
                <w:sz w:val="18"/>
                <w:szCs w:val="18"/>
              </w:rPr>
              <w:t>Function</w:t>
            </w:r>
          </w:p>
        </w:tc>
        <w:tc>
          <w:tcPr>
            <w:tcW w:w="1407" w:type="dxa"/>
            <w:shd w:val="pct25" w:color="auto" w:fill="FFFFFF"/>
          </w:tcPr>
          <w:p w14:paraId="49A82868" w14:textId="77777777" w:rsidR="00872D3F" w:rsidRPr="00A765ED" w:rsidRDefault="00872D3F" w:rsidP="00E512C4">
            <w:pPr>
              <w:pStyle w:val="TableRow"/>
              <w:jc w:val="center"/>
              <w:rPr>
                <w:b/>
                <w:sz w:val="18"/>
                <w:szCs w:val="18"/>
              </w:rPr>
            </w:pPr>
            <w:r w:rsidRPr="00A765ED">
              <w:rPr>
                <w:b/>
                <w:sz w:val="18"/>
                <w:szCs w:val="18"/>
              </w:rPr>
              <w:t>Reference</w:t>
            </w:r>
          </w:p>
        </w:tc>
        <w:tc>
          <w:tcPr>
            <w:tcW w:w="3172" w:type="dxa"/>
            <w:shd w:val="pct25" w:color="auto" w:fill="FFFFFF"/>
          </w:tcPr>
          <w:p w14:paraId="53230B53" w14:textId="77777777" w:rsidR="00872D3F" w:rsidRPr="00A765ED" w:rsidRDefault="00872D3F" w:rsidP="00E512C4">
            <w:pPr>
              <w:pStyle w:val="TableRow"/>
              <w:jc w:val="center"/>
              <w:rPr>
                <w:b/>
                <w:sz w:val="18"/>
                <w:szCs w:val="18"/>
              </w:rPr>
            </w:pPr>
            <w:r w:rsidRPr="00A765ED">
              <w:rPr>
                <w:b/>
                <w:sz w:val="18"/>
                <w:szCs w:val="18"/>
              </w:rPr>
              <w:t>Requirement</w:t>
            </w:r>
          </w:p>
        </w:tc>
      </w:tr>
      <w:tr w:rsidR="00872D3F" w:rsidRPr="00A765ED" w14:paraId="3DCBCBD4" w14:textId="77777777" w:rsidTr="00E512C4">
        <w:tc>
          <w:tcPr>
            <w:tcW w:w="2235" w:type="dxa"/>
          </w:tcPr>
          <w:p w14:paraId="121124F6" w14:textId="77777777" w:rsidR="00872D3F" w:rsidRPr="00A765ED" w:rsidRDefault="00872D3F" w:rsidP="00872D3F">
            <w:pPr>
              <w:pStyle w:val="TableRow"/>
            </w:pPr>
            <w:r w:rsidRPr="00A765ED">
              <w:t>REST-CHAT-SUBSCR</w:t>
            </w:r>
            <w:r w:rsidR="001C2D06" w:rsidRPr="00A765ED">
              <w:t>-</w:t>
            </w:r>
            <w:r w:rsidRPr="00A765ED">
              <w:t>S-001-M</w:t>
            </w:r>
          </w:p>
        </w:tc>
        <w:tc>
          <w:tcPr>
            <w:tcW w:w="2268" w:type="dxa"/>
          </w:tcPr>
          <w:p w14:paraId="36C3AF09" w14:textId="77777777" w:rsidR="00872D3F" w:rsidRPr="00A765ED" w:rsidRDefault="00872D3F" w:rsidP="002A272A">
            <w:pPr>
              <w:pStyle w:val="TableRow"/>
            </w:pPr>
            <w:r w:rsidRPr="00A765ED">
              <w:t>Support for subscriptions to c</w:t>
            </w:r>
            <w:r w:rsidR="0010703D" w:rsidRPr="00A765ED">
              <w:t xml:space="preserve">hat </w:t>
            </w:r>
            <w:r w:rsidR="00CE6605" w:rsidRPr="00A765ED">
              <w:t xml:space="preserve">event </w:t>
            </w:r>
            <w:r w:rsidRPr="00A765ED">
              <w:t>notifications</w:t>
            </w:r>
          </w:p>
        </w:tc>
        <w:tc>
          <w:tcPr>
            <w:tcW w:w="1407" w:type="dxa"/>
          </w:tcPr>
          <w:p w14:paraId="0C1EC98F" w14:textId="77777777" w:rsidR="00872D3F" w:rsidRPr="00A765ED" w:rsidRDefault="0010703D" w:rsidP="00E512C4">
            <w:pPr>
              <w:pStyle w:val="TableRow"/>
            </w:pPr>
            <w:r w:rsidRPr="00A765ED">
              <w:fldChar w:fldCharType="begin"/>
            </w:r>
            <w:r w:rsidRPr="00A765ED">
              <w:instrText xml:space="preserve"> REF _Ref309667476 \r \h </w:instrText>
            </w:r>
            <w:r w:rsidR="00A765ED">
              <w:instrText xml:space="preserve"> \* MERGEFORMAT </w:instrText>
            </w:r>
            <w:r w:rsidRPr="00A765ED">
              <w:fldChar w:fldCharType="separate"/>
            </w:r>
            <w:r w:rsidR="007000D1">
              <w:t>6.1</w:t>
            </w:r>
            <w:r w:rsidRPr="00A765ED">
              <w:fldChar w:fldCharType="end"/>
            </w:r>
          </w:p>
        </w:tc>
        <w:tc>
          <w:tcPr>
            <w:tcW w:w="3172" w:type="dxa"/>
          </w:tcPr>
          <w:p w14:paraId="14272BE6" w14:textId="77777777" w:rsidR="00872D3F" w:rsidRPr="00A765ED" w:rsidRDefault="00872D3F" w:rsidP="00E512C4">
            <w:pPr>
              <w:pStyle w:val="TableRow"/>
            </w:pPr>
          </w:p>
        </w:tc>
      </w:tr>
      <w:tr w:rsidR="00872D3F" w:rsidRPr="00A765ED" w14:paraId="5E6A243D" w14:textId="77777777" w:rsidTr="00E512C4">
        <w:tc>
          <w:tcPr>
            <w:tcW w:w="2235" w:type="dxa"/>
          </w:tcPr>
          <w:p w14:paraId="4E576379" w14:textId="77777777" w:rsidR="00872D3F" w:rsidRPr="00A765ED" w:rsidRDefault="00872D3F" w:rsidP="00872D3F">
            <w:pPr>
              <w:pStyle w:val="TableRow"/>
            </w:pPr>
            <w:r w:rsidRPr="00A765ED">
              <w:t>REST-CHAT</w:t>
            </w:r>
            <w:r w:rsidR="001C2D06" w:rsidRPr="00A765ED">
              <w:t>-</w:t>
            </w:r>
            <w:r w:rsidRPr="00A765ED">
              <w:t>SUBSCR-S-002-O</w:t>
            </w:r>
          </w:p>
        </w:tc>
        <w:tc>
          <w:tcPr>
            <w:tcW w:w="2268" w:type="dxa"/>
          </w:tcPr>
          <w:p w14:paraId="09900289" w14:textId="77777777" w:rsidR="00872D3F" w:rsidRPr="00A765ED" w:rsidRDefault="00E55EB7" w:rsidP="00CE6605">
            <w:pPr>
              <w:pStyle w:val="TableRow"/>
            </w:pPr>
            <w:r w:rsidRPr="00A765ED">
              <w:t xml:space="preserve">Read the </w:t>
            </w:r>
            <w:r w:rsidR="00872D3F" w:rsidRPr="00A765ED">
              <w:t xml:space="preserve">list of </w:t>
            </w:r>
            <w:r w:rsidRPr="00A765ED">
              <w:t xml:space="preserve">active  </w:t>
            </w:r>
            <w:r w:rsidR="00872D3F" w:rsidRPr="00A765ED">
              <w:t>subscriptions</w:t>
            </w:r>
            <w:r w:rsidR="00CE6605" w:rsidRPr="00A765ED">
              <w:t xml:space="preserve"> to chat event notifications</w:t>
            </w:r>
            <w:r w:rsidRPr="00A765ED">
              <w:t xml:space="preserve"> </w:t>
            </w:r>
            <w:r w:rsidR="00872D3F" w:rsidRPr="00A765ED">
              <w:t>– GET</w:t>
            </w:r>
          </w:p>
        </w:tc>
        <w:tc>
          <w:tcPr>
            <w:tcW w:w="1407" w:type="dxa"/>
          </w:tcPr>
          <w:p w14:paraId="74BDF29F" w14:textId="77777777" w:rsidR="00872D3F" w:rsidRPr="00A765ED" w:rsidRDefault="00E512C4" w:rsidP="00E512C4">
            <w:pPr>
              <w:pStyle w:val="TableRow"/>
            </w:pPr>
            <w:r w:rsidRPr="00A765ED">
              <w:fldChar w:fldCharType="begin"/>
            </w:r>
            <w:r w:rsidRPr="00A765ED">
              <w:instrText xml:space="preserve"> REF _Ref309667479 \r \h </w:instrText>
            </w:r>
            <w:r w:rsidR="00A765ED">
              <w:instrText xml:space="preserve"> \* MERGEFORMAT </w:instrText>
            </w:r>
            <w:r w:rsidRPr="00A765ED">
              <w:fldChar w:fldCharType="separate"/>
            </w:r>
            <w:r w:rsidR="007000D1">
              <w:t>6.1.3</w:t>
            </w:r>
            <w:r w:rsidRPr="00A765ED">
              <w:fldChar w:fldCharType="end"/>
            </w:r>
          </w:p>
        </w:tc>
        <w:tc>
          <w:tcPr>
            <w:tcW w:w="3172" w:type="dxa"/>
          </w:tcPr>
          <w:p w14:paraId="3611A816" w14:textId="77777777" w:rsidR="00872D3F" w:rsidRPr="00A765ED" w:rsidRDefault="00872D3F" w:rsidP="00E512C4">
            <w:pPr>
              <w:pStyle w:val="TableRow"/>
            </w:pPr>
          </w:p>
        </w:tc>
      </w:tr>
      <w:tr w:rsidR="00872D3F" w:rsidRPr="00A765ED" w14:paraId="47F55B2C" w14:textId="77777777" w:rsidTr="00E512C4">
        <w:tc>
          <w:tcPr>
            <w:tcW w:w="2235" w:type="dxa"/>
            <w:tcBorders>
              <w:top w:val="single" w:sz="4" w:space="0" w:color="auto"/>
              <w:left w:val="single" w:sz="4" w:space="0" w:color="auto"/>
              <w:bottom w:val="single" w:sz="4" w:space="0" w:color="auto"/>
              <w:right w:val="single" w:sz="4" w:space="0" w:color="auto"/>
            </w:tcBorders>
          </w:tcPr>
          <w:p w14:paraId="28FD269B" w14:textId="77777777" w:rsidR="00872D3F" w:rsidRPr="00A765ED" w:rsidRDefault="00872D3F" w:rsidP="00872D3F">
            <w:pPr>
              <w:pStyle w:val="TableRow"/>
            </w:pPr>
            <w:r w:rsidRPr="00A765ED">
              <w:t>REST-CHAT</w:t>
            </w:r>
            <w:r w:rsidR="001C2D06" w:rsidRPr="00A765ED">
              <w:t>-</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14:paraId="12BED81C" w14:textId="77777777" w:rsidR="00872D3F" w:rsidRPr="00A765ED" w:rsidRDefault="00872D3F" w:rsidP="006B3DBD">
            <w:pPr>
              <w:pStyle w:val="TableRow"/>
            </w:pPr>
            <w:r w:rsidRPr="00A765ED">
              <w:t>Creat</w:t>
            </w:r>
            <w:r w:rsidR="00E55EB7" w:rsidRPr="00A765ED">
              <w:t>e</w:t>
            </w:r>
            <w:r w:rsidRPr="00A765ED">
              <w:t xml:space="preserve"> new subscription to </w:t>
            </w:r>
            <w:r w:rsidR="00E512C4" w:rsidRPr="00A765ED">
              <w:t xml:space="preserve">chat </w:t>
            </w:r>
            <w:r w:rsidR="007000D1">
              <w:t>event notifications – POST</w:t>
            </w:r>
          </w:p>
        </w:tc>
        <w:tc>
          <w:tcPr>
            <w:tcW w:w="1407" w:type="dxa"/>
            <w:tcBorders>
              <w:top w:val="single" w:sz="4" w:space="0" w:color="auto"/>
              <w:left w:val="single" w:sz="4" w:space="0" w:color="auto"/>
              <w:bottom w:val="single" w:sz="4" w:space="0" w:color="auto"/>
              <w:right w:val="single" w:sz="4" w:space="0" w:color="auto"/>
            </w:tcBorders>
          </w:tcPr>
          <w:p w14:paraId="3E756ECE" w14:textId="77777777" w:rsidR="00872D3F" w:rsidRPr="00A765ED" w:rsidRDefault="00E512C4" w:rsidP="00E512C4">
            <w:pPr>
              <w:pStyle w:val="TableRow"/>
            </w:pPr>
            <w:r w:rsidRPr="00A765ED">
              <w:fldChar w:fldCharType="begin"/>
            </w:r>
            <w:r w:rsidRPr="00A765ED">
              <w:instrText xml:space="preserve"> REF _Ref301813415 \r \h </w:instrText>
            </w:r>
            <w:r w:rsidR="00A765ED">
              <w:instrText xml:space="preserve"> \* MERGEFORMAT </w:instrText>
            </w:r>
            <w:r w:rsidRPr="00A765ED">
              <w:fldChar w:fldCharType="separate"/>
            </w:r>
            <w:r w:rsidR="007000D1">
              <w:t>6.1.5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3A28BD5D" w14:textId="77777777" w:rsidR="00872D3F" w:rsidRPr="00A765ED" w:rsidRDefault="00872D3F" w:rsidP="00E512C4">
            <w:pPr>
              <w:pStyle w:val="TableRow"/>
            </w:pPr>
          </w:p>
        </w:tc>
      </w:tr>
    </w:tbl>
    <w:p w14:paraId="2AB77E47" w14:textId="77777777" w:rsidR="00B22DE1" w:rsidRPr="007000D1" w:rsidRDefault="00B22DE1" w:rsidP="00B22DE1">
      <w:pPr>
        <w:pStyle w:val="App3"/>
      </w:pPr>
      <w:bookmarkStart w:id="3572" w:name="_Toc499754794"/>
      <w:r w:rsidRPr="007000D1">
        <w:t>SCR for REST.CHAT.</w:t>
      </w:r>
      <w:r w:rsidR="00C43A6D" w:rsidRPr="007000D1">
        <w:t>Ind</w:t>
      </w:r>
      <w:r w:rsidRPr="007000D1">
        <w:t>Subscription Server</w:t>
      </w:r>
      <w:bookmarkEnd w:id="357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30B40945" w14:textId="77777777" w:rsidTr="0045426A">
        <w:trPr>
          <w:tblHeader/>
        </w:trPr>
        <w:tc>
          <w:tcPr>
            <w:tcW w:w="2235" w:type="dxa"/>
            <w:shd w:val="pct25" w:color="auto" w:fill="FFFFFF"/>
          </w:tcPr>
          <w:p w14:paraId="5C7434B8"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1176942"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2A2DF0D4"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F7CC590" w14:textId="77777777" w:rsidR="00E05C3A" w:rsidRPr="00A765ED" w:rsidRDefault="00E05C3A" w:rsidP="0045426A">
            <w:pPr>
              <w:pStyle w:val="TableRow"/>
              <w:jc w:val="center"/>
              <w:rPr>
                <w:b/>
                <w:sz w:val="18"/>
                <w:szCs w:val="18"/>
              </w:rPr>
            </w:pPr>
            <w:r w:rsidRPr="00A765ED">
              <w:rPr>
                <w:b/>
                <w:sz w:val="18"/>
                <w:szCs w:val="18"/>
              </w:rPr>
              <w:t>Requirement</w:t>
            </w:r>
          </w:p>
        </w:tc>
      </w:tr>
      <w:tr w:rsidR="00B22DE1" w:rsidRPr="00A765ED" w14:paraId="24CF187B" w14:textId="77777777" w:rsidTr="00FE6C11">
        <w:tc>
          <w:tcPr>
            <w:tcW w:w="2235" w:type="dxa"/>
          </w:tcPr>
          <w:p w14:paraId="05D45B62" w14:textId="77777777" w:rsidR="00B22DE1" w:rsidRPr="00A765ED" w:rsidRDefault="00B22DE1" w:rsidP="00C43A6D">
            <w:pPr>
              <w:pStyle w:val="TableRow"/>
            </w:pPr>
            <w:r w:rsidRPr="00A765ED">
              <w:t>REST-CHAT-</w:t>
            </w:r>
            <w:r w:rsidR="00C43A6D" w:rsidRPr="00A765ED">
              <w:t>IND</w:t>
            </w:r>
            <w:r w:rsidRPr="00A765ED">
              <w:t>SUBSCR-S-001-M</w:t>
            </w:r>
          </w:p>
        </w:tc>
        <w:tc>
          <w:tcPr>
            <w:tcW w:w="2268" w:type="dxa"/>
          </w:tcPr>
          <w:p w14:paraId="3EC284BC" w14:textId="77777777" w:rsidR="00B22DE1" w:rsidRPr="00A765ED" w:rsidRDefault="00B22DE1" w:rsidP="00B22DE1">
            <w:pPr>
              <w:pStyle w:val="TableRow"/>
            </w:pPr>
            <w:r w:rsidRPr="00A765ED">
              <w:t xml:space="preserve">Support for access to an individual subscription to chat </w:t>
            </w:r>
            <w:r w:rsidR="00CE6605" w:rsidRPr="00A765ED">
              <w:t xml:space="preserve">event </w:t>
            </w:r>
            <w:r w:rsidRPr="00A765ED">
              <w:t>notifications</w:t>
            </w:r>
          </w:p>
        </w:tc>
        <w:tc>
          <w:tcPr>
            <w:tcW w:w="1407" w:type="dxa"/>
          </w:tcPr>
          <w:p w14:paraId="476AFABC" w14:textId="77777777" w:rsidR="00B22DE1" w:rsidRPr="00A765ED" w:rsidRDefault="00B22DE1" w:rsidP="00FE6C11">
            <w:pPr>
              <w:pStyle w:val="TableRow"/>
            </w:pPr>
            <w:r w:rsidRPr="00A765ED">
              <w:fldChar w:fldCharType="begin"/>
            </w:r>
            <w:r w:rsidRPr="00A765ED">
              <w:instrText xml:space="preserve"> REF _Ref309667495 \r \h </w:instrText>
            </w:r>
            <w:r w:rsidR="00A765ED">
              <w:instrText xml:space="preserve"> \* MERGEFORMAT </w:instrText>
            </w:r>
            <w:r w:rsidRPr="00A765ED">
              <w:fldChar w:fldCharType="separate"/>
            </w:r>
            <w:r w:rsidR="007000D1">
              <w:t>6.2</w:t>
            </w:r>
            <w:r w:rsidRPr="00A765ED">
              <w:fldChar w:fldCharType="end"/>
            </w:r>
          </w:p>
        </w:tc>
        <w:tc>
          <w:tcPr>
            <w:tcW w:w="3172" w:type="dxa"/>
          </w:tcPr>
          <w:p w14:paraId="6E21E159" w14:textId="77777777" w:rsidR="00B22DE1" w:rsidRPr="00A765ED" w:rsidRDefault="00B22DE1" w:rsidP="00FE6C11">
            <w:pPr>
              <w:pStyle w:val="TableRow"/>
            </w:pPr>
          </w:p>
        </w:tc>
      </w:tr>
      <w:tr w:rsidR="00B22DE1" w:rsidRPr="00A765ED" w14:paraId="4485BE08" w14:textId="77777777" w:rsidTr="00FE6C11">
        <w:tc>
          <w:tcPr>
            <w:tcW w:w="2235" w:type="dxa"/>
          </w:tcPr>
          <w:p w14:paraId="37EAF7FB" w14:textId="77777777" w:rsidR="00B22DE1" w:rsidRPr="00A765ED" w:rsidRDefault="00B22DE1" w:rsidP="00C43A6D">
            <w:pPr>
              <w:pStyle w:val="TableRow"/>
            </w:pPr>
            <w:r w:rsidRPr="00A765ED">
              <w:t>REST-CHAT-</w:t>
            </w:r>
            <w:r w:rsidR="00C43A6D" w:rsidRPr="00A765ED">
              <w:t>IND</w:t>
            </w:r>
            <w:r w:rsidRPr="00A765ED">
              <w:t>SUBSCR-S-002</w:t>
            </w:r>
            <w:r w:rsidR="002A272A" w:rsidRPr="00A765ED">
              <w:t>-O</w:t>
            </w:r>
          </w:p>
        </w:tc>
        <w:tc>
          <w:tcPr>
            <w:tcW w:w="2268" w:type="dxa"/>
          </w:tcPr>
          <w:p w14:paraId="4C383518" w14:textId="77777777" w:rsidR="00B22DE1" w:rsidRPr="00A765ED" w:rsidRDefault="00E55EB7" w:rsidP="00CE6605">
            <w:pPr>
              <w:pStyle w:val="TableRow"/>
            </w:pPr>
            <w:r w:rsidRPr="00A765ED">
              <w:t xml:space="preserve">Read </w:t>
            </w:r>
            <w:r w:rsidR="00B22DE1" w:rsidRPr="00A765ED">
              <w:t xml:space="preserve">an individual </w:t>
            </w:r>
            <w:r w:rsidR="00CE6605" w:rsidRPr="00A765ED">
              <w:t xml:space="preserve">subscription to </w:t>
            </w:r>
            <w:r w:rsidR="00B22DE1" w:rsidRPr="00A765ED">
              <w:t xml:space="preserve">chat </w:t>
            </w:r>
            <w:r w:rsidR="00CE6605" w:rsidRPr="00A765ED">
              <w:t xml:space="preserve">event </w:t>
            </w:r>
            <w:r w:rsidR="00B22DE1" w:rsidRPr="00A765ED">
              <w:t>notification</w:t>
            </w:r>
            <w:r w:rsidR="00CE6605" w:rsidRPr="00A765ED">
              <w:t>s</w:t>
            </w:r>
            <w:r w:rsidRPr="00A765ED">
              <w:t xml:space="preserve"> </w:t>
            </w:r>
            <w:r w:rsidR="00B22DE1" w:rsidRPr="00A765ED">
              <w:t>– GET</w:t>
            </w:r>
          </w:p>
        </w:tc>
        <w:tc>
          <w:tcPr>
            <w:tcW w:w="1407" w:type="dxa"/>
          </w:tcPr>
          <w:p w14:paraId="2359BC8D" w14:textId="77777777" w:rsidR="00B22DE1" w:rsidRPr="00A765ED" w:rsidRDefault="00B22DE1" w:rsidP="00FE6C11">
            <w:pPr>
              <w:pStyle w:val="TableRow"/>
            </w:pPr>
            <w:r w:rsidRPr="00A765ED">
              <w:fldChar w:fldCharType="begin"/>
            </w:r>
            <w:r w:rsidRPr="00A765ED">
              <w:instrText xml:space="preserve"> REF _Ref309667498 \r \h </w:instrText>
            </w:r>
            <w:r w:rsidR="00A765ED">
              <w:instrText xml:space="preserve"> \* MERGEFORMAT </w:instrText>
            </w:r>
            <w:r w:rsidRPr="00A765ED">
              <w:fldChar w:fldCharType="separate"/>
            </w:r>
            <w:r w:rsidR="007000D1">
              <w:t>6.2.3</w:t>
            </w:r>
            <w:r w:rsidRPr="00A765ED">
              <w:fldChar w:fldCharType="end"/>
            </w:r>
          </w:p>
        </w:tc>
        <w:tc>
          <w:tcPr>
            <w:tcW w:w="3172" w:type="dxa"/>
          </w:tcPr>
          <w:p w14:paraId="44A3371A" w14:textId="77777777" w:rsidR="00B22DE1" w:rsidRPr="00A765ED" w:rsidRDefault="00B22DE1" w:rsidP="00FE6C11">
            <w:pPr>
              <w:pStyle w:val="TableRow"/>
            </w:pPr>
          </w:p>
        </w:tc>
      </w:tr>
      <w:tr w:rsidR="00B22DE1" w:rsidRPr="00A765ED" w14:paraId="4C8E17E9" w14:textId="77777777" w:rsidTr="00FE6C11">
        <w:tc>
          <w:tcPr>
            <w:tcW w:w="2235" w:type="dxa"/>
            <w:tcBorders>
              <w:top w:val="single" w:sz="4" w:space="0" w:color="auto"/>
              <w:left w:val="single" w:sz="4" w:space="0" w:color="auto"/>
              <w:bottom w:val="single" w:sz="4" w:space="0" w:color="auto"/>
              <w:right w:val="single" w:sz="4" w:space="0" w:color="auto"/>
            </w:tcBorders>
          </w:tcPr>
          <w:p w14:paraId="59D80DB9" w14:textId="77777777" w:rsidR="00B22DE1" w:rsidRPr="00A765ED" w:rsidRDefault="00B22DE1" w:rsidP="00C43A6D">
            <w:pPr>
              <w:pStyle w:val="TableRow"/>
            </w:pPr>
            <w:r w:rsidRPr="00A765ED">
              <w:t>REST-CHAT-</w:t>
            </w:r>
            <w:r w:rsidR="00C43A6D" w:rsidRPr="00A765ED">
              <w:t>IND</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14:paraId="509363B9" w14:textId="77777777" w:rsidR="00B22DE1" w:rsidRPr="00A765ED" w:rsidRDefault="00E55EB7" w:rsidP="00E55EB7">
            <w:pPr>
              <w:pStyle w:val="TableRow"/>
            </w:pPr>
            <w:r w:rsidRPr="00A765ED">
              <w:t xml:space="preserve">Cancel </w:t>
            </w:r>
            <w:r w:rsidR="00B22DE1" w:rsidRPr="00A765ED">
              <w:t xml:space="preserve">subscription </w:t>
            </w:r>
            <w:r w:rsidRPr="00A765ED">
              <w:t>and stop corresponding notifications</w:t>
            </w:r>
            <w:r w:rsidR="00B22DE1" w:rsidRPr="00A765ED">
              <w:t xml:space="preserve"> </w:t>
            </w:r>
            <w:r w:rsidR="007000D1">
              <w:t>– DELETE</w:t>
            </w:r>
          </w:p>
        </w:tc>
        <w:tc>
          <w:tcPr>
            <w:tcW w:w="1407" w:type="dxa"/>
            <w:tcBorders>
              <w:top w:val="single" w:sz="4" w:space="0" w:color="auto"/>
              <w:left w:val="single" w:sz="4" w:space="0" w:color="auto"/>
              <w:bottom w:val="single" w:sz="4" w:space="0" w:color="auto"/>
              <w:right w:val="single" w:sz="4" w:space="0" w:color="auto"/>
            </w:tcBorders>
          </w:tcPr>
          <w:p w14:paraId="4165912A" w14:textId="77777777" w:rsidR="00B22DE1" w:rsidRPr="00A765ED" w:rsidRDefault="00B22DE1" w:rsidP="007000D1">
            <w:r w:rsidRPr="00A765ED">
              <w:fldChar w:fldCharType="begin"/>
            </w:r>
            <w:r w:rsidRPr="00A765ED">
              <w:instrText xml:space="preserve"> REF _Ref309667501 \r \h </w:instrText>
            </w:r>
            <w:r w:rsidR="00A765ED">
              <w:instrText xml:space="preserve"> \* MERGEFORMAT </w:instrText>
            </w:r>
            <w:r w:rsidRPr="00A765ED">
              <w:fldChar w:fldCharType="separate"/>
            </w:r>
            <w:r w:rsidR="007000D1">
              <w:t>6.2.6</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707ED3BE" w14:textId="77777777" w:rsidR="00B22DE1" w:rsidRPr="00A765ED" w:rsidRDefault="00B22DE1" w:rsidP="00FE6C11">
            <w:pPr>
              <w:pStyle w:val="TableRow"/>
            </w:pPr>
          </w:p>
        </w:tc>
      </w:tr>
    </w:tbl>
    <w:p w14:paraId="0238111A" w14:textId="77777777" w:rsidR="005C30AC" w:rsidRPr="007000D1" w:rsidRDefault="005C30AC" w:rsidP="005C30AC">
      <w:pPr>
        <w:pStyle w:val="App3"/>
      </w:pPr>
      <w:bookmarkStart w:id="3573" w:name="_Toc355189122"/>
      <w:bookmarkStart w:id="3574" w:name="_Toc499754795"/>
      <w:bookmarkEnd w:id="3573"/>
      <w:r w:rsidRPr="007000D1">
        <w:t>SCR for REST.CHAT.OneToOne.Sessions Server</w:t>
      </w:r>
      <w:bookmarkEnd w:id="357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7676F932" w14:textId="77777777" w:rsidTr="0045426A">
        <w:trPr>
          <w:tblHeader/>
        </w:trPr>
        <w:tc>
          <w:tcPr>
            <w:tcW w:w="2235" w:type="dxa"/>
            <w:shd w:val="pct25" w:color="auto" w:fill="FFFFFF"/>
          </w:tcPr>
          <w:p w14:paraId="3BF4C28D"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37D8663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03D6A919"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D21D861" w14:textId="77777777" w:rsidR="00E05C3A" w:rsidRPr="00A765ED" w:rsidRDefault="00E05C3A" w:rsidP="0045426A">
            <w:pPr>
              <w:pStyle w:val="TableRow"/>
              <w:jc w:val="center"/>
              <w:rPr>
                <w:b/>
                <w:sz w:val="18"/>
                <w:szCs w:val="18"/>
              </w:rPr>
            </w:pPr>
            <w:r w:rsidRPr="00A765ED">
              <w:rPr>
                <w:b/>
                <w:sz w:val="18"/>
                <w:szCs w:val="18"/>
              </w:rPr>
              <w:t>Requirement</w:t>
            </w:r>
          </w:p>
        </w:tc>
      </w:tr>
      <w:tr w:rsidR="005C30AC" w:rsidRPr="00A765ED" w14:paraId="7E7486E8" w14:textId="77777777" w:rsidTr="008B2B3F">
        <w:tc>
          <w:tcPr>
            <w:tcW w:w="2235" w:type="dxa"/>
          </w:tcPr>
          <w:p w14:paraId="4D42EBF3" w14:textId="77777777" w:rsidR="005C30AC" w:rsidRPr="00A765ED" w:rsidRDefault="00D03D27" w:rsidP="008B2B3F">
            <w:pPr>
              <w:pStyle w:val="TableRow"/>
            </w:pPr>
            <w:r w:rsidRPr="00A765ED">
              <w:t>REST-CHAT</w:t>
            </w:r>
            <w:r w:rsidR="001C2D06" w:rsidRPr="00A765ED">
              <w:t>-</w:t>
            </w:r>
            <w:r w:rsidRPr="00A765ED">
              <w:t>ONE2ONE-SESS-S-001-M</w:t>
            </w:r>
          </w:p>
        </w:tc>
        <w:tc>
          <w:tcPr>
            <w:tcW w:w="2268" w:type="dxa"/>
          </w:tcPr>
          <w:p w14:paraId="1B629BA0" w14:textId="77777777" w:rsidR="005C30AC" w:rsidRPr="00A765ED" w:rsidRDefault="005C30AC" w:rsidP="008B2B3F">
            <w:pPr>
              <w:pStyle w:val="TableRow"/>
            </w:pPr>
            <w:r w:rsidRPr="00A765ED">
              <w:t>Support for 1-1 chat sessions</w:t>
            </w:r>
            <w:r w:rsidR="00CE6605" w:rsidRPr="00A765ED">
              <w:t xml:space="preserve"> between two users</w:t>
            </w:r>
          </w:p>
        </w:tc>
        <w:tc>
          <w:tcPr>
            <w:tcW w:w="1407" w:type="dxa"/>
          </w:tcPr>
          <w:p w14:paraId="30F91481" w14:textId="77777777" w:rsidR="005C30AC" w:rsidRPr="00A765ED" w:rsidRDefault="00BD1A8E" w:rsidP="00A765ED">
            <w:pPr>
              <w:pStyle w:val="TableRow"/>
            </w:pPr>
            <w:r w:rsidRPr="00A765ED">
              <w:fldChar w:fldCharType="begin"/>
            </w:r>
            <w:r w:rsidRPr="00A765ED">
              <w:instrText xml:space="preserve"> REF _Ref319584620 \r \h </w:instrText>
            </w:r>
            <w:r w:rsidR="00A765ED">
              <w:instrText xml:space="preserve"> \* MERGEFORMAT </w:instrText>
            </w:r>
            <w:r w:rsidRPr="00A765ED">
              <w:fldChar w:fldCharType="separate"/>
            </w:r>
            <w:r w:rsidR="007000D1">
              <w:t>6.3</w:t>
            </w:r>
            <w:r w:rsidRPr="00A765ED">
              <w:fldChar w:fldCharType="end"/>
            </w:r>
          </w:p>
        </w:tc>
        <w:tc>
          <w:tcPr>
            <w:tcW w:w="3172" w:type="dxa"/>
          </w:tcPr>
          <w:p w14:paraId="5E94685C" w14:textId="77777777" w:rsidR="005C30AC" w:rsidRPr="00A765ED" w:rsidRDefault="00481AA0" w:rsidP="002E4440">
            <w:pPr>
              <w:pStyle w:val="TableRow"/>
            </w:pPr>
            <w:r w:rsidRPr="00A765ED">
              <w:t>REST-CHAT-ONE2ONE-INDSESS-</w:t>
            </w:r>
            <w:r w:rsidR="00723F79" w:rsidRPr="00A765ED">
              <w:t>CONF</w:t>
            </w:r>
            <w:r w:rsidRPr="00A765ED">
              <w:t>-S-001-O OR REST-CHAT-ONE2ONE-INDSESS-</w:t>
            </w:r>
            <w:r w:rsidR="002E4440" w:rsidRPr="00A765ED">
              <w:t>ADH</w:t>
            </w:r>
            <w:r w:rsidRPr="00A765ED">
              <w:t>-S-001-O</w:t>
            </w:r>
          </w:p>
        </w:tc>
      </w:tr>
      <w:tr w:rsidR="005C30AC" w:rsidRPr="00A765ED" w14:paraId="372536B6" w14:textId="77777777" w:rsidTr="008B2B3F">
        <w:tc>
          <w:tcPr>
            <w:tcW w:w="2235" w:type="dxa"/>
          </w:tcPr>
          <w:p w14:paraId="57686B4A" w14:textId="77777777" w:rsidR="005C30AC" w:rsidRPr="00A765ED" w:rsidRDefault="005C30AC" w:rsidP="008B2B3F">
            <w:pPr>
              <w:pStyle w:val="TableRow"/>
            </w:pPr>
            <w:r w:rsidRPr="00A765ED">
              <w:t>REST-CHAT</w:t>
            </w:r>
            <w:r w:rsidR="001C2D06" w:rsidRPr="00A765ED">
              <w:t>-</w:t>
            </w:r>
            <w:r w:rsidRPr="00A765ED">
              <w:t>ONE2ONE-SESS-S-002-O</w:t>
            </w:r>
          </w:p>
        </w:tc>
        <w:tc>
          <w:tcPr>
            <w:tcW w:w="2268" w:type="dxa"/>
          </w:tcPr>
          <w:p w14:paraId="5BE8DD35" w14:textId="77777777" w:rsidR="005C30AC" w:rsidRPr="00A765ED" w:rsidRDefault="005C30AC" w:rsidP="006B3DBD">
            <w:pPr>
              <w:pStyle w:val="TableRow"/>
            </w:pPr>
            <w:r w:rsidRPr="00A765ED">
              <w:t>Creating a 1-1 chat session</w:t>
            </w:r>
            <w:r w:rsidR="00CE6605" w:rsidRPr="00A765ED">
              <w:t xml:space="preserve"> between two users</w:t>
            </w:r>
            <w:r w:rsidRPr="00A765ED">
              <w:t xml:space="preserve"> – POST</w:t>
            </w:r>
          </w:p>
        </w:tc>
        <w:tc>
          <w:tcPr>
            <w:tcW w:w="1407" w:type="dxa"/>
          </w:tcPr>
          <w:p w14:paraId="0F7B269A" w14:textId="77777777" w:rsidR="005C30AC" w:rsidRPr="00A765ED" w:rsidRDefault="00BD1A8E" w:rsidP="008B2B3F">
            <w:pPr>
              <w:pStyle w:val="TableRow"/>
            </w:pPr>
            <w:r w:rsidRPr="00A765ED">
              <w:fldChar w:fldCharType="begin"/>
            </w:r>
            <w:r w:rsidRPr="00A765ED">
              <w:instrText xml:space="preserve"> REF _Ref319789156 \r \h </w:instrText>
            </w:r>
            <w:r w:rsidR="00AA4E6E" w:rsidRPr="00A765ED">
              <w:instrText xml:space="preserve"> \* MERGEFORMAT </w:instrText>
            </w:r>
            <w:r w:rsidRPr="00A765ED">
              <w:fldChar w:fldCharType="separate"/>
            </w:r>
            <w:r w:rsidR="007000D1">
              <w:t>6.3.5</w:t>
            </w:r>
            <w:r w:rsidRPr="00A765ED">
              <w:fldChar w:fldCharType="end"/>
            </w:r>
          </w:p>
        </w:tc>
        <w:tc>
          <w:tcPr>
            <w:tcW w:w="3172" w:type="dxa"/>
          </w:tcPr>
          <w:p w14:paraId="0284AE74" w14:textId="77777777" w:rsidR="005C30AC" w:rsidRPr="00A765ED" w:rsidRDefault="00442674" w:rsidP="00723F79">
            <w:pPr>
              <w:pStyle w:val="TableRow"/>
            </w:pPr>
            <w:r w:rsidRPr="00A765ED">
              <w:t>REST-CHAT-ONE2ONE-INDSESS-</w:t>
            </w:r>
            <w:r w:rsidR="00723F79" w:rsidRPr="00A765ED">
              <w:t>CONF</w:t>
            </w:r>
            <w:r w:rsidRPr="00A765ED">
              <w:t>-S-001-O</w:t>
            </w:r>
          </w:p>
        </w:tc>
      </w:tr>
      <w:tr w:rsidR="006B3DBD" w:rsidRPr="00A765ED" w14:paraId="5EE041A1" w14:textId="77777777" w:rsidTr="006B3DBD">
        <w:tc>
          <w:tcPr>
            <w:tcW w:w="2235" w:type="dxa"/>
            <w:tcBorders>
              <w:top w:val="single" w:sz="4" w:space="0" w:color="auto"/>
              <w:left w:val="single" w:sz="4" w:space="0" w:color="auto"/>
              <w:bottom w:val="single" w:sz="4" w:space="0" w:color="auto"/>
              <w:right w:val="single" w:sz="4" w:space="0" w:color="auto"/>
            </w:tcBorders>
          </w:tcPr>
          <w:p w14:paraId="29B0C228" w14:textId="77777777" w:rsidR="006B3DBD" w:rsidRPr="00A765ED" w:rsidRDefault="006B3DBD" w:rsidP="00DB3BD3">
            <w:pPr>
              <w:pStyle w:val="TableRow"/>
            </w:pPr>
            <w:r w:rsidRPr="00A765ED">
              <w:t>REST-CHAT-</w:t>
            </w:r>
            <w:r>
              <w:t>ONE2ONE-SESS-S-003</w:t>
            </w:r>
            <w:r w:rsidRPr="00A765ED">
              <w:t>-O</w:t>
            </w:r>
          </w:p>
        </w:tc>
        <w:tc>
          <w:tcPr>
            <w:tcW w:w="2268" w:type="dxa"/>
            <w:tcBorders>
              <w:top w:val="single" w:sz="4" w:space="0" w:color="auto"/>
              <w:left w:val="single" w:sz="4" w:space="0" w:color="auto"/>
              <w:bottom w:val="single" w:sz="4" w:space="0" w:color="auto"/>
              <w:right w:val="single" w:sz="4" w:space="0" w:color="auto"/>
            </w:tcBorders>
          </w:tcPr>
          <w:p w14:paraId="7D15416F" w14:textId="77777777" w:rsidR="006B3DBD" w:rsidRPr="00A765ED" w:rsidRDefault="006B3DBD" w:rsidP="00DB3BD3">
            <w:pPr>
              <w:pStyle w:val="TableRow"/>
            </w:pPr>
            <w:r w:rsidRPr="00A765ED">
              <w:t xml:space="preserve">Creating a 1-1 chat session between two users </w:t>
            </w:r>
            <w:r w:rsidRPr="00E926FF">
              <w:t xml:space="preserve">with initial </w:t>
            </w:r>
            <w:r w:rsidRPr="00E926FF">
              <w:lastRenderedPageBreak/>
              <w:t xml:space="preserve">message </w:t>
            </w:r>
            <w:r w:rsidRPr="00A765ED">
              <w:t>– POST (XML or JSON)</w:t>
            </w:r>
          </w:p>
        </w:tc>
        <w:tc>
          <w:tcPr>
            <w:tcW w:w="1407" w:type="dxa"/>
            <w:tcBorders>
              <w:top w:val="single" w:sz="4" w:space="0" w:color="auto"/>
              <w:left w:val="single" w:sz="4" w:space="0" w:color="auto"/>
              <w:bottom w:val="single" w:sz="4" w:space="0" w:color="auto"/>
              <w:right w:val="single" w:sz="4" w:space="0" w:color="auto"/>
            </w:tcBorders>
          </w:tcPr>
          <w:p w14:paraId="337C356A" w14:textId="77777777" w:rsidR="006B3DBD" w:rsidRPr="00A765ED" w:rsidRDefault="006B3DBD" w:rsidP="00DB3BD3">
            <w:pPr>
              <w:pStyle w:val="TableRow"/>
            </w:pPr>
            <w:r w:rsidRPr="00A765ED">
              <w:lastRenderedPageBreak/>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3F19E12D" w14:textId="77777777" w:rsidR="006B3DBD" w:rsidRPr="00A765ED" w:rsidRDefault="006B3DBD" w:rsidP="00DB3BD3">
            <w:pPr>
              <w:pStyle w:val="TableRow"/>
            </w:pPr>
            <w:r w:rsidRPr="00A765ED">
              <w:t>REST-CHAT-ONE2ONE-INDSESS-CONF-S-001-O</w:t>
            </w:r>
          </w:p>
        </w:tc>
      </w:tr>
      <w:tr w:rsidR="006B3DBD" w:rsidRPr="00A765ED" w14:paraId="37F7DBDD" w14:textId="77777777" w:rsidTr="006B3DBD">
        <w:tc>
          <w:tcPr>
            <w:tcW w:w="2235" w:type="dxa"/>
            <w:tcBorders>
              <w:top w:val="single" w:sz="4" w:space="0" w:color="auto"/>
              <w:left w:val="single" w:sz="4" w:space="0" w:color="auto"/>
              <w:bottom w:val="single" w:sz="4" w:space="0" w:color="auto"/>
              <w:right w:val="single" w:sz="4" w:space="0" w:color="auto"/>
            </w:tcBorders>
          </w:tcPr>
          <w:p w14:paraId="5C42A5DD" w14:textId="77777777" w:rsidR="006B3DBD" w:rsidRPr="00A765ED" w:rsidRDefault="006B3DBD" w:rsidP="00DB3BD3">
            <w:pPr>
              <w:pStyle w:val="TableRow"/>
            </w:pPr>
            <w:r w:rsidRPr="00A765ED">
              <w:t>REST-CHAT-</w:t>
            </w:r>
            <w:r>
              <w:t>ONE2ONE-SESS-S-004</w:t>
            </w:r>
            <w:r w:rsidRPr="00A765ED">
              <w:t>-O</w:t>
            </w:r>
          </w:p>
        </w:tc>
        <w:tc>
          <w:tcPr>
            <w:tcW w:w="2268" w:type="dxa"/>
            <w:tcBorders>
              <w:top w:val="single" w:sz="4" w:space="0" w:color="auto"/>
              <w:left w:val="single" w:sz="4" w:space="0" w:color="auto"/>
              <w:bottom w:val="single" w:sz="4" w:space="0" w:color="auto"/>
              <w:right w:val="single" w:sz="4" w:space="0" w:color="auto"/>
            </w:tcBorders>
          </w:tcPr>
          <w:p w14:paraId="03E1EA1A" w14:textId="77777777" w:rsidR="006B3DBD" w:rsidRPr="00A765ED" w:rsidRDefault="006B3DBD" w:rsidP="00DB3BD3">
            <w:pPr>
              <w:pStyle w:val="TableRow"/>
            </w:pPr>
            <w:r w:rsidRPr="00A765ED">
              <w:t xml:space="preserve">Creating a 1-1 chat session between two users </w:t>
            </w:r>
            <w:r w:rsidRPr="00E926FF">
              <w:t xml:space="preserve">with initial multimedia message </w:t>
            </w:r>
            <w:r w:rsidRPr="00A765ED">
              <w:t>– POST (XML or JSON)</w:t>
            </w:r>
          </w:p>
        </w:tc>
        <w:tc>
          <w:tcPr>
            <w:tcW w:w="1407" w:type="dxa"/>
            <w:tcBorders>
              <w:top w:val="single" w:sz="4" w:space="0" w:color="auto"/>
              <w:left w:val="single" w:sz="4" w:space="0" w:color="auto"/>
              <w:bottom w:val="single" w:sz="4" w:space="0" w:color="auto"/>
              <w:right w:val="single" w:sz="4" w:space="0" w:color="auto"/>
            </w:tcBorders>
          </w:tcPr>
          <w:p w14:paraId="0CDEA09E" w14:textId="77777777" w:rsidR="006B3DBD" w:rsidRPr="00A765ED" w:rsidRDefault="006B3DBD" w:rsidP="00DB3BD3">
            <w:pPr>
              <w:pStyle w:val="TableRow"/>
            </w:pPr>
            <w:r w:rsidRPr="00A765ED">
              <w:fldChar w:fldCharType="begin"/>
            </w:r>
            <w:r w:rsidRPr="00A765ED">
              <w:instrText xml:space="preserve"> REF _Ref319789156 \r \h  \* MERGEFORMAT </w:instrText>
            </w:r>
            <w:r w:rsidRPr="00A765ED">
              <w:fldChar w:fldCharType="separate"/>
            </w:r>
            <w:r w:rsidR="007000D1">
              <w:t>6.3.5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53C49794" w14:textId="77777777" w:rsidR="006B3DBD" w:rsidRPr="00A765ED" w:rsidRDefault="006B3DBD" w:rsidP="00DB3BD3">
            <w:pPr>
              <w:pStyle w:val="TableRow"/>
            </w:pPr>
            <w:r w:rsidRPr="00A765ED">
              <w:t>REST-CHAT-ONE2ONE-INDSESS-CONF-S-001-O</w:t>
            </w:r>
          </w:p>
        </w:tc>
      </w:tr>
    </w:tbl>
    <w:p w14:paraId="3ABA719F" w14:textId="77777777" w:rsidR="00CA6B6C" w:rsidRPr="007000D1" w:rsidRDefault="00CA6B6C" w:rsidP="00CA6B6C">
      <w:pPr>
        <w:pStyle w:val="App3"/>
      </w:pPr>
      <w:bookmarkStart w:id="3575" w:name="_Toc499754796"/>
      <w:r w:rsidRPr="007000D1">
        <w:t>SCR for REST.CHAT.OneToOne.</w:t>
      </w:r>
      <w:r w:rsidR="005C30AC" w:rsidRPr="007000D1">
        <w:t>Ind</w:t>
      </w:r>
      <w:r w:rsidRPr="007000D1">
        <w:t>Session</w:t>
      </w:r>
      <w:r w:rsidR="009A0856" w:rsidRPr="007000D1">
        <w:t>.</w:t>
      </w:r>
      <w:r w:rsidR="00CC28FA" w:rsidRPr="007000D1">
        <w:t xml:space="preserve">Confirmed </w:t>
      </w:r>
      <w:r w:rsidR="00A1788A" w:rsidRPr="007000D1">
        <w:t>Server</w:t>
      </w:r>
      <w:bookmarkEnd w:id="357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4646B5B" w14:textId="77777777" w:rsidTr="0045426A">
        <w:trPr>
          <w:tblHeader/>
        </w:trPr>
        <w:tc>
          <w:tcPr>
            <w:tcW w:w="2235" w:type="dxa"/>
            <w:shd w:val="pct25" w:color="auto" w:fill="FFFFFF"/>
          </w:tcPr>
          <w:p w14:paraId="1DA5AD6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7FA8E60"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234F508"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24A90CFF" w14:textId="77777777" w:rsidR="00E05C3A" w:rsidRPr="00A765ED" w:rsidRDefault="00E05C3A" w:rsidP="0045426A">
            <w:pPr>
              <w:pStyle w:val="TableRow"/>
              <w:jc w:val="center"/>
              <w:rPr>
                <w:b/>
                <w:sz w:val="18"/>
                <w:szCs w:val="18"/>
              </w:rPr>
            </w:pPr>
            <w:r w:rsidRPr="00A765ED">
              <w:rPr>
                <w:b/>
                <w:sz w:val="18"/>
                <w:szCs w:val="18"/>
              </w:rPr>
              <w:t>Requirement</w:t>
            </w:r>
          </w:p>
        </w:tc>
      </w:tr>
      <w:tr w:rsidR="00CA6B6C" w:rsidRPr="00A765ED" w14:paraId="24EC0E5B" w14:textId="77777777" w:rsidTr="00DF6D70">
        <w:tc>
          <w:tcPr>
            <w:tcW w:w="2235" w:type="dxa"/>
          </w:tcPr>
          <w:p w14:paraId="1B7737EF" w14:textId="77777777" w:rsidR="00CA6B6C" w:rsidRPr="00A765ED" w:rsidRDefault="00CA6B6C" w:rsidP="00CA6B6C">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S-001-O</w:t>
            </w:r>
          </w:p>
        </w:tc>
        <w:tc>
          <w:tcPr>
            <w:tcW w:w="2268" w:type="dxa"/>
          </w:tcPr>
          <w:p w14:paraId="47A9964E" w14:textId="77777777" w:rsidR="00CA6B6C" w:rsidRPr="00A765ED" w:rsidRDefault="00CA6B6C" w:rsidP="00CE6605">
            <w:pPr>
              <w:pStyle w:val="TableRow"/>
            </w:pPr>
            <w:r w:rsidRPr="00A765ED">
              <w:t xml:space="preserve">Support for </w:t>
            </w:r>
            <w:r w:rsidR="00CE6605" w:rsidRPr="00A765ED">
              <w:t xml:space="preserve">individual </w:t>
            </w:r>
            <w:r w:rsidR="00216F8A" w:rsidRPr="00A765ED">
              <w:t>Confirmed 1-1 Chat</w:t>
            </w:r>
            <w:r w:rsidR="00F62F55" w:rsidRPr="00A765ED">
              <w:t>s</w:t>
            </w:r>
          </w:p>
        </w:tc>
        <w:tc>
          <w:tcPr>
            <w:tcW w:w="1407" w:type="dxa"/>
          </w:tcPr>
          <w:p w14:paraId="4FF7F6F1" w14:textId="77777777" w:rsidR="00CA6B6C"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14:paraId="76C955C3" w14:textId="77777777" w:rsidR="00CA6B6C" w:rsidRPr="00A765ED" w:rsidRDefault="00AE7DDF" w:rsidP="00A70D12">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S-003-O</w:t>
            </w:r>
          </w:p>
        </w:tc>
      </w:tr>
      <w:tr w:rsidR="00CA6B6C" w:rsidRPr="00A765ED" w14:paraId="55DA3727" w14:textId="77777777" w:rsidTr="00DF6D70">
        <w:tc>
          <w:tcPr>
            <w:tcW w:w="2235" w:type="dxa"/>
          </w:tcPr>
          <w:p w14:paraId="0EEF7DEC" w14:textId="77777777" w:rsidR="00CA6B6C" w:rsidRPr="00A765ED" w:rsidRDefault="009D1C6E" w:rsidP="009A0856">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S-002-O</w:t>
            </w:r>
          </w:p>
        </w:tc>
        <w:tc>
          <w:tcPr>
            <w:tcW w:w="2268" w:type="dxa"/>
          </w:tcPr>
          <w:p w14:paraId="14BE7771" w14:textId="77777777" w:rsidR="00CA6B6C" w:rsidRPr="00A765ED" w:rsidRDefault="009D1C6E" w:rsidP="005B5D4B">
            <w:pPr>
              <w:pStyle w:val="TableRow"/>
            </w:pPr>
            <w:r w:rsidRPr="00A765ED">
              <w:t xml:space="preserve">Read </w:t>
            </w:r>
            <w:r w:rsidR="00CE6605" w:rsidRPr="00A765ED">
              <w:t xml:space="preserve">individual </w:t>
            </w:r>
            <w:r w:rsidRPr="00A765ED">
              <w:t>1-1 chat session information – GET</w:t>
            </w:r>
          </w:p>
        </w:tc>
        <w:tc>
          <w:tcPr>
            <w:tcW w:w="1407" w:type="dxa"/>
          </w:tcPr>
          <w:p w14:paraId="69F8E012" w14:textId="77777777" w:rsidR="00CA6B6C" w:rsidRPr="00A765ED" w:rsidRDefault="009D1C6E" w:rsidP="00DF6D70">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14:paraId="0BB91152" w14:textId="77777777" w:rsidR="00CA6B6C" w:rsidRPr="00A765ED" w:rsidRDefault="00CA6B6C" w:rsidP="00DF6D70">
            <w:pPr>
              <w:pStyle w:val="TableRow"/>
            </w:pPr>
          </w:p>
        </w:tc>
      </w:tr>
      <w:tr w:rsidR="009D1C6E" w:rsidRPr="00A765ED" w14:paraId="324BF9DE" w14:textId="77777777" w:rsidTr="00DF6D70">
        <w:tc>
          <w:tcPr>
            <w:tcW w:w="2235" w:type="dxa"/>
          </w:tcPr>
          <w:p w14:paraId="2F82AE22" w14:textId="77777777" w:rsidR="009D1C6E" w:rsidRPr="00A765ED" w:rsidRDefault="009D1C6E" w:rsidP="00DF6D70">
            <w:pPr>
              <w:pStyle w:val="TableRow"/>
            </w:pPr>
            <w:r w:rsidRPr="00A765ED">
              <w:t>REST-CHAT</w:t>
            </w:r>
            <w:r w:rsidR="001C2D06" w:rsidRPr="00A765ED">
              <w:t>-</w:t>
            </w:r>
            <w:r w:rsidRPr="00A765ED">
              <w:t>ONE2ONE-</w:t>
            </w:r>
            <w:r w:rsidR="00A70D12" w:rsidRPr="00A765ED">
              <w:t>IND</w:t>
            </w:r>
            <w:r w:rsidRPr="00A765ED">
              <w:t>SESS-</w:t>
            </w:r>
            <w:r w:rsidR="00CC28FA" w:rsidRPr="00A765ED">
              <w:t>CONF</w:t>
            </w:r>
            <w:r w:rsidR="009A0856" w:rsidRPr="00A765ED">
              <w:t>-</w:t>
            </w:r>
            <w:r w:rsidRPr="00A765ED">
              <w:t>S-00</w:t>
            </w:r>
            <w:r w:rsidR="00A70D12" w:rsidRPr="00A765ED">
              <w:t>3</w:t>
            </w:r>
            <w:r w:rsidRPr="00A765ED">
              <w:t>-O</w:t>
            </w:r>
          </w:p>
        </w:tc>
        <w:tc>
          <w:tcPr>
            <w:tcW w:w="2268" w:type="dxa"/>
          </w:tcPr>
          <w:p w14:paraId="435F1575" w14:textId="77777777" w:rsidR="009D1C6E" w:rsidRPr="00A765ED" w:rsidRDefault="005B5D4B" w:rsidP="005B5D4B">
            <w:pPr>
              <w:pStyle w:val="TableRow"/>
            </w:pPr>
            <w:r w:rsidRPr="00A765ED">
              <w:t xml:space="preserve">Cancel invitation / Decline Invitation / </w:t>
            </w:r>
            <w:r w:rsidR="009D1C6E" w:rsidRPr="00A765ED">
              <w:t>Terminat</w:t>
            </w:r>
            <w:r w:rsidRPr="00A765ED">
              <w:t>e</w:t>
            </w:r>
            <w:r w:rsidR="009D1C6E" w:rsidRPr="00A765ED">
              <w:t xml:space="preserve"> a</w:t>
            </w:r>
            <w:r w:rsidR="00CE6605" w:rsidRPr="00A765ED">
              <w:t>n individual</w:t>
            </w:r>
            <w:r w:rsidR="009D1C6E" w:rsidRPr="00A765ED">
              <w:t xml:space="preserve"> 1-1 chat session – DELETE</w:t>
            </w:r>
          </w:p>
        </w:tc>
        <w:tc>
          <w:tcPr>
            <w:tcW w:w="1407" w:type="dxa"/>
          </w:tcPr>
          <w:p w14:paraId="31C711CE" w14:textId="77777777" w:rsidR="009D1C6E" w:rsidRPr="00A765ED" w:rsidRDefault="009D1C6E" w:rsidP="00DF6D70">
            <w:pPr>
              <w:pStyle w:val="TableRow"/>
            </w:pPr>
            <w:r w:rsidRPr="00A765ED">
              <w:fldChar w:fldCharType="begin"/>
            </w:r>
            <w:r w:rsidRPr="00A765ED">
              <w:instrText xml:space="preserve"> REF _Ref309916660 \r \h </w:instrText>
            </w:r>
            <w:r w:rsidR="005E71A1" w:rsidRPr="00A765ED">
              <w:instrText xml:space="preserve"> \* MERGEFORMAT </w:instrText>
            </w:r>
            <w:r w:rsidRPr="00A765ED">
              <w:fldChar w:fldCharType="separate"/>
            </w:r>
            <w:r w:rsidR="007000D1">
              <w:t>6.4.6</w:t>
            </w:r>
            <w:r w:rsidRPr="00A765ED">
              <w:fldChar w:fldCharType="end"/>
            </w:r>
          </w:p>
        </w:tc>
        <w:tc>
          <w:tcPr>
            <w:tcW w:w="3172" w:type="dxa"/>
          </w:tcPr>
          <w:p w14:paraId="3D02DFAE" w14:textId="77777777" w:rsidR="009D1C6E" w:rsidRPr="00A765ED" w:rsidRDefault="009D1C6E" w:rsidP="00DF6D70">
            <w:pPr>
              <w:pStyle w:val="TableRow"/>
            </w:pPr>
          </w:p>
        </w:tc>
      </w:tr>
    </w:tbl>
    <w:p w14:paraId="27BD8374" w14:textId="77777777" w:rsidR="009A0856" w:rsidRPr="007000D1" w:rsidRDefault="009A0856" w:rsidP="009A0856">
      <w:pPr>
        <w:pStyle w:val="App3"/>
      </w:pPr>
      <w:bookmarkStart w:id="3576" w:name="_Toc499754797"/>
      <w:r w:rsidRPr="007000D1">
        <w:t>SCR for REST.CHAT.OneToOne.IndSession.</w:t>
      </w:r>
      <w:r w:rsidR="005E71A1" w:rsidRPr="007000D1">
        <w:t>Adhoc</w:t>
      </w:r>
      <w:r w:rsidRPr="007000D1">
        <w:t xml:space="preserve"> Server</w:t>
      </w:r>
      <w:bookmarkEnd w:id="357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56A75DBF" w14:textId="77777777" w:rsidTr="0045426A">
        <w:trPr>
          <w:tblHeader/>
        </w:trPr>
        <w:tc>
          <w:tcPr>
            <w:tcW w:w="2235" w:type="dxa"/>
            <w:shd w:val="pct25" w:color="auto" w:fill="FFFFFF"/>
          </w:tcPr>
          <w:p w14:paraId="2C68CFC2"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BF71E6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256B9A6"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41CF9C9" w14:textId="77777777" w:rsidR="00E05C3A" w:rsidRPr="00A765ED" w:rsidRDefault="00E05C3A" w:rsidP="0045426A">
            <w:pPr>
              <w:pStyle w:val="TableRow"/>
              <w:jc w:val="center"/>
              <w:rPr>
                <w:b/>
                <w:sz w:val="18"/>
                <w:szCs w:val="18"/>
              </w:rPr>
            </w:pPr>
            <w:r w:rsidRPr="00A765ED">
              <w:rPr>
                <w:b/>
                <w:sz w:val="18"/>
                <w:szCs w:val="18"/>
              </w:rPr>
              <w:t>Requirement</w:t>
            </w:r>
          </w:p>
        </w:tc>
      </w:tr>
      <w:tr w:rsidR="009A0856" w:rsidRPr="00A765ED" w14:paraId="213CDCBA" w14:textId="77777777" w:rsidTr="00A36DCB">
        <w:tc>
          <w:tcPr>
            <w:tcW w:w="2235" w:type="dxa"/>
          </w:tcPr>
          <w:p w14:paraId="6DC45E65" w14:textId="77777777" w:rsidR="009A0856" w:rsidRPr="00A765ED" w:rsidRDefault="009A0856" w:rsidP="000311B0">
            <w:pPr>
              <w:pStyle w:val="TableRow"/>
            </w:pPr>
            <w:r w:rsidRPr="00A765ED">
              <w:t>REST-CHAT</w:t>
            </w:r>
            <w:r w:rsidR="001C2D06" w:rsidRPr="00A765ED">
              <w:t>-</w:t>
            </w:r>
            <w:r w:rsidRPr="00A765ED">
              <w:t>ONE2ONE-INDSESS-</w:t>
            </w:r>
            <w:r w:rsidR="000311B0" w:rsidRPr="00A765ED">
              <w:t>A</w:t>
            </w:r>
            <w:r w:rsidR="00CC28FA" w:rsidRPr="00A765ED">
              <w:t>DH</w:t>
            </w:r>
            <w:r w:rsidRPr="00A765ED">
              <w:t>-S-001-O</w:t>
            </w:r>
          </w:p>
        </w:tc>
        <w:tc>
          <w:tcPr>
            <w:tcW w:w="2268" w:type="dxa"/>
          </w:tcPr>
          <w:p w14:paraId="21664C1E" w14:textId="77777777" w:rsidR="009A0856" w:rsidRPr="00A765ED" w:rsidRDefault="009A0856" w:rsidP="00CE6605">
            <w:pPr>
              <w:pStyle w:val="TableRow"/>
            </w:pPr>
            <w:r w:rsidRPr="00A765ED">
              <w:t xml:space="preserve">Support for </w:t>
            </w:r>
            <w:r w:rsidR="00CE6605" w:rsidRPr="00A765ED">
              <w:t>A</w:t>
            </w:r>
            <w:r w:rsidR="005E71A1" w:rsidRPr="00A765ED">
              <w:t>d-hoc</w:t>
            </w:r>
            <w:r w:rsidR="00F62F55" w:rsidRPr="00A765ED">
              <w:t xml:space="preserve"> </w:t>
            </w:r>
            <w:r w:rsidRPr="00A765ED">
              <w:t xml:space="preserve">1-1 </w:t>
            </w:r>
            <w:r w:rsidR="00CE6605" w:rsidRPr="00A765ED">
              <w:t>C</w:t>
            </w:r>
            <w:r w:rsidRPr="00A765ED">
              <w:t>hats</w:t>
            </w:r>
          </w:p>
        </w:tc>
        <w:tc>
          <w:tcPr>
            <w:tcW w:w="1407" w:type="dxa"/>
          </w:tcPr>
          <w:p w14:paraId="6C82E573" w14:textId="77777777" w:rsidR="009A0856" w:rsidRPr="00A765ED" w:rsidRDefault="001D03F1" w:rsidP="00A765ED">
            <w:pPr>
              <w:pStyle w:val="TableRow"/>
            </w:pPr>
            <w:r w:rsidRPr="00A765ED">
              <w:fldChar w:fldCharType="begin"/>
            </w:r>
            <w:r w:rsidRPr="00A765ED">
              <w:instrText xml:space="preserve"> REF _Ref319584629 \r \h </w:instrText>
            </w:r>
            <w:r w:rsidR="00A765ED">
              <w:instrText xml:space="preserve"> \* MERGEFORMAT </w:instrText>
            </w:r>
            <w:r w:rsidRPr="00A765ED">
              <w:fldChar w:fldCharType="separate"/>
            </w:r>
            <w:r w:rsidR="007000D1">
              <w:t>6.4</w:t>
            </w:r>
            <w:r w:rsidRPr="00A765ED">
              <w:fldChar w:fldCharType="end"/>
            </w:r>
          </w:p>
        </w:tc>
        <w:tc>
          <w:tcPr>
            <w:tcW w:w="3172" w:type="dxa"/>
          </w:tcPr>
          <w:p w14:paraId="74A962B6" w14:textId="77777777" w:rsidR="009A0856" w:rsidRPr="00A765ED" w:rsidRDefault="009A0856" w:rsidP="00CC28FA">
            <w:pPr>
              <w:pStyle w:val="TableRow"/>
            </w:pPr>
          </w:p>
        </w:tc>
      </w:tr>
      <w:tr w:rsidR="001D03F1" w:rsidRPr="00A765ED" w14:paraId="14A424C8" w14:textId="77777777" w:rsidTr="00A36DCB">
        <w:tc>
          <w:tcPr>
            <w:tcW w:w="2235" w:type="dxa"/>
          </w:tcPr>
          <w:p w14:paraId="36EC81BF" w14:textId="77777777" w:rsidR="001D03F1" w:rsidRPr="00A765ED" w:rsidRDefault="001D03F1" w:rsidP="00A36DCB">
            <w:pPr>
              <w:pStyle w:val="TableRow"/>
            </w:pPr>
            <w:r w:rsidRPr="00A765ED">
              <w:t>REST-CHAT</w:t>
            </w:r>
            <w:r w:rsidR="001C2D06" w:rsidRPr="00A765ED">
              <w:t>-</w:t>
            </w:r>
            <w:r w:rsidRPr="00A765ED">
              <w:t>ONE2ONE-INDSESS-ADH-S-002-O</w:t>
            </w:r>
          </w:p>
        </w:tc>
        <w:tc>
          <w:tcPr>
            <w:tcW w:w="2268" w:type="dxa"/>
          </w:tcPr>
          <w:p w14:paraId="2A3A3C61" w14:textId="77777777" w:rsidR="001D03F1" w:rsidRPr="00A765ED" w:rsidRDefault="001D03F1" w:rsidP="00A36DCB">
            <w:pPr>
              <w:pStyle w:val="TableRow"/>
            </w:pPr>
            <w:r w:rsidRPr="00A765ED">
              <w:t xml:space="preserve">Read </w:t>
            </w:r>
            <w:r w:rsidR="00CE6605" w:rsidRPr="00A765ED">
              <w:t xml:space="preserve">individual </w:t>
            </w:r>
            <w:r w:rsidRPr="00A765ED">
              <w:t>1-1 chat session information – GET</w:t>
            </w:r>
          </w:p>
        </w:tc>
        <w:tc>
          <w:tcPr>
            <w:tcW w:w="1407" w:type="dxa"/>
          </w:tcPr>
          <w:p w14:paraId="172B0D5D" w14:textId="77777777" w:rsidR="001D03F1" w:rsidRPr="00A765ED" w:rsidRDefault="001D03F1" w:rsidP="00A36DCB">
            <w:pPr>
              <w:pStyle w:val="TableRow"/>
            </w:pPr>
            <w:r w:rsidRPr="00A765ED">
              <w:fldChar w:fldCharType="begin"/>
            </w:r>
            <w:r w:rsidRPr="00A765ED">
              <w:instrText xml:space="preserve"> REF _Ref309916645 \r \h </w:instrText>
            </w:r>
            <w:r w:rsidR="00A765ED">
              <w:instrText xml:space="preserve"> \* MERGEFORMAT </w:instrText>
            </w:r>
            <w:r w:rsidRPr="00A765ED">
              <w:fldChar w:fldCharType="separate"/>
            </w:r>
            <w:r w:rsidR="007000D1">
              <w:t>6.4.3</w:t>
            </w:r>
            <w:r w:rsidRPr="00A765ED">
              <w:fldChar w:fldCharType="end"/>
            </w:r>
          </w:p>
        </w:tc>
        <w:tc>
          <w:tcPr>
            <w:tcW w:w="3172" w:type="dxa"/>
          </w:tcPr>
          <w:p w14:paraId="69AC5E22" w14:textId="77777777" w:rsidR="001D03F1" w:rsidRPr="00A765ED" w:rsidRDefault="001D03F1" w:rsidP="00A36DCB">
            <w:pPr>
              <w:pStyle w:val="TableRow"/>
            </w:pPr>
          </w:p>
        </w:tc>
      </w:tr>
    </w:tbl>
    <w:p w14:paraId="7823CBBE" w14:textId="77777777" w:rsidR="00D868F2" w:rsidRPr="007000D1" w:rsidRDefault="00D868F2" w:rsidP="00D868F2">
      <w:pPr>
        <w:pStyle w:val="App3"/>
      </w:pPr>
      <w:bookmarkStart w:id="3577" w:name="_Toc355189126"/>
      <w:bookmarkStart w:id="3578" w:name="_Toc499754798"/>
      <w:bookmarkEnd w:id="3577"/>
      <w:r w:rsidRPr="007000D1">
        <w:t>SCR for REST.CHAT.OneToOne.</w:t>
      </w:r>
      <w:r w:rsidR="00A86CFA" w:rsidRPr="007000D1">
        <w:t>Ind</w:t>
      </w:r>
      <w:r w:rsidRPr="007000D1">
        <w:t>Session.Status</w:t>
      </w:r>
      <w:r w:rsidR="00A1788A" w:rsidRPr="007000D1">
        <w:t xml:space="preserve"> Server</w:t>
      </w:r>
      <w:bookmarkEnd w:id="357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9E09F2E" w14:textId="77777777" w:rsidTr="0045426A">
        <w:trPr>
          <w:tblHeader/>
        </w:trPr>
        <w:tc>
          <w:tcPr>
            <w:tcW w:w="2235" w:type="dxa"/>
            <w:shd w:val="pct25" w:color="auto" w:fill="FFFFFF"/>
          </w:tcPr>
          <w:p w14:paraId="104C35FB"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56BF9EB2"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1037FB9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4EBAA88A" w14:textId="77777777" w:rsidR="00E05C3A" w:rsidRPr="00A765ED" w:rsidRDefault="00E05C3A" w:rsidP="0045426A">
            <w:pPr>
              <w:pStyle w:val="TableRow"/>
              <w:jc w:val="center"/>
              <w:rPr>
                <w:b/>
                <w:sz w:val="18"/>
                <w:szCs w:val="18"/>
              </w:rPr>
            </w:pPr>
            <w:r w:rsidRPr="00A765ED">
              <w:rPr>
                <w:b/>
                <w:sz w:val="18"/>
                <w:szCs w:val="18"/>
              </w:rPr>
              <w:t>Requirement</w:t>
            </w:r>
          </w:p>
        </w:tc>
      </w:tr>
      <w:tr w:rsidR="00D868F2" w:rsidRPr="00A765ED" w14:paraId="49540867" w14:textId="77777777" w:rsidTr="00756474">
        <w:tc>
          <w:tcPr>
            <w:tcW w:w="2235" w:type="dxa"/>
          </w:tcPr>
          <w:p w14:paraId="69479AE0" w14:textId="77777777" w:rsidR="00D868F2" w:rsidRPr="00A765ED" w:rsidRDefault="00D868F2" w:rsidP="00756474">
            <w:pPr>
              <w:pStyle w:val="TableRow"/>
            </w:pPr>
            <w:r w:rsidRPr="00A765ED">
              <w:t>REST-CHAT</w:t>
            </w:r>
            <w:r w:rsidR="001C2D06" w:rsidRPr="00A765ED">
              <w:t>-</w:t>
            </w:r>
            <w:r w:rsidRPr="00A765ED">
              <w:t>ONE2ONE-</w:t>
            </w:r>
            <w:r w:rsidR="00A86CFA" w:rsidRPr="00A765ED">
              <w:t>IND</w:t>
            </w:r>
            <w:r w:rsidRPr="00A765ED">
              <w:t>SESS-STAT-S-001-O</w:t>
            </w:r>
          </w:p>
        </w:tc>
        <w:tc>
          <w:tcPr>
            <w:tcW w:w="2268" w:type="dxa"/>
          </w:tcPr>
          <w:p w14:paraId="7B0D642E" w14:textId="77777777" w:rsidR="00D868F2" w:rsidRPr="00A765ED" w:rsidRDefault="00D868F2" w:rsidP="00756474">
            <w:pPr>
              <w:pStyle w:val="TableRow"/>
            </w:pPr>
            <w:r w:rsidRPr="00A765ED">
              <w:t>Support for 1-1 chat session status</w:t>
            </w:r>
          </w:p>
        </w:tc>
        <w:tc>
          <w:tcPr>
            <w:tcW w:w="1407" w:type="dxa"/>
          </w:tcPr>
          <w:p w14:paraId="4BC92CA0" w14:textId="77777777" w:rsidR="00D868F2" w:rsidRPr="00A765ED" w:rsidRDefault="00D868F2" w:rsidP="00A765ED">
            <w:pPr>
              <w:pStyle w:val="TableRow"/>
            </w:pPr>
            <w:r w:rsidRPr="00A765ED">
              <w:fldChar w:fldCharType="begin"/>
            </w:r>
            <w:r w:rsidRPr="00A765ED">
              <w:instrText xml:space="preserve"> REF _Ref309916667 \r \h </w:instrText>
            </w:r>
            <w:r w:rsidR="00A765ED">
              <w:instrText xml:space="preserve"> \* MERGEFORMAT </w:instrText>
            </w:r>
            <w:r w:rsidRPr="00A765ED">
              <w:fldChar w:fldCharType="separate"/>
            </w:r>
            <w:r w:rsidR="007000D1">
              <w:t>6.5</w:t>
            </w:r>
            <w:r w:rsidRPr="00A765ED">
              <w:fldChar w:fldCharType="end"/>
            </w:r>
          </w:p>
        </w:tc>
        <w:tc>
          <w:tcPr>
            <w:tcW w:w="3172" w:type="dxa"/>
          </w:tcPr>
          <w:p w14:paraId="7FC1CFF6" w14:textId="77777777" w:rsidR="00D868F2" w:rsidRPr="00A765ED" w:rsidRDefault="00D868F2" w:rsidP="00912996">
            <w:pPr>
              <w:pStyle w:val="TableRow"/>
            </w:pPr>
            <w:r w:rsidRPr="00A765ED">
              <w:t>REST-CHAT</w:t>
            </w:r>
            <w:r w:rsidR="001C2D06" w:rsidRPr="00A765ED">
              <w:t>-</w:t>
            </w:r>
            <w:r w:rsidRPr="00A765ED">
              <w:t>ONE2ONE-</w:t>
            </w:r>
            <w:r w:rsidR="00A86CFA" w:rsidRPr="00A765ED">
              <w:t>IND</w:t>
            </w:r>
            <w:r w:rsidRPr="00A765ED">
              <w:t>SESS-</w:t>
            </w:r>
            <w:r w:rsidR="00912996" w:rsidRPr="00A765ED">
              <w:t>STAT-</w:t>
            </w:r>
            <w:r w:rsidRPr="00A765ED">
              <w:t>S-00</w:t>
            </w:r>
            <w:r w:rsidR="00912996" w:rsidRPr="00A765ED">
              <w:t>2</w:t>
            </w:r>
            <w:r w:rsidR="00EC7854" w:rsidRPr="00A765ED">
              <w:t>-O</w:t>
            </w:r>
          </w:p>
        </w:tc>
      </w:tr>
      <w:tr w:rsidR="00D868F2" w:rsidRPr="00A765ED" w14:paraId="3F4FFB7B" w14:textId="77777777" w:rsidTr="00756474">
        <w:tc>
          <w:tcPr>
            <w:tcW w:w="2235" w:type="dxa"/>
          </w:tcPr>
          <w:p w14:paraId="37D330F5" w14:textId="77777777" w:rsidR="00D868F2" w:rsidRPr="00A765ED" w:rsidRDefault="00D868F2" w:rsidP="00756474">
            <w:pPr>
              <w:pStyle w:val="TableRow"/>
            </w:pPr>
            <w:r w:rsidRPr="00A765ED">
              <w:t>REST-CHAT</w:t>
            </w:r>
            <w:r w:rsidR="001C2D06" w:rsidRPr="00A765ED">
              <w:t>-</w:t>
            </w:r>
            <w:r w:rsidRPr="00A765ED">
              <w:t>ONE2ONE-</w:t>
            </w:r>
            <w:r w:rsidR="003B18DD" w:rsidRPr="00A765ED">
              <w:t>IND</w:t>
            </w:r>
            <w:r w:rsidRPr="00A765ED">
              <w:t>SESS-</w:t>
            </w:r>
            <w:r w:rsidR="00912996" w:rsidRPr="00A765ED">
              <w:t>STAT-</w:t>
            </w:r>
            <w:r w:rsidRPr="00A765ED">
              <w:t>S-002-O</w:t>
            </w:r>
          </w:p>
        </w:tc>
        <w:tc>
          <w:tcPr>
            <w:tcW w:w="2268" w:type="dxa"/>
          </w:tcPr>
          <w:p w14:paraId="3C0A032B" w14:textId="77777777" w:rsidR="00D868F2" w:rsidRPr="00A765ED" w:rsidRDefault="00912996" w:rsidP="006B3DBD">
            <w:pPr>
              <w:pStyle w:val="TableRow"/>
            </w:pPr>
            <w:r w:rsidRPr="00A765ED">
              <w:t>Accept</w:t>
            </w:r>
            <w:r w:rsidR="005B5D4B" w:rsidRPr="00A765ED">
              <w:t xml:space="preserve"> </w:t>
            </w:r>
            <w:r w:rsidRPr="00A765ED">
              <w:t>a 1-1 chat session invitation – POST</w:t>
            </w:r>
          </w:p>
        </w:tc>
        <w:tc>
          <w:tcPr>
            <w:tcW w:w="1407" w:type="dxa"/>
          </w:tcPr>
          <w:p w14:paraId="67284C21" w14:textId="77777777" w:rsidR="0065131D" w:rsidRPr="00A765ED" w:rsidRDefault="0065131D" w:rsidP="00A765ED">
            <w:pPr>
              <w:pStyle w:val="TableRow"/>
            </w:pPr>
            <w:r w:rsidRPr="00A765ED">
              <w:fldChar w:fldCharType="begin"/>
            </w:r>
            <w:r w:rsidRPr="00A765ED">
              <w:instrText xml:space="preserve"> REF _Ref301813984 \r \h </w:instrText>
            </w:r>
            <w:r w:rsidR="00A765ED">
              <w:instrText xml:space="preserve"> \* MERGEFORMAT </w:instrText>
            </w:r>
            <w:r w:rsidRPr="00A765ED">
              <w:fldChar w:fldCharType="separate"/>
            </w:r>
            <w:r w:rsidR="007000D1">
              <w:t>6.5.4</w:t>
            </w:r>
            <w:r w:rsidRPr="00A765ED">
              <w:fldChar w:fldCharType="end"/>
            </w:r>
          </w:p>
          <w:p w14:paraId="0FFD8115" w14:textId="77777777" w:rsidR="00D868F2" w:rsidRPr="00A765ED" w:rsidRDefault="00D868F2" w:rsidP="00756474">
            <w:pPr>
              <w:pStyle w:val="TableRow"/>
            </w:pPr>
          </w:p>
        </w:tc>
        <w:tc>
          <w:tcPr>
            <w:tcW w:w="3172" w:type="dxa"/>
          </w:tcPr>
          <w:p w14:paraId="0B4DB61C" w14:textId="77777777" w:rsidR="00D868F2" w:rsidRPr="00A765ED" w:rsidRDefault="00D868F2" w:rsidP="00756474">
            <w:pPr>
              <w:pStyle w:val="TableRow"/>
            </w:pPr>
          </w:p>
        </w:tc>
      </w:tr>
    </w:tbl>
    <w:p w14:paraId="7A6F7712" w14:textId="77777777" w:rsidR="0065131D" w:rsidRPr="007000D1" w:rsidRDefault="0065131D" w:rsidP="0065131D">
      <w:pPr>
        <w:pStyle w:val="App3"/>
      </w:pPr>
      <w:bookmarkStart w:id="3579" w:name="_Toc499754799"/>
      <w:r w:rsidRPr="007000D1">
        <w:t>SCR for REST.CHAT.OneToOne.</w:t>
      </w:r>
      <w:r w:rsidR="00C43A6D" w:rsidRPr="007000D1">
        <w:t>Ind</w:t>
      </w:r>
      <w:r w:rsidRPr="007000D1">
        <w:t>Session.</w:t>
      </w:r>
      <w:r w:rsidR="007273FC" w:rsidRPr="007000D1">
        <w:t>Extend</w:t>
      </w:r>
      <w:r w:rsidR="00A1788A" w:rsidRPr="007000D1">
        <w:t xml:space="preserve"> Server</w:t>
      </w:r>
      <w:bookmarkEnd w:id="357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2308325D" w14:textId="77777777" w:rsidTr="0045426A">
        <w:trPr>
          <w:tblHeader/>
        </w:trPr>
        <w:tc>
          <w:tcPr>
            <w:tcW w:w="2235" w:type="dxa"/>
            <w:shd w:val="pct25" w:color="auto" w:fill="FFFFFF"/>
          </w:tcPr>
          <w:p w14:paraId="2137E221"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7EAD7BD"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0763600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0A66C109" w14:textId="77777777" w:rsidR="00E05C3A" w:rsidRPr="00A765ED" w:rsidRDefault="00E05C3A" w:rsidP="0045426A">
            <w:pPr>
              <w:pStyle w:val="TableRow"/>
              <w:jc w:val="center"/>
              <w:rPr>
                <w:b/>
                <w:sz w:val="18"/>
                <w:szCs w:val="18"/>
              </w:rPr>
            </w:pPr>
            <w:r w:rsidRPr="00A765ED">
              <w:rPr>
                <w:b/>
                <w:sz w:val="18"/>
                <w:szCs w:val="18"/>
              </w:rPr>
              <w:t>Requirement</w:t>
            </w:r>
          </w:p>
        </w:tc>
      </w:tr>
      <w:tr w:rsidR="0065131D" w:rsidRPr="00A765ED" w14:paraId="2F54ED12" w14:textId="77777777" w:rsidTr="00756474">
        <w:tc>
          <w:tcPr>
            <w:tcW w:w="2235" w:type="dxa"/>
          </w:tcPr>
          <w:p w14:paraId="0C80E731" w14:textId="77777777"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-S-001-O</w:t>
            </w:r>
          </w:p>
        </w:tc>
        <w:tc>
          <w:tcPr>
            <w:tcW w:w="2268" w:type="dxa"/>
          </w:tcPr>
          <w:p w14:paraId="4831E844" w14:textId="77777777" w:rsidR="0065131D" w:rsidRPr="00A765ED" w:rsidRDefault="0065131D" w:rsidP="00CE6605">
            <w:pPr>
              <w:pStyle w:val="TableRow"/>
            </w:pPr>
            <w:r w:rsidRPr="00A765ED">
              <w:t xml:space="preserve">Support for </w:t>
            </w:r>
            <w:r w:rsidR="007273FC" w:rsidRPr="00A765ED">
              <w:t xml:space="preserve">extending a </w:t>
            </w:r>
            <w:r w:rsidRPr="00A765ED">
              <w:t xml:space="preserve">1-1 chat </w:t>
            </w:r>
            <w:r w:rsidR="007273FC" w:rsidRPr="00A765ED">
              <w:t>to a group chat session</w:t>
            </w:r>
          </w:p>
        </w:tc>
        <w:tc>
          <w:tcPr>
            <w:tcW w:w="1407" w:type="dxa"/>
          </w:tcPr>
          <w:p w14:paraId="3DA84BA6" w14:textId="77777777" w:rsidR="0065131D" w:rsidRPr="00A765ED" w:rsidRDefault="0065131D" w:rsidP="00A765ED">
            <w:pPr>
              <w:pStyle w:val="TableRow"/>
            </w:pPr>
            <w:r w:rsidRPr="00A765ED">
              <w:fldChar w:fldCharType="begin"/>
            </w:r>
            <w:r w:rsidRPr="00A765ED">
              <w:instrText xml:space="preserve"> REF _Ref299968921 \r \h </w:instrText>
            </w:r>
            <w:r w:rsidR="00A765ED">
              <w:instrText xml:space="preserve"> \* MERGEFORMAT </w:instrText>
            </w:r>
            <w:r w:rsidRPr="00A765ED">
              <w:fldChar w:fldCharType="separate"/>
            </w:r>
            <w:r w:rsidR="007000D1">
              <w:t>6.6</w:t>
            </w:r>
            <w:r w:rsidRPr="00A765ED">
              <w:fldChar w:fldCharType="end"/>
            </w:r>
          </w:p>
        </w:tc>
        <w:tc>
          <w:tcPr>
            <w:tcW w:w="3172" w:type="dxa"/>
          </w:tcPr>
          <w:p w14:paraId="7C6AFC10" w14:textId="77777777"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w:t>
            </w:r>
            <w:r w:rsidR="00EC7854" w:rsidRPr="00A765ED">
              <w:t>-O</w:t>
            </w:r>
          </w:p>
        </w:tc>
      </w:tr>
      <w:tr w:rsidR="0065131D" w:rsidRPr="00A765ED" w14:paraId="6FB96A1F" w14:textId="77777777" w:rsidTr="00756474">
        <w:tc>
          <w:tcPr>
            <w:tcW w:w="2235" w:type="dxa"/>
          </w:tcPr>
          <w:p w14:paraId="68179DBC" w14:textId="77777777" w:rsidR="0065131D" w:rsidRPr="00A765ED" w:rsidRDefault="0065131D" w:rsidP="004D490A">
            <w:pPr>
              <w:pStyle w:val="TableRow"/>
            </w:pPr>
            <w:r w:rsidRPr="00A765ED">
              <w:t>REST-CHAT</w:t>
            </w:r>
            <w:r w:rsidR="001C2D06" w:rsidRPr="00A765ED">
              <w:t>-</w:t>
            </w:r>
            <w:r w:rsidRPr="00A765ED">
              <w:t>ONE2ONE-</w:t>
            </w:r>
            <w:r w:rsidR="00C43A6D" w:rsidRPr="00A765ED">
              <w:t>IND</w:t>
            </w:r>
            <w:r w:rsidRPr="00A765ED">
              <w:t>SESS-</w:t>
            </w:r>
            <w:r w:rsidR="004D490A" w:rsidRPr="00A765ED">
              <w:t>EXT</w:t>
            </w:r>
            <w:r w:rsidRPr="00A765ED">
              <w:t>-S-002-O</w:t>
            </w:r>
          </w:p>
        </w:tc>
        <w:tc>
          <w:tcPr>
            <w:tcW w:w="2268" w:type="dxa"/>
          </w:tcPr>
          <w:p w14:paraId="6D0B1919" w14:textId="77777777" w:rsidR="0065131D" w:rsidRPr="00A765ED" w:rsidRDefault="005B5D4B" w:rsidP="006B3DBD">
            <w:pPr>
              <w:pStyle w:val="TableRow"/>
            </w:pPr>
            <w:r w:rsidRPr="00A765ED">
              <w:t>Extend</w:t>
            </w:r>
            <w:r w:rsidR="004D490A" w:rsidRPr="00A765ED">
              <w:t xml:space="preserve"> a </w:t>
            </w:r>
            <w:r w:rsidR="0065131D" w:rsidRPr="00A765ED">
              <w:t xml:space="preserve">1-1 chat </w:t>
            </w:r>
            <w:r w:rsidR="004D490A" w:rsidRPr="00A765ED">
              <w:t xml:space="preserve">to a group chat session </w:t>
            </w:r>
            <w:r w:rsidR="007000D1">
              <w:t>– POST</w:t>
            </w:r>
          </w:p>
        </w:tc>
        <w:tc>
          <w:tcPr>
            <w:tcW w:w="1407" w:type="dxa"/>
          </w:tcPr>
          <w:p w14:paraId="5DCED22F" w14:textId="77777777" w:rsidR="0065131D" w:rsidRPr="00A765ED" w:rsidRDefault="0065131D" w:rsidP="00756474">
            <w:pPr>
              <w:pStyle w:val="TableRow"/>
            </w:pPr>
            <w:r w:rsidRPr="00A765ED">
              <w:fldChar w:fldCharType="begin"/>
            </w:r>
            <w:r w:rsidRPr="00A765ED">
              <w:instrText xml:space="preserve"> REF _Ref301814067 \r \h </w:instrText>
            </w:r>
            <w:r w:rsidR="00A765ED">
              <w:instrText xml:space="preserve"> \* MERGEFORMAT </w:instrText>
            </w:r>
            <w:r w:rsidRPr="00A765ED">
              <w:fldChar w:fldCharType="separate"/>
            </w:r>
            <w:r w:rsidR="007000D1">
              <w:t>6.6.5</w:t>
            </w:r>
            <w:r w:rsidRPr="00A765ED">
              <w:fldChar w:fldCharType="end"/>
            </w:r>
          </w:p>
        </w:tc>
        <w:tc>
          <w:tcPr>
            <w:tcW w:w="3172" w:type="dxa"/>
          </w:tcPr>
          <w:p w14:paraId="626249E3" w14:textId="77777777" w:rsidR="0065131D" w:rsidRPr="00A765ED" w:rsidRDefault="0065131D" w:rsidP="00756474">
            <w:pPr>
              <w:pStyle w:val="TableRow"/>
            </w:pPr>
          </w:p>
        </w:tc>
      </w:tr>
    </w:tbl>
    <w:p w14:paraId="37290D3D" w14:textId="77777777" w:rsidR="007000D1" w:rsidRDefault="007000D1" w:rsidP="001B5F65">
      <w:pPr>
        <w:pStyle w:val="App3"/>
        <w:sectPr w:rsidR="007000D1" w:rsidSect="008D19D1">
          <w:pgSz w:w="12240" w:h="15840" w:code="1"/>
          <w:pgMar w:top="1440" w:right="1080" w:bottom="1152" w:left="1080" w:header="576" w:footer="576" w:gutter="0"/>
          <w:paperSrc w:first="5" w:other="5"/>
          <w:cols w:space="720"/>
          <w:docGrid w:linePitch="272"/>
        </w:sectPr>
      </w:pPr>
    </w:p>
    <w:p w14:paraId="3CEDBF3E" w14:textId="77777777" w:rsidR="001B5F65" w:rsidRPr="007000D1" w:rsidRDefault="001B5F65" w:rsidP="001B5F65">
      <w:pPr>
        <w:pStyle w:val="App3"/>
      </w:pPr>
      <w:bookmarkStart w:id="3580" w:name="_Toc499754800"/>
      <w:r w:rsidRPr="007000D1">
        <w:lastRenderedPageBreak/>
        <w:t>SCR for REST.CHAT.OneToOne.Messages Server</w:t>
      </w:r>
      <w:bookmarkEnd w:id="358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55C31FC9" w14:textId="77777777" w:rsidTr="0045426A">
        <w:trPr>
          <w:tblHeader/>
        </w:trPr>
        <w:tc>
          <w:tcPr>
            <w:tcW w:w="2235" w:type="dxa"/>
            <w:shd w:val="pct25" w:color="auto" w:fill="FFFFFF"/>
          </w:tcPr>
          <w:p w14:paraId="07CE7E73"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17D5BBD9"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D9444E7"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C24404A" w14:textId="77777777" w:rsidR="00E05C3A" w:rsidRPr="00A765ED" w:rsidRDefault="00E05C3A" w:rsidP="0045426A">
            <w:pPr>
              <w:pStyle w:val="TableRow"/>
              <w:jc w:val="center"/>
              <w:rPr>
                <w:b/>
                <w:sz w:val="18"/>
                <w:szCs w:val="18"/>
              </w:rPr>
            </w:pPr>
            <w:r w:rsidRPr="00A765ED">
              <w:rPr>
                <w:b/>
                <w:sz w:val="18"/>
                <w:szCs w:val="18"/>
              </w:rPr>
              <w:t>Requirement</w:t>
            </w:r>
          </w:p>
        </w:tc>
      </w:tr>
      <w:tr w:rsidR="001B5F65" w:rsidRPr="00A765ED" w14:paraId="474EDB7E" w14:textId="77777777" w:rsidTr="00554F9D">
        <w:tc>
          <w:tcPr>
            <w:tcW w:w="2235" w:type="dxa"/>
          </w:tcPr>
          <w:p w14:paraId="39A7581B" w14:textId="77777777" w:rsidR="001B5F65" w:rsidRPr="00A765ED" w:rsidRDefault="001B5F65" w:rsidP="00554F9D">
            <w:pPr>
              <w:pStyle w:val="TableRow"/>
            </w:pPr>
            <w:r w:rsidRPr="00A765ED">
              <w:t>REST-CHAT-ONE2ONE-MSG</w:t>
            </w:r>
            <w:r w:rsidR="001C2D06" w:rsidRPr="00A765ED">
              <w:t>-</w:t>
            </w:r>
            <w:r w:rsidRPr="00A765ED">
              <w:t>S-001-M</w:t>
            </w:r>
          </w:p>
        </w:tc>
        <w:tc>
          <w:tcPr>
            <w:tcW w:w="2268" w:type="dxa"/>
          </w:tcPr>
          <w:p w14:paraId="63EBE7D6" w14:textId="77777777" w:rsidR="001B5F65" w:rsidRPr="00A765ED" w:rsidRDefault="001B5F65" w:rsidP="00CE6605">
            <w:pPr>
              <w:pStyle w:val="TableRow"/>
            </w:pPr>
            <w:r w:rsidRPr="00A765ED">
              <w:t>Support for chat messages</w:t>
            </w:r>
            <w:r w:rsidR="00CE6605" w:rsidRPr="00A765ED">
              <w:t xml:space="preserve"> in a 1-1 chat</w:t>
            </w:r>
          </w:p>
        </w:tc>
        <w:tc>
          <w:tcPr>
            <w:tcW w:w="1407" w:type="dxa"/>
          </w:tcPr>
          <w:p w14:paraId="6C29E963" w14:textId="77777777" w:rsidR="001B5F65" w:rsidRPr="00A765ED" w:rsidRDefault="007000D1" w:rsidP="00CE6605">
            <w:pPr>
              <w:pStyle w:val="TableRow"/>
            </w:pPr>
            <w:r>
              <w:fldChar w:fldCharType="begin"/>
            </w:r>
            <w:r>
              <w:instrText xml:space="preserve"> REF _Ref436140515 \r \h </w:instrText>
            </w:r>
            <w:r>
              <w:fldChar w:fldCharType="separate"/>
            </w:r>
            <w:r>
              <w:t>6.7</w:t>
            </w:r>
            <w:r>
              <w:fldChar w:fldCharType="end"/>
            </w:r>
          </w:p>
        </w:tc>
        <w:tc>
          <w:tcPr>
            <w:tcW w:w="3172" w:type="dxa"/>
          </w:tcPr>
          <w:p w14:paraId="1EEB6358" w14:textId="77777777" w:rsidR="001B5F65" w:rsidRPr="00A765ED" w:rsidRDefault="001B5F65" w:rsidP="00554F9D">
            <w:pPr>
              <w:pStyle w:val="TableRow"/>
            </w:pPr>
          </w:p>
        </w:tc>
      </w:tr>
      <w:tr w:rsidR="001B5F65" w:rsidRPr="00A765ED" w14:paraId="2ADB913C" w14:textId="77777777" w:rsidTr="00554F9D">
        <w:tc>
          <w:tcPr>
            <w:tcW w:w="2235" w:type="dxa"/>
          </w:tcPr>
          <w:p w14:paraId="37475747" w14:textId="77777777" w:rsidR="001B5F65" w:rsidRPr="00A765ED" w:rsidRDefault="001B5F65" w:rsidP="00554F9D">
            <w:pPr>
              <w:pStyle w:val="TableRow"/>
            </w:pPr>
            <w:r w:rsidRPr="00A765ED">
              <w:t>REST-CHAT-ONE2ONE-MSG</w:t>
            </w:r>
            <w:r w:rsidR="001C2D06" w:rsidRPr="00A765ED">
              <w:t>-</w:t>
            </w:r>
            <w:r w:rsidRPr="00A765ED">
              <w:t>S-002-M</w:t>
            </w:r>
          </w:p>
        </w:tc>
        <w:tc>
          <w:tcPr>
            <w:tcW w:w="2268" w:type="dxa"/>
          </w:tcPr>
          <w:p w14:paraId="46EC04DA" w14:textId="77777777" w:rsidR="001B5F65" w:rsidRPr="00A765ED" w:rsidRDefault="001B5F65" w:rsidP="006B3DBD">
            <w:pPr>
              <w:pStyle w:val="TableRow"/>
            </w:pPr>
            <w:r w:rsidRPr="00A765ED">
              <w:t>Create (send) a 1-1 chat message – POST</w:t>
            </w:r>
          </w:p>
        </w:tc>
        <w:tc>
          <w:tcPr>
            <w:tcW w:w="1407" w:type="dxa"/>
          </w:tcPr>
          <w:p w14:paraId="6782F2AA" w14:textId="77777777" w:rsidR="001B5F65" w:rsidRPr="00A765ED" w:rsidRDefault="00CE6605" w:rsidP="00CE6605">
            <w:pPr>
              <w:pStyle w:val="TableRow"/>
            </w:pPr>
            <w:r w:rsidRPr="00A765ED">
              <w:fldChar w:fldCharType="begin"/>
            </w:r>
            <w:r w:rsidRPr="00A765ED">
              <w:instrText xml:space="preserve"> REF _Ref322961789 \r \h </w:instrText>
            </w:r>
            <w:r w:rsidR="00A765ED">
              <w:instrText xml:space="preserve"> \* MERGEFORMAT </w:instrText>
            </w:r>
            <w:r w:rsidRPr="00A765ED">
              <w:fldChar w:fldCharType="separate"/>
            </w:r>
            <w:r w:rsidR="007000D1">
              <w:t>6.7.5</w:t>
            </w:r>
            <w:r w:rsidRPr="00A765ED">
              <w:fldChar w:fldCharType="end"/>
            </w:r>
          </w:p>
        </w:tc>
        <w:tc>
          <w:tcPr>
            <w:tcW w:w="3172" w:type="dxa"/>
          </w:tcPr>
          <w:p w14:paraId="25A44AF0" w14:textId="77777777" w:rsidR="001B5F65" w:rsidRPr="00A765ED" w:rsidRDefault="001B5F65" w:rsidP="00554F9D">
            <w:pPr>
              <w:pStyle w:val="TableRow"/>
            </w:pPr>
          </w:p>
        </w:tc>
      </w:tr>
      <w:tr w:rsidR="006B3DBD" w:rsidRPr="00A765ED" w14:paraId="4BD3F7AE" w14:textId="77777777" w:rsidTr="006B3DBD">
        <w:tc>
          <w:tcPr>
            <w:tcW w:w="2235" w:type="dxa"/>
            <w:tcBorders>
              <w:top w:val="single" w:sz="4" w:space="0" w:color="auto"/>
              <w:left w:val="single" w:sz="4" w:space="0" w:color="auto"/>
              <w:bottom w:val="single" w:sz="4" w:space="0" w:color="auto"/>
              <w:right w:val="single" w:sz="4" w:space="0" w:color="auto"/>
            </w:tcBorders>
          </w:tcPr>
          <w:p w14:paraId="445F7F8A" w14:textId="77777777" w:rsidR="006B3DBD" w:rsidRPr="00A765ED" w:rsidRDefault="006B3DBD" w:rsidP="00DB3BD3">
            <w:pPr>
              <w:pStyle w:val="TableRow"/>
            </w:pPr>
            <w:r w:rsidRPr="00A765ED">
              <w:t>REST-CHAT-ONE2ONE-MSG-S-00</w:t>
            </w:r>
            <w:r>
              <w:t>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14:paraId="1EACBBAF" w14:textId="77777777" w:rsidR="006B3DBD" w:rsidRPr="00A765ED" w:rsidRDefault="006B3DBD" w:rsidP="00DB3BD3">
            <w:pPr>
              <w:pStyle w:val="TableRow"/>
            </w:pPr>
            <w:r w:rsidRPr="00A765ED">
              <w:t xml:space="preserve">Create (send) a 1-1 chat </w:t>
            </w:r>
            <w:r>
              <w:t xml:space="preserve">multimedia </w:t>
            </w:r>
            <w:r w:rsidRPr="00A765ED">
              <w:t>message – POST (XML or JSON)</w:t>
            </w:r>
          </w:p>
        </w:tc>
        <w:tc>
          <w:tcPr>
            <w:tcW w:w="1407" w:type="dxa"/>
            <w:tcBorders>
              <w:top w:val="single" w:sz="4" w:space="0" w:color="auto"/>
              <w:left w:val="single" w:sz="4" w:space="0" w:color="auto"/>
              <w:bottom w:val="single" w:sz="4" w:space="0" w:color="auto"/>
              <w:right w:val="single" w:sz="4" w:space="0" w:color="auto"/>
            </w:tcBorders>
          </w:tcPr>
          <w:p w14:paraId="63A8E74A" w14:textId="77777777" w:rsidR="006B3DBD" w:rsidRPr="00A765ED" w:rsidRDefault="006B3DBD" w:rsidP="00DB3BD3">
            <w:pPr>
              <w:pStyle w:val="TableRow"/>
            </w:pPr>
            <w:r w:rsidRPr="00A765ED">
              <w:fldChar w:fldCharType="begin"/>
            </w:r>
            <w:r w:rsidRPr="00A765ED">
              <w:instrText xml:space="preserve"> REF _Ref322961789 \r \h </w:instrText>
            </w:r>
            <w:r>
              <w:instrText xml:space="preserve"> \* MERGEFORMAT </w:instrText>
            </w:r>
            <w:r w:rsidRPr="00A765ED">
              <w:fldChar w:fldCharType="separate"/>
            </w:r>
            <w:r w:rsidR="007000D1">
              <w:t>6.7.5</w:t>
            </w:r>
            <w:r w:rsidRPr="00A765ED">
              <w:fldChar w:fldCharType="end"/>
            </w:r>
          </w:p>
        </w:tc>
        <w:tc>
          <w:tcPr>
            <w:tcW w:w="3172" w:type="dxa"/>
            <w:tcBorders>
              <w:top w:val="single" w:sz="4" w:space="0" w:color="auto"/>
              <w:left w:val="single" w:sz="4" w:space="0" w:color="auto"/>
              <w:bottom w:val="single" w:sz="4" w:space="0" w:color="auto"/>
              <w:right w:val="single" w:sz="4" w:space="0" w:color="auto"/>
            </w:tcBorders>
          </w:tcPr>
          <w:p w14:paraId="61BDDCFE" w14:textId="77777777" w:rsidR="006B3DBD" w:rsidRPr="00A765ED" w:rsidRDefault="006B3DBD" w:rsidP="00DB3BD3">
            <w:pPr>
              <w:pStyle w:val="TableRow"/>
            </w:pPr>
          </w:p>
        </w:tc>
      </w:tr>
    </w:tbl>
    <w:p w14:paraId="1DD1AE45" w14:textId="77777777" w:rsidR="001B5F65" w:rsidRPr="007000D1" w:rsidRDefault="001B5F65" w:rsidP="001B5F65">
      <w:pPr>
        <w:pStyle w:val="App3"/>
      </w:pPr>
      <w:bookmarkStart w:id="3581" w:name="_Toc499754801"/>
      <w:r w:rsidRPr="007000D1">
        <w:t>SCR for REST.CHAT.OneToOne.IndMessage.Status Server</w:t>
      </w:r>
      <w:bookmarkEnd w:id="358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EDEA624" w14:textId="77777777" w:rsidTr="0045426A">
        <w:trPr>
          <w:tblHeader/>
        </w:trPr>
        <w:tc>
          <w:tcPr>
            <w:tcW w:w="2235" w:type="dxa"/>
            <w:shd w:val="pct25" w:color="auto" w:fill="FFFFFF"/>
          </w:tcPr>
          <w:p w14:paraId="101761A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6C0A6D01"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704ACAE"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9619003" w14:textId="77777777" w:rsidR="00E05C3A" w:rsidRPr="00A765ED" w:rsidRDefault="00E05C3A" w:rsidP="0045426A">
            <w:pPr>
              <w:pStyle w:val="TableRow"/>
              <w:jc w:val="center"/>
              <w:rPr>
                <w:b/>
                <w:sz w:val="18"/>
                <w:szCs w:val="18"/>
              </w:rPr>
            </w:pPr>
            <w:r w:rsidRPr="00A765ED">
              <w:rPr>
                <w:b/>
                <w:sz w:val="18"/>
                <w:szCs w:val="18"/>
              </w:rPr>
              <w:t>Requirement</w:t>
            </w:r>
          </w:p>
        </w:tc>
      </w:tr>
      <w:tr w:rsidR="001B5F65" w:rsidRPr="00A765ED" w14:paraId="4F2DC4CC" w14:textId="77777777" w:rsidTr="00554F9D">
        <w:tc>
          <w:tcPr>
            <w:tcW w:w="2235" w:type="dxa"/>
          </w:tcPr>
          <w:p w14:paraId="6E98B839" w14:textId="77777777" w:rsidR="001B5F65" w:rsidRPr="00A765ED" w:rsidRDefault="001B5F65" w:rsidP="00554F9D">
            <w:pPr>
              <w:pStyle w:val="TableRow"/>
            </w:pPr>
            <w:r w:rsidRPr="00A765ED">
              <w:t>REST-CHAT-ONE2ONE-INDMSG-STAT-S-001-M</w:t>
            </w:r>
          </w:p>
        </w:tc>
        <w:tc>
          <w:tcPr>
            <w:tcW w:w="2268" w:type="dxa"/>
          </w:tcPr>
          <w:p w14:paraId="73E05A5D" w14:textId="77777777" w:rsidR="001B5F65" w:rsidRPr="00A765ED" w:rsidRDefault="001B5F65" w:rsidP="00CE6605">
            <w:pPr>
              <w:pStyle w:val="TableRow"/>
            </w:pPr>
            <w:r w:rsidRPr="00A765ED">
              <w:t>Support for individual message status</w:t>
            </w:r>
            <w:r w:rsidR="00CE6605" w:rsidRPr="00A765ED">
              <w:t xml:space="preserve"> in a 1-1 chat </w:t>
            </w:r>
          </w:p>
        </w:tc>
        <w:tc>
          <w:tcPr>
            <w:tcW w:w="1407" w:type="dxa"/>
          </w:tcPr>
          <w:p w14:paraId="00F7A523" w14:textId="77777777" w:rsidR="001B5F65" w:rsidRPr="00A765ED" w:rsidRDefault="007000D1" w:rsidP="00CE6605">
            <w:pPr>
              <w:pStyle w:val="TableRow"/>
            </w:pPr>
            <w:r>
              <w:fldChar w:fldCharType="begin"/>
            </w:r>
            <w:r>
              <w:instrText xml:space="preserve"> REF _Ref436140537 \r \h </w:instrText>
            </w:r>
            <w:r>
              <w:fldChar w:fldCharType="separate"/>
            </w:r>
            <w:r>
              <w:t>6.8</w:t>
            </w:r>
            <w:r>
              <w:fldChar w:fldCharType="end"/>
            </w:r>
          </w:p>
        </w:tc>
        <w:tc>
          <w:tcPr>
            <w:tcW w:w="3172" w:type="dxa"/>
          </w:tcPr>
          <w:p w14:paraId="3786F33A" w14:textId="77777777" w:rsidR="001B5F65" w:rsidRPr="00A765ED" w:rsidRDefault="001B5F65" w:rsidP="00554F9D">
            <w:pPr>
              <w:pStyle w:val="TableRow"/>
            </w:pPr>
          </w:p>
        </w:tc>
      </w:tr>
      <w:tr w:rsidR="001B5F65" w:rsidRPr="00A765ED" w14:paraId="7DD579A7" w14:textId="77777777" w:rsidTr="00554F9D">
        <w:tc>
          <w:tcPr>
            <w:tcW w:w="2235" w:type="dxa"/>
          </w:tcPr>
          <w:p w14:paraId="29E3AB6A" w14:textId="77777777" w:rsidR="001B5F65" w:rsidRPr="00A765ED" w:rsidRDefault="001B5F65" w:rsidP="00554F9D">
            <w:pPr>
              <w:pStyle w:val="TableRow"/>
            </w:pPr>
            <w:r w:rsidRPr="00A765ED">
              <w:t>REST-CHAT-ONE2ONE-INDMSG.STAT-S-002-O</w:t>
            </w:r>
          </w:p>
        </w:tc>
        <w:tc>
          <w:tcPr>
            <w:tcW w:w="2268" w:type="dxa"/>
          </w:tcPr>
          <w:p w14:paraId="1E33CB2A" w14:textId="77777777" w:rsidR="001B5F65" w:rsidRPr="00A765ED" w:rsidRDefault="001B5F65" w:rsidP="006B3DBD">
            <w:pPr>
              <w:pStyle w:val="TableRow"/>
            </w:pPr>
            <w:r w:rsidRPr="00A765ED">
              <w:t xml:space="preserve">Read the status of a </w:t>
            </w:r>
            <w:r w:rsidR="0028523E">
              <w:t xml:space="preserve">1-1 </w:t>
            </w:r>
            <w:r w:rsidRPr="00A765ED">
              <w:t>chat message – GET</w:t>
            </w:r>
          </w:p>
        </w:tc>
        <w:tc>
          <w:tcPr>
            <w:tcW w:w="1407" w:type="dxa"/>
          </w:tcPr>
          <w:p w14:paraId="4405D2F0" w14:textId="77777777" w:rsidR="001B5F65" w:rsidRPr="00A765ED" w:rsidRDefault="00CE6605" w:rsidP="00A765ED">
            <w:pPr>
              <w:pStyle w:val="TableRow"/>
            </w:pPr>
            <w:r w:rsidRPr="00A765ED">
              <w:fldChar w:fldCharType="begin"/>
            </w:r>
            <w:r w:rsidRPr="00A765ED">
              <w:instrText xml:space="preserve"> REF _Ref322961797 \r \h </w:instrText>
            </w:r>
            <w:r w:rsidR="00A765ED">
              <w:instrText xml:space="preserve"> \* MERGEFORMAT </w:instrText>
            </w:r>
            <w:r w:rsidRPr="00A765ED">
              <w:fldChar w:fldCharType="separate"/>
            </w:r>
            <w:r w:rsidR="007000D1">
              <w:t>6.8.3</w:t>
            </w:r>
            <w:r w:rsidRPr="00A765ED">
              <w:fldChar w:fldCharType="end"/>
            </w:r>
          </w:p>
          <w:p w14:paraId="2E7A225F" w14:textId="77777777" w:rsidR="001B5F65" w:rsidRPr="00A765ED" w:rsidRDefault="001B5F65" w:rsidP="00554F9D">
            <w:pPr>
              <w:pStyle w:val="TableRow"/>
            </w:pPr>
          </w:p>
        </w:tc>
        <w:tc>
          <w:tcPr>
            <w:tcW w:w="3172" w:type="dxa"/>
          </w:tcPr>
          <w:p w14:paraId="1E85608B" w14:textId="77777777" w:rsidR="001B5F65" w:rsidRPr="00A765ED" w:rsidRDefault="001B5F65" w:rsidP="00554F9D">
            <w:pPr>
              <w:pStyle w:val="TableRow"/>
            </w:pPr>
          </w:p>
        </w:tc>
      </w:tr>
      <w:tr w:rsidR="001B5F65" w:rsidRPr="00A765ED" w14:paraId="3F1C2D37" w14:textId="77777777" w:rsidTr="00554F9D">
        <w:tc>
          <w:tcPr>
            <w:tcW w:w="2235" w:type="dxa"/>
          </w:tcPr>
          <w:p w14:paraId="01A8EE9D" w14:textId="77777777" w:rsidR="001B5F65" w:rsidRPr="00A765ED" w:rsidRDefault="001B5F65" w:rsidP="00554F9D">
            <w:pPr>
              <w:pStyle w:val="TableRow"/>
            </w:pPr>
            <w:r w:rsidRPr="00A765ED">
              <w:t>REST-CHAT-ONE2ONE-INDMSG.STAT-S-003-M</w:t>
            </w:r>
          </w:p>
        </w:tc>
        <w:tc>
          <w:tcPr>
            <w:tcW w:w="2268" w:type="dxa"/>
          </w:tcPr>
          <w:p w14:paraId="48D6A2B9" w14:textId="77777777" w:rsidR="001B5F65" w:rsidRPr="00A765ED" w:rsidRDefault="001B5F65" w:rsidP="006B3DBD">
            <w:pPr>
              <w:pStyle w:val="TableRow"/>
            </w:pPr>
            <w:r w:rsidRPr="00A765ED">
              <w:t xml:space="preserve">Report the status of a </w:t>
            </w:r>
            <w:r w:rsidR="0028523E">
              <w:t xml:space="preserve">1-1 </w:t>
            </w:r>
            <w:r w:rsidRPr="00A765ED">
              <w:t xml:space="preserve">chat message – PUT </w:t>
            </w:r>
          </w:p>
        </w:tc>
        <w:tc>
          <w:tcPr>
            <w:tcW w:w="1407" w:type="dxa"/>
          </w:tcPr>
          <w:p w14:paraId="6D2D7B0E" w14:textId="77777777" w:rsidR="001B5F65" w:rsidRPr="00A765ED" w:rsidRDefault="00CE6605" w:rsidP="00554F9D">
            <w:pPr>
              <w:pStyle w:val="TableRow"/>
            </w:pPr>
            <w:r w:rsidRPr="00A765ED">
              <w:fldChar w:fldCharType="begin"/>
            </w:r>
            <w:r w:rsidRPr="00A765ED">
              <w:instrText xml:space="preserve"> REF _Ref322961801 \r \h </w:instrText>
            </w:r>
            <w:r w:rsidR="00A765ED">
              <w:instrText xml:space="preserve"> \* MERGEFORMAT </w:instrText>
            </w:r>
            <w:r w:rsidRPr="00A765ED">
              <w:fldChar w:fldCharType="separate"/>
            </w:r>
            <w:r w:rsidR="007000D1">
              <w:t>6.8.4</w:t>
            </w:r>
            <w:r w:rsidRPr="00A765ED">
              <w:fldChar w:fldCharType="end"/>
            </w:r>
          </w:p>
        </w:tc>
        <w:tc>
          <w:tcPr>
            <w:tcW w:w="3172" w:type="dxa"/>
          </w:tcPr>
          <w:p w14:paraId="04D6CA51" w14:textId="77777777" w:rsidR="001B5F65" w:rsidRPr="00A765ED" w:rsidRDefault="001B5F65" w:rsidP="00554F9D">
            <w:pPr>
              <w:pStyle w:val="TableRow"/>
            </w:pPr>
          </w:p>
        </w:tc>
      </w:tr>
    </w:tbl>
    <w:p w14:paraId="36FF5BC4" w14:textId="77777777" w:rsidR="00C44425" w:rsidRPr="007000D1" w:rsidRDefault="00C44425" w:rsidP="00C44425">
      <w:pPr>
        <w:pStyle w:val="App3"/>
      </w:pPr>
      <w:bookmarkStart w:id="3582" w:name="_Toc499754802"/>
      <w:r w:rsidRPr="007000D1">
        <w:t>SCR for REST.CHAT.</w:t>
      </w:r>
      <w:r w:rsidR="00EC7854" w:rsidRPr="007000D1">
        <w:t>Group</w:t>
      </w:r>
      <w:r w:rsidR="00075272" w:rsidRPr="007000D1">
        <w:t>.Sessions</w:t>
      </w:r>
      <w:r w:rsidR="00A1788A" w:rsidRPr="007000D1">
        <w:t xml:space="preserve"> Server</w:t>
      </w:r>
      <w:bookmarkEnd w:id="358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72E2EB5" w14:textId="77777777" w:rsidTr="0045426A">
        <w:trPr>
          <w:tblHeader/>
        </w:trPr>
        <w:tc>
          <w:tcPr>
            <w:tcW w:w="2235" w:type="dxa"/>
            <w:shd w:val="pct25" w:color="auto" w:fill="FFFFFF"/>
          </w:tcPr>
          <w:p w14:paraId="7D703E4C"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5612F07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2FA076BA"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9F78175" w14:textId="77777777" w:rsidR="00E05C3A" w:rsidRPr="00A765ED" w:rsidRDefault="00E05C3A" w:rsidP="0045426A">
            <w:pPr>
              <w:pStyle w:val="TableRow"/>
              <w:jc w:val="center"/>
              <w:rPr>
                <w:b/>
                <w:sz w:val="18"/>
                <w:szCs w:val="18"/>
              </w:rPr>
            </w:pPr>
            <w:r w:rsidRPr="00A765ED">
              <w:rPr>
                <w:b/>
                <w:sz w:val="18"/>
                <w:szCs w:val="18"/>
              </w:rPr>
              <w:t>Requirement</w:t>
            </w:r>
          </w:p>
        </w:tc>
      </w:tr>
      <w:tr w:rsidR="00C44425" w:rsidRPr="00A765ED" w14:paraId="65199E48" w14:textId="77777777" w:rsidTr="00756474">
        <w:tc>
          <w:tcPr>
            <w:tcW w:w="2235" w:type="dxa"/>
          </w:tcPr>
          <w:p w14:paraId="71C2C159" w14:textId="77777777" w:rsidR="00C44425" w:rsidRPr="00A765ED" w:rsidRDefault="00C44425" w:rsidP="00EC7854">
            <w:pPr>
              <w:pStyle w:val="TableRow"/>
            </w:pPr>
            <w:r w:rsidRPr="00A765ED">
              <w:t>REST-CHAT</w:t>
            </w:r>
            <w:r w:rsidR="001C2D06" w:rsidRPr="00A765ED">
              <w:t>-</w:t>
            </w:r>
            <w:r w:rsidR="00EC7854" w:rsidRPr="00A765ED">
              <w:t>GROUP</w:t>
            </w:r>
            <w:r w:rsidRPr="00A765ED">
              <w:t>-SESS-S-001-</w:t>
            </w:r>
            <w:r w:rsidR="00EC7854" w:rsidRPr="00A765ED">
              <w:t>M</w:t>
            </w:r>
          </w:p>
        </w:tc>
        <w:tc>
          <w:tcPr>
            <w:tcW w:w="2268" w:type="dxa"/>
          </w:tcPr>
          <w:p w14:paraId="57806D3D" w14:textId="77777777" w:rsidR="00C44425" w:rsidRPr="00A765ED" w:rsidRDefault="00C44425" w:rsidP="00EC7854">
            <w:pPr>
              <w:pStyle w:val="TableRow"/>
            </w:pPr>
            <w:r w:rsidRPr="00A765ED">
              <w:t xml:space="preserve">Support for </w:t>
            </w:r>
            <w:r w:rsidR="00EC7854" w:rsidRPr="00A765ED">
              <w:t>group chat</w:t>
            </w:r>
            <w:r w:rsidR="00CE6605" w:rsidRPr="00A765ED">
              <w:t xml:space="preserve"> sessions</w:t>
            </w:r>
          </w:p>
        </w:tc>
        <w:tc>
          <w:tcPr>
            <w:tcW w:w="1407" w:type="dxa"/>
          </w:tcPr>
          <w:p w14:paraId="74EBAB60" w14:textId="77777777" w:rsidR="00C44425" w:rsidRPr="00A765ED" w:rsidRDefault="007000D1" w:rsidP="00A765ED">
            <w:pPr>
              <w:pStyle w:val="TableRow"/>
            </w:pPr>
            <w:r>
              <w:fldChar w:fldCharType="begin"/>
            </w:r>
            <w:r>
              <w:instrText xml:space="preserve"> REF _Ref436140562 \r \h </w:instrText>
            </w:r>
            <w:r>
              <w:fldChar w:fldCharType="separate"/>
            </w:r>
            <w:r>
              <w:t>6.9</w:t>
            </w:r>
            <w:r>
              <w:fldChar w:fldCharType="end"/>
            </w:r>
          </w:p>
        </w:tc>
        <w:tc>
          <w:tcPr>
            <w:tcW w:w="3172" w:type="dxa"/>
          </w:tcPr>
          <w:p w14:paraId="101A8980" w14:textId="77777777" w:rsidR="00C44425" w:rsidRPr="00A765ED" w:rsidRDefault="00C44425" w:rsidP="00756474">
            <w:pPr>
              <w:pStyle w:val="TableRow"/>
            </w:pPr>
          </w:p>
        </w:tc>
      </w:tr>
      <w:tr w:rsidR="00E61148" w:rsidRPr="00A765ED" w14:paraId="7650D14D" w14:textId="77777777" w:rsidTr="00F50A20">
        <w:tc>
          <w:tcPr>
            <w:tcW w:w="2235" w:type="dxa"/>
          </w:tcPr>
          <w:p w14:paraId="22DA257F" w14:textId="77777777" w:rsidR="00E61148" w:rsidRPr="00A765ED" w:rsidRDefault="00E61148" w:rsidP="00F50A20">
            <w:pPr>
              <w:pStyle w:val="TableRow"/>
            </w:pPr>
            <w:r>
              <w:t>REST-CHAT-GROUP-SESS-S-002-M</w:t>
            </w:r>
          </w:p>
        </w:tc>
        <w:tc>
          <w:tcPr>
            <w:tcW w:w="2268" w:type="dxa"/>
          </w:tcPr>
          <w:p w14:paraId="25DD3DD9" w14:textId="77777777" w:rsidR="00E61148" w:rsidRPr="00A765ED" w:rsidRDefault="00E61148" w:rsidP="00F50A20">
            <w:pPr>
              <w:pStyle w:val="TableRow"/>
            </w:pPr>
            <w:r>
              <w:t>Retrieve a list of all active group chat session - GET</w:t>
            </w:r>
          </w:p>
        </w:tc>
        <w:tc>
          <w:tcPr>
            <w:tcW w:w="1407" w:type="dxa"/>
          </w:tcPr>
          <w:p w14:paraId="339A76F7" w14:textId="77777777" w:rsidR="00E61148" w:rsidRPr="00A765ED" w:rsidRDefault="00E61148" w:rsidP="00F50A20">
            <w:pPr>
              <w:pStyle w:val="TableRow"/>
            </w:pPr>
            <w:r>
              <w:fldChar w:fldCharType="begin"/>
            </w:r>
            <w:r>
              <w:instrText xml:space="preserve"> REF _Ref406585160 \r \h </w:instrText>
            </w:r>
            <w:r>
              <w:fldChar w:fldCharType="separate"/>
            </w:r>
            <w:r w:rsidR="007000D1">
              <w:t>6.9.3</w:t>
            </w:r>
            <w:r>
              <w:fldChar w:fldCharType="end"/>
            </w:r>
          </w:p>
        </w:tc>
        <w:tc>
          <w:tcPr>
            <w:tcW w:w="3172" w:type="dxa"/>
          </w:tcPr>
          <w:p w14:paraId="47D29FFF" w14:textId="77777777" w:rsidR="00E61148" w:rsidRPr="00A765ED" w:rsidRDefault="00E61148" w:rsidP="00F50A20">
            <w:pPr>
              <w:pStyle w:val="TableRow"/>
            </w:pPr>
          </w:p>
        </w:tc>
      </w:tr>
      <w:tr w:rsidR="00C44425" w:rsidRPr="00A765ED" w14:paraId="482010F1" w14:textId="77777777" w:rsidTr="00756474">
        <w:tc>
          <w:tcPr>
            <w:tcW w:w="2235" w:type="dxa"/>
          </w:tcPr>
          <w:p w14:paraId="157A64BF" w14:textId="77777777" w:rsidR="00C44425" w:rsidRPr="00A765ED" w:rsidRDefault="00C44425" w:rsidP="00E61148">
            <w:pPr>
              <w:pStyle w:val="TableRow"/>
            </w:pPr>
            <w:r w:rsidRPr="00A765ED">
              <w:t>REST-CHAT</w:t>
            </w:r>
            <w:r w:rsidR="001C2D06" w:rsidRPr="00A765ED">
              <w:t>-</w:t>
            </w:r>
            <w:r w:rsidR="00EC7854" w:rsidRPr="00A765ED">
              <w:t>GROUP-SESS</w:t>
            </w:r>
            <w:r w:rsidRPr="00A765ED">
              <w:t>-S-00</w:t>
            </w:r>
            <w:r w:rsidR="00E61148">
              <w:t>3</w:t>
            </w:r>
            <w:r w:rsidRPr="00A765ED">
              <w:t>-</w:t>
            </w:r>
            <w:r w:rsidR="00E77137" w:rsidRPr="00A765ED">
              <w:t>M</w:t>
            </w:r>
          </w:p>
        </w:tc>
        <w:tc>
          <w:tcPr>
            <w:tcW w:w="2268" w:type="dxa"/>
          </w:tcPr>
          <w:p w14:paraId="1377AAE9" w14:textId="77777777" w:rsidR="00C44425" w:rsidRPr="00A765ED" w:rsidRDefault="00EC7854" w:rsidP="006B3DBD">
            <w:pPr>
              <w:pStyle w:val="TableRow"/>
            </w:pPr>
            <w:r w:rsidRPr="00A765ED">
              <w:t>Creat</w:t>
            </w:r>
            <w:r w:rsidR="00D04F91" w:rsidRPr="00A765ED">
              <w:t>e</w:t>
            </w:r>
            <w:r w:rsidRPr="00A765ED">
              <w:t xml:space="preserve"> a </w:t>
            </w:r>
            <w:r w:rsidR="00D04F91" w:rsidRPr="00A765ED">
              <w:t xml:space="preserve">new </w:t>
            </w:r>
            <w:r w:rsidRPr="00A765ED">
              <w:t>group chat session</w:t>
            </w:r>
            <w:r w:rsidR="007000D1">
              <w:t xml:space="preserve"> – POST</w:t>
            </w:r>
          </w:p>
        </w:tc>
        <w:tc>
          <w:tcPr>
            <w:tcW w:w="1407" w:type="dxa"/>
          </w:tcPr>
          <w:p w14:paraId="70E476F9" w14:textId="77777777" w:rsidR="00C44425" w:rsidRPr="00A765ED" w:rsidRDefault="00EC7854" w:rsidP="00A765ED">
            <w:pPr>
              <w:pStyle w:val="TableRow"/>
            </w:pPr>
            <w:r w:rsidRPr="00A765ED">
              <w:fldChar w:fldCharType="begin"/>
            </w:r>
            <w:r w:rsidRPr="00A765ED">
              <w:instrText xml:space="preserve"> REF _Ref301814481 \r \h </w:instrText>
            </w:r>
            <w:r w:rsidR="00A765ED">
              <w:instrText xml:space="preserve"> \* MERGEFORMAT </w:instrText>
            </w:r>
            <w:r w:rsidRPr="00A765ED">
              <w:fldChar w:fldCharType="separate"/>
            </w:r>
            <w:r w:rsidR="007000D1">
              <w:t>6.9.5</w:t>
            </w:r>
            <w:r w:rsidRPr="00A765ED">
              <w:fldChar w:fldCharType="end"/>
            </w:r>
          </w:p>
        </w:tc>
        <w:tc>
          <w:tcPr>
            <w:tcW w:w="3172" w:type="dxa"/>
          </w:tcPr>
          <w:p w14:paraId="07B50F7E" w14:textId="77777777" w:rsidR="00C44425" w:rsidRPr="00A765ED" w:rsidRDefault="00C44425" w:rsidP="00756474">
            <w:pPr>
              <w:pStyle w:val="TableRow"/>
            </w:pPr>
          </w:p>
        </w:tc>
      </w:tr>
    </w:tbl>
    <w:p w14:paraId="1136C1EC" w14:textId="77777777" w:rsidR="00E77137" w:rsidRPr="007000D1" w:rsidRDefault="00E77137" w:rsidP="00E77137">
      <w:pPr>
        <w:pStyle w:val="App3"/>
      </w:pPr>
      <w:bookmarkStart w:id="3583" w:name="_Toc499754803"/>
      <w:r w:rsidRPr="007000D1">
        <w:t>SCR for REST.CHAT.Group</w:t>
      </w:r>
      <w:r w:rsidR="00075272" w:rsidRPr="007000D1">
        <w:t>.</w:t>
      </w:r>
      <w:r w:rsidR="009242AB" w:rsidRPr="007000D1">
        <w:t>Ind</w:t>
      </w:r>
      <w:r w:rsidR="00075272" w:rsidRPr="007000D1">
        <w:t>Session</w:t>
      </w:r>
      <w:r w:rsidR="00A1788A" w:rsidRPr="007000D1">
        <w:t xml:space="preserve"> Server</w:t>
      </w:r>
      <w:bookmarkEnd w:id="358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4C4EE86A" w14:textId="77777777" w:rsidTr="0045426A">
        <w:trPr>
          <w:tblHeader/>
        </w:trPr>
        <w:tc>
          <w:tcPr>
            <w:tcW w:w="2235" w:type="dxa"/>
            <w:shd w:val="pct25" w:color="auto" w:fill="FFFFFF"/>
          </w:tcPr>
          <w:p w14:paraId="7CBA4270"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1093BC60"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0EAE61C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2E8E967" w14:textId="77777777" w:rsidR="00E05C3A" w:rsidRPr="00A765ED" w:rsidRDefault="00E05C3A" w:rsidP="0045426A">
            <w:pPr>
              <w:pStyle w:val="TableRow"/>
              <w:jc w:val="center"/>
              <w:rPr>
                <w:b/>
                <w:sz w:val="18"/>
                <w:szCs w:val="18"/>
              </w:rPr>
            </w:pPr>
            <w:r w:rsidRPr="00A765ED">
              <w:rPr>
                <w:b/>
                <w:sz w:val="18"/>
                <w:szCs w:val="18"/>
              </w:rPr>
              <w:t>Requirement</w:t>
            </w:r>
          </w:p>
        </w:tc>
      </w:tr>
      <w:tr w:rsidR="00E77137" w:rsidRPr="00A765ED" w14:paraId="7DA5144B" w14:textId="77777777" w:rsidTr="00756474">
        <w:tc>
          <w:tcPr>
            <w:tcW w:w="2235" w:type="dxa"/>
          </w:tcPr>
          <w:p w14:paraId="0A36F5BD" w14:textId="77777777" w:rsidR="00E77137" w:rsidRPr="00A765ED" w:rsidRDefault="00E77137" w:rsidP="00756474">
            <w:pPr>
              <w:pStyle w:val="TableRow"/>
            </w:pPr>
            <w:r w:rsidRPr="00A765ED">
              <w:t>REST-CHAT</w:t>
            </w:r>
            <w:r w:rsidR="001C2D06" w:rsidRPr="00A765ED">
              <w:t>-</w:t>
            </w:r>
            <w:r w:rsidRPr="00A765ED">
              <w:t>GROUP-</w:t>
            </w:r>
            <w:r w:rsidR="00075272" w:rsidRPr="00A765ED">
              <w:t>IND</w:t>
            </w:r>
            <w:r w:rsidRPr="00A765ED">
              <w:t>SESS-S-001-</w:t>
            </w:r>
            <w:r w:rsidR="00A643B8" w:rsidRPr="00A765ED">
              <w:t>M</w:t>
            </w:r>
          </w:p>
        </w:tc>
        <w:tc>
          <w:tcPr>
            <w:tcW w:w="2268" w:type="dxa"/>
          </w:tcPr>
          <w:p w14:paraId="797E1538" w14:textId="77777777" w:rsidR="00E77137" w:rsidRPr="00A765ED" w:rsidRDefault="00E77137" w:rsidP="00756474">
            <w:pPr>
              <w:pStyle w:val="TableRow"/>
            </w:pPr>
            <w:r w:rsidRPr="00A765ED">
              <w:t xml:space="preserve">Support for </w:t>
            </w:r>
            <w:r w:rsidR="00075272" w:rsidRPr="00A765ED">
              <w:t xml:space="preserve">individual </w:t>
            </w:r>
            <w:r w:rsidRPr="00A765ED">
              <w:t>group chat</w:t>
            </w:r>
            <w:r w:rsidR="00075272" w:rsidRPr="00A765ED">
              <w:t xml:space="preserve"> sessions</w:t>
            </w:r>
          </w:p>
        </w:tc>
        <w:tc>
          <w:tcPr>
            <w:tcW w:w="1407" w:type="dxa"/>
          </w:tcPr>
          <w:p w14:paraId="75010312" w14:textId="77777777" w:rsidR="00E77137" w:rsidRPr="00A765ED" w:rsidRDefault="007000D1" w:rsidP="00A765ED">
            <w:pPr>
              <w:pStyle w:val="TableRow"/>
            </w:pPr>
            <w:r>
              <w:fldChar w:fldCharType="begin"/>
            </w:r>
            <w:r>
              <w:instrText xml:space="preserve"> REF _Ref436140588 \r \h </w:instrText>
            </w:r>
            <w:r>
              <w:fldChar w:fldCharType="separate"/>
            </w:r>
            <w:r>
              <w:t>6.10</w:t>
            </w:r>
            <w:r>
              <w:fldChar w:fldCharType="end"/>
            </w:r>
          </w:p>
          <w:p w14:paraId="42DFC1F3" w14:textId="77777777" w:rsidR="00E77137" w:rsidRPr="00A765ED" w:rsidRDefault="00E77137" w:rsidP="00A765ED">
            <w:pPr>
              <w:pStyle w:val="TableRow"/>
            </w:pPr>
          </w:p>
        </w:tc>
        <w:tc>
          <w:tcPr>
            <w:tcW w:w="3172" w:type="dxa"/>
          </w:tcPr>
          <w:p w14:paraId="1D205D39" w14:textId="77777777" w:rsidR="00E77137" w:rsidRPr="00A765ED" w:rsidRDefault="00E77137" w:rsidP="00756474">
            <w:pPr>
              <w:pStyle w:val="TableRow"/>
            </w:pPr>
          </w:p>
        </w:tc>
      </w:tr>
      <w:tr w:rsidR="00E77137" w:rsidRPr="00A765ED" w14:paraId="32902C59" w14:textId="77777777" w:rsidTr="00756474">
        <w:tc>
          <w:tcPr>
            <w:tcW w:w="2235" w:type="dxa"/>
          </w:tcPr>
          <w:p w14:paraId="4108711D" w14:textId="77777777" w:rsidR="00E77137" w:rsidRPr="00A765ED" w:rsidRDefault="00075272" w:rsidP="00756474">
            <w:pPr>
              <w:pStyle w:val="TableRow"/>
            </w:pPr>
            <w:r w:rsidRPr="00A765ED">
              <w:t>REST-CHAT</w:t>
            </w:r>
            <w:r w:rsidR="001C2D06" w:rsidRPr="00A765ED">
              <w:t>-</w:t>
            </w:r>
            <w:r w:rsidRPr="00A765ED">
              <w:t>GROUP-INDSESS-S-002-</w:t>
            </w:r>
            <w:r w:rsidR="00E55EB7" w:rsidRPr="00A765ED">
              <w:t>O</w:t>
            </w:r>
          </w:p>
        </w:tc>
        <w:tc>
          <w:tcPr>
            <w:tcW w:w="2268" w:type="dxa"/>
          </w:tcPr>
          <w:p w14:paraId="7BE846B7" w14:textId="77777777" w:rsidR="00E77137" w:rsidRPr="00A765ED" w:rsidRDefault="00E55EB7" w:rsidP="00CE6605">
            <w:pPr>
              <w:pStyle w:val="TableRow"/>
            </w:pPr>
            <w:r w:rsidRPr="00A765ED">
              <w:t>Retrieve</w:t>
            </w:r>
            <w:r w:rsidR="00075272" w:rsidRPr="00A765ED">
              <w:t xml:space="preserve"> </w:t>
            </w:r>
            <w:r w:rsidR="00096BCC" w:rsidRPr="00A765ED">
              <w:t>inform</w:t>
            </w:r>
            <w:r w:rsidR="00CE6605" w:rsidRPr="00A765ED">
              <w:t xml:space="preserve">ation about an individual </w:t>
            </w:r>
            <w:r w:rsidR="00075272" w:rsidRPr="00A765ED">
              <w:t>group chat session  – GET</w:t>
            </w:r>
          </w:p>
        </w:tc>
        <w:tc>
          <w:tcPr>
            <w:tcW w:w="1407" w:type="dxa"/>
          </w:tcPr>
          <w:p w14:paraId="18EDCAE0" w14:textId="77777777" w:rsidR="00E77137" w:rsidRPr="00A765ED" w:rsidRDefault="00E77137" w:rsidP="00A765ED">
            <w:pPr>
              <w:pStyle w:val="TableRow"/>
            </w:pPr>
            <w:r w:rsidRPr="00A765ED">
              <w:fldChar w:fldCharType="begin"/>
            </w:r>
            <w:r w:rsidRPr="00A765ED">
              <w:instrText xml:space="preserve"> REF _Ref309917991 \r \h </w:instrText>
            </w:r>
            <w:r w:rsidR="00A765ED">
              <w:instrText xml:space="preserve"> \* MERGEFORMAT </w:instrText>
            </w:r>
            <w:r w:rsidRPr="00A765ED">
              <w:fldChar w:fldCharType="separate"/>
            </w:r>
            <w:r w:rsidR="007000D1">
              <w:t>6.10.3</w:t>
            </w:r>
            <w:r w:rsidRPr="00A765ED">
              <w:fldChar w:fldCharType="end"/>
            </w:r>
          </w:p>
        </w:tc>
        <w:tc>
          <w:tcPr>
            <w:tcW w:w="3172" w:type="dxa"/>
          </w:tcPr>
          <w:p w14:paraId="758CB888" w14:textId="77777777" w:rsidR="00E77137" w:rsidRPr="00A765ED" w:rsidRDefault="00E77137" w:rsidP="00756474">
            <w:pPr>
              <w:pStyle w:val="TableRow"/>
            </w:pPr>
          </w:p>
        </w:tc>
      </w:tr>
      <w:tr w:rsidR="00E77137" w:rsidRPr="00A765ED" w14:paraId="59C546B9" w14:textId="77777777" w:rsidTr="00756474">
        <w:tc>
          <w:tcPr>
            <w:tcW w:w="2235" w:type="dxa"/>
          </w:tcPr>
          <w:p w14:paraId="60021E62" w14:textId="77777777" w:rsidR="00E77137" w:rsidRPr="00A765ED" w:rsidRDefault="00075272" w:rsidP="00756474">
            <w:pPr>
              <w:pStyle w:val="TableRow"/>
            </w:pPr>
            <w:r w:rsidRPr="00A765ED">
              <w:t>REST-CHAT</w:t>
            </w:r>
            <w:r w:rsidR="001C2D06" w:rsidRPr="00A765ED">
              <w:t>-</w:t>
            </w:r>
            <w:r w:rsidRPr="00A765ED">
              <w:t>GROUP-INDSESS-S-003-</w:t>
            </w:r>
            <w:r w:rsidR="00750E59" w:rsidRPr="00A765ED">
              <w:t>O</w:t>
            </w:r>
          </w:p>
        </w:tc>
        <w:tc>
          <w:tcPr>
            <w:tcW w:w="2268" w:type="dxa"/>
          </w:tcPr>
          <w:p w14:paraId="4C547D74" w14:textId="77777777" w:rsidR="00E77137" w:rsidRPr="00A765ED" w:rsidRDefault="00075272" w:rsidP="00D04F91">
            <w:pPr>
              <w:pStyle w:val="TableRow"/>
            </w:pPr>
            <w:r w:rsidRPr="00A765ED">
              <w:t>Terminat</w:t>
            </w:r>
            <w:r w:rsidR="00D04F91" w:rsidRPr="00A765ED">
              <w:t>e</w:t>
            </w:r>
            <w:r w:rsidR="00E77137" w:rsidRPr="00A765ED">
              <w:t xml:space="preserve"> </w:t>
            </w:r>
            <w:r w:rsidR="00CE6605" w:rsidRPr="00A765ED">
              <w:t xml:space="preserve">individual </w:t>
            </w:r>
            <w:r w:rsidR="00E77137" w:rsidRPr="00A765ED">
              <w:t xml:space="preserve">group chat session – </w:t>
            </w:r>
            <w:r w:rsidRPr="00A765ED">
              <w:t>DELETE</w:t>
            </w:r>
          </w:p>
        </w:tc>
        <w:tc>
          <w:tcPr>
            <w:tcW w:w="1407" w:type="dxa"/>
          </w:tcPr>
          <w:p w14:paraId="605D9B89" w14:textId="77777777" w:rsidR="00E77137" w:rsidRPr="00A765ED" w:rsidRDefault="00E77137"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14:paraId="0224D328" w14:textId="77777777" w:rsidR="00E77137" w:rsidRPr="00A765ED" w:rsidRDefault="00E77137" w:rsidP="00756474">
            <w:pPr>
              <w:pStyle w:val="TableRow"/>
            </w:pPr>
          </w:p>
        </w:tc>
      </w:tr>
      <w:tr w:rsidR="00A643B8" w:rsidRPr="00A765ED" w14:paraId="5CFD241A" w14:textId="77777777" w:rsidTr="00756474">
        <w:tc>
          <w:tcPr>
            <w:tcW w:w="2235" w:type="dxa"/>
          </w:tcPr>
          <w:p w14:paraId="003712F6" w14:textId="77777777" w:rsidR="00A643B8" w:rsidRPr="00A765ED" w:rsidRDefault="00A643B8" w:rsidP="00756474">
            <w:pPr>
              <w:pStyle w:val="TableRow"/>
            </w:pPr>
            <w:r w:rsidRPr="00A765ED">
              <w:t>REST-CHAT-GROUP-INDSESS-S-004-M</w:t>
            </w:r>
          </w:p>
        </w:tc>
        <w:tc>
          <w:tcPr>
            <w:tcW w:w="2268" w:type="dxa"/>
          </w:tcPr>
          <w:p w14:paraId="5BDF1320" w14:textId="77777777" w:rsidR="00A643B8" w:rsidRPr="00A765ED" w:rsidRDefault="00A643B8" w:rsidP="00D04F91">
            <w:pPr>
              <w:pStyle w:val="TableRow"/>
            </w:pPr>
            <w:r w:rsidRPr="00A765ED">
              <w:t>Cancel individ</w:t>
            </w:r>
            <w:r w:rsidR="007000D1">
              <w:t>ual group chat session – DELETE</w:t>
            </w:r>
          </w:p>
        </w:tc>
        <w:tc>
          <w:tcPr>
            <w:tcW w:w="1407" w:type="dxa"/>
          </w:tcPr>
          <w:p w14:paraId="17ED8F77" w14:textId="77777777" w:rsidR="00A643B8" w:rsidRPr="00A765ED" w:rsidRDefault="00A643B8" w:rsidP="00A765ED">
            <w:pPr>
              <w:pStyle w:val="TableRow"/>
            </w:pPr>
            <w:r w:rsidRPr="00A765ED">
              <w:fldChar w:fldCharType="begin"/>
            </w:r>
            <w:r w:rsidRPr="00A765ED">
              <w:instrText xml:space="preserve"> REF _Ref309917999 \r \h </w:instrText>
            </w:r>
            <w:r w:rsidR="00A765ED">
              <w:instrText xml:space="preserve"> \* MERGEFORMAT </w:instrText>
            </w:r>
            <w:r w:rsidRPr="00A765ED">
              <w:fldChar w:fldCharType="separate"/>
            </w:r>
            <w:r w:rsidR="007000D1">
              <w:t>6.10.6</w:t>
            </w:r>
            <w:r w:rsidRPr="00A765ED">
              <w:fldChar w:fldCharType="end"/>
            </w:r>
          </w:p>
        </w:tc>
        <w:tc>
          <w:tcPr>
            <w:tcW w:w="3172" w:type="dxa"/>
          </w:tcPr>
          <w:p w14:paraId="0FA58C1E" w14:textId="77777777" w:rsidR="00A643B8" w:rsidRPr="00A765ED" w:rsidRDefault="00A643B8" w:rsidP="00756474">
            <w:pPr>
              <w:pStyle w:val="TableRow"/>
            </w:pPr>
          </w:p>
        </w:tc>
      </w:tr>
    </w:tbl>
    <w:p w14:paraId="765EE50A" w14:textId="77777777" w:rsidR="007000D1" w:rsidRDefault="007000D1" w:rsidP="00DF69AA">
      <w:pPr>
        <w:pStyle w:val="App3"/>
        <w:sectPr w:rsidR="007000D1" w:rsidSect="008D19D1">
          <w:pgSz w:w="12240" w:h="15840" w:code="1"/>
          <w:pgMar w:top="1440" w:right="1080" w:bottom="1152" w:left="1080" w:header="576" w:footer="576" w:gutter="0"/>
          <w:paperSrc w:first="5" w:other="5"/>
          <w:cols w:space="720"/>
          <w:docGrid w:linePitch="272"/>
        </w:sectPr>
      </w:pPr>
      <w:bookmarkStart w:id="3584" w:name="_Toc355189133"/>
      <w:bookmarkEnd w:id="3584"/>
    </w:p>
    <w:p w14:paraId="3185AA8B" w14:textId="77777777" w:rsidR="00DF69AA" w:rsidRPr="007000D1" w:rsidRDefault="00DF69AA" w:rsidP="00DF69AA">
      <w:pPr>
        <w:pStyle w:val="App3"/>
      </w:pPr>
      <w:bookmarkStart w:id="3585" w:name="_Toc499754804"/>
      <w:r w:rsidRPr="007000D1">
        <w:lastRenderedPageBreak/>
        <w:t>SCR for REST.CHAT.Group.</w:t>
      </w:r>
      <w:r w:rsidR="009242AB" w:rsidRPr="007000D1">
        <w:t>Ind</w:t>
      </w:r>
      <w:r w:rsidRPr="007000D1">
        <w:t>Session.Participants</w:t>
      </w:r>
      <w:r w:rsidR="00A1788A" w:rsidRPr="007000D1">
        <w:t xml:space="preserve"> Server</w:t>
      </w:r>
      <w:bookmarkEnd w:id="358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D118A22" w14:textId="77777777" w:rsidTr="0045426A">
        <w:trPr>
          <w:tblHeader/>
        </w:trPr>
        <w:tc>
          <w:tcPr>
            <w:tcW w:w="2235" w:type="dxa"/>
            <w:shd w:val="pct25" w:color="auto" w:fill="FFFFFF"/>
          </w:tcPr>
          <w:p w14:paraId="6FEC5E5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59EC83F3"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18EF8C9"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44EB2C5B" w14:textId="77777777" w:rsidR="00E05C3A" w:rsidRPr="00A765ED" w:rsidRDefault="00E05C3A" w:rsidP="0045426A">
            <w:pPr>
              <w:pStyle w:val="TableRow"/>
              <w:jc w:val="center"/>
              <w:rPr>
                <w:b/>
                <w:sz w:val="18"/>
                <w:szCs w:val="18"/>
              </w:rPr>
            </w:pPr>
            <w:r w:rsidRPr="00A765ED">
              <w:rPr>
                <w:b/>
                <w:sz w:val="18"/>
                <w:szCs w:val="18"/>
              </w:rPr>
              <w:t>Requirement</w:t>
            </w:r>
          </w:p>
        </w:tc>
      </w:tr>
      <w:tr w:rsidR="00DF69AA" w:rsidRPr="00A765ED" w14:paraId="57CC504E" w14:textId="77777777" w:rsidTr="00756474">
        <w:tc>
          <w:tcPr>
            <w:tcW w:w="2235" w:type="dxa"/>
          </w:tcPr>
          <w:p w14:paraId="74ED037B" w14:textId="77777777"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S-001-M</w:t>
            </w:r>
          </w:p>
        </w:tc>
        <w:tc>
          <w:tcPr>
            <w:tcW w:w="2268" w:type="dxa"/>
          </w:tcPr>
          <w:p w14:paraId="43AB6A50" w14:textId="77777777" w:rsidR="00DF69AA" w:rsidRPr="00A765ED" w:rsidRDefault="00DF69AA" w:rsidP="00601D0B">
            <w:pPr>
              <w:pStyle w:val="TableRow"/>
            </w:pPr>
            <w:r w:rsidRPr="00A765ED">
              <w:t xml:space="preserve">Support for </w:t>
            </w:r>
            <w:r w:rsidR="00601D0B" w:rsidRPr="00A765ED">
              <w:t>P</w:t>
            </w:r>
            <w:r w:rsidR="009B47DC" w:rsidRPr="00A765ED">
              <w:t xml:space="preserve">articipants in a </w:t>
            </w:r>
            <w:r w:rsidRPr="00A765ED">
              <w:t>group chat session</w:t>
            </w:r>
          </w:p>
        </w:tc>
        <w:tc>
          <w:tcPr>
            <w:tcW w:w="1407" w:type="dxa"/>
          </w:tcPr>
          <w:p w14:paraId="221A56CE" w14:textId="77777777" w:rsidR="00DF69AA" w:rsidRPr="00A765ED" w:rsidRDefault="007000D1" w:rsidP="00A765ED">
            <w:pPr>
              <w:pStyle w:val="TableRow"/>
            </w:pPr>
            <w:r>
              <w:fldChar w:fldCharType="begin"/>
            </w:r>
            <w:r>
              <w:instrText xml:space="preserve"> REF _Ref436140634 \r \h </w:instrText>
            </w:r>
            <w:r>
              <w:fldChar w:fldCharType="separate"/>
            </w:r>
            <w:r>
              <w:t>6.11</w:t>
            </w:r>
            <w:r>
              <w:fldChar w:fldCharType="end"/>
            </w:r>
          </w:p>
        </w:tc>
        <w:tc>
          <w:tcPr>
            <w:tcW w:w="3172" w:type="dxa"/>
          </w:tcPr>
          <w:p w14:paraId="6780EB35" w14:textId="77777777" w:rsidR="00DF69AA" w:rsidRPr="00A765ED" w:rsidRDefault="00DF69AA" w:rsidP="00756474">
            <w:pPr>
              <w:pStyle w:val="TableRow"/>
            </w:pPr>
          </w:p>
        </w:tc>
      </w:tr>
      <w:tr w:rsidR="00DF69AA" w:rsidRPr="00A765ED" w14:paraId="0451D796" w14:textId="77777777" w:rsidTr="00756474">
        <w:tc>
          <w:tcPr>
            <w:tcW w:w="2235" w:type="dxa"/>
          </w:tcPr>
          <w:p w14:paraId="5431AA6F" w14:textId="77777777"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S-002-</w:t>
            </w:r>
            <w:r w:rsidR="009B47DC" w:rsidRPr="00A765ED">
              <w:t>O</w:t>
            </w:r>
          </w:p>
        </w:tc>
        <w:tc>
          <w:tcPr>
            <w:tcW w:w="2268" w:type="dxa"/>
          </w:tcPr>
          <w:p w14:paraId="106445F6" w14:textId="77777777" w:rsidR="00DF69AA" w:rsidRPr="00A765ED" w:rsidRDefault="00DF69AA" w:rsidP="00CE6605">
            <w:pPr>
              <w:pStyle w:val="TableRow"/>
            </w:pPr>
            <w:r w:rsidRPr="00A765ED">
              <w:t xml:space="preserve">Read </w:t>
            </w:r>
            <w:r w:rsidR="009B47DC" w:rsidRPr="00A765ED">
              <w:t xml:space="preserve">the list of </w:t>
            </w:r>
            <w:r w:rsidR="00CE6605" w:rsidRPr="00A765ED">
              <w:t xml:space="preserve">all </w:t>
            </w:r>
            <w:r w:rsidR="00932665" w:rsidRPr="00A765ED">
              <w:t>P</w:t>
            </w:r>
            <w:r w:rsidR="009B47DC" w:rsidRPr="00A765ED">
              <w:t xml:space="preserve">articipants in a group chat session </w:t>
            </w:r>
            <w:r w:rsidRPr="00A765ED">
              <w:t>– GET</w:t>
            </w:r>
          </w:p>
        </w:tc>
        <w:tc>
          <w:tcPr>
            <w:tcW w:w="1407" w:type="dxa"/>
          </w:tcPr>
          <w:p w14:paraId="71DC957A" w14:textId="77777777" w:rsidR="00DF69AA" w:rsidRPr="00A765ED" w:rsidRDefault="009B47DC" w:rsidP="00A765ED">
            <w:pPr>
              <w:pStyle w:val="TableRow"/>
            </w:pPr>
            <w:r w:rsidRPr="00A765ED">
              <w:fldChar w:fldCharType="begin"/>
            </w:r>
            <w:r w:rsidRPr="00A765ED">
              <w:instrText xml:space="preserve"> REF _Ref309918959 \r \h </w:instrText>
            </w:r>
            <w:r w:rsidR="00A765ED">
              <w:instrText xml:space="preserve"> \* MERGEFORMAT </w:instrText>
            </w:r>
            <w:r w:rsidRPr="00A765ED">
              <w:fldChar w:fldCharType="separate"/>
            </w:r>
            <w:r w:rsidR="007000D1">
              <w:t>6.11.3</w:t>
            </w:r>
            <w:r w:rsidRPr="00A765ED">
              <w:fldChar w:fldCharType="end"/>
            </w:r>
          </w:p>
        </w:tc>
        <w:tc>
          <w:tcPr>
            <w:tcW w:w="3172" w:type="dxa"/>
          </w:tcPr>
          <w:p w14:paraId="365F627B" w14:textId="77777777" w:rsidR="00DF69AA" w:rsidRPr="00A765ED" w:rsidRDefault="00DF69AA" w:rsidP="00756474">
            <w:pPr>
              <w:pStyle w:val="TableRow"/>
            </w:pPr>
          </w:p>
        </w:tc>
      </w:tr>
      <w:tr w:rsidR="00DF69AA" w:rsidRPr="00A765ED" w14:paraId="3246EACC" w14:textId="77777777" w:rsidTr="00756474">
        <w:tc>
          <w:tcPr>
            <w:tcW w:w="2235" w:type="dxa"/>
          </w:tcPr>
          <w:p w14:paraId="52C8533B" w14:textId="77777777" w:rsidR="00DF69AA" w:rsidRPr="00A765ED" w:rsidRDefault="00DF69AA" w:rsidP="00756474">
            <w:pPr>
              <w:pStyle w:val="TableRow"/>
            </w:pPr>
            <w:r w:rsidRPr="00A765ED">
              <w:t>REST-CHAT</w:t>
            </w:r>
            <w:r w:rsidR="001C2D06" w:rsidRPr="00A765ED">
              <w:t>-</w:t>
            </w:r>
            <w:r w:rsidRPr="00A765ED">
              <w:t>GROUP-INDSESS-</w:t>
            </w:r>
            <w:r w:rsidR="009B47DC" w:rsidRPr="00A765ED">
              <w:t>PART-</w:t>
            </w:r>
            <w:r w:rsidRPr="00A765ED">
              <w:t>S-003-M</w:t>
            </w:r>
          </w:p>
        </w:tc>
        <w:tc>
          <w:tcPr>
            <w:tcW w:w="2268" w:type="dxa"/>
          </w:tcPr>
          <w:p w14:paraId="6A2DF20C" w14:textId="77777777" w:rsidR="00DF69AA" w:rsidRPr="00A765ED" w:rsidRDefault="009B47DC" w:rsidP="006B3DBD">
            <w:pPr>
              <w:pStyle w:val="TableRow"/>
            </w:pPr>
            <w:r w:rsidRPr="00A765ED">
              <w:t>Add</w:t>
            </w:r>
            <w:r w:rsidR="00932665" w:rsidRPr="00A765ED">
              <w:t xml:space="preserve"> one or more </w:t>
            </w:r>
            <w:r w:rsidR="00601D0B" w:rsidRPr="00A765ED">
              <w:t>P</w:t>
            </w:r>
            <w:r w:rsidRPr="00A765ED">
              <w:t>articipant</w:t>
            </w:r>
            <w:r w:rsidR="00932665" w:rsidRPr="00A765ED">
              <w:t>s</w:t>
            </w:r>
            <w:r w:rsidRPr="00A765ED">
              <w:t xml:space="preserve"> to a </w:t>
            </w:r>
            <w:r w:rsidR="00DF69AA" w:rsidRPr="00A765ED">
              <w:t xml:space="preserve">group chat session </w:t>
            </w:r>
            <w:r w:rsidRPr="00A765ED">
              <w:t xml:space="preserve">(invite, re-join) </w:t>
            </w:r>
            <w:r w:rsidR="00DF69AA" w:rsidRPr="00A765ED">
              <w:t xml:space="preserve">– </w:t>
            </w:r>
            <w:r w:rsidRPr="00A765ED">
              <w:t>POST</w:t>
            </w:r>
          </w:p>
        </w:tc>
        <w:tc>
          <w:tcPr>
            <w:tcW w:w="1407" w:type="dxa"/>
          </w:tcPr>
          <w:p w14:paraId="7FAB9A9C" w14:textId="77777777" w:rsidR="00DF69AA" w:rsidRPr="00A765ED" w:rsidRDefault="009B47DC" w:rsidP="00A765ED">
            <w:pPr>
              <w:pStyle w:val="TableRow"/>
            </w:pPr>
            <w:r w:rsidRPr="00A765ED">
              <w:fldChar w:fldCharType="begin"/>
            </w:r>
            <w:r w:rsidRPr="00A765ED">
              <w:instrText xml:space="preserve"> REF _Ref299971261 \r \h </w:instrText>
            </w:r>
            <w:r w:rsidR="00A765ED">
              <w:instrText xml:space="preserve"> \* MERGEFORMAT </w:instrText>
            </w:r>
            <w:r w:rsidRPr="00A765ED">
              <w:fldChar w:fldCharType="separate"/>
            </w:r>
            <w:r w:rsidR="007000D1">
              <w:t>6.11.5</w:t>
            </w:r>
            <w:r w:rsidRPr="00A765ED">
              <w:fldChar w:fldCharType="end"/>
            </w:r>
          </w:p>
        </w:tc>
        <w:tc>
          <w:tcPr>
            <w:tcW w:w="3172" w:type="dxa"/>
          </w:tcPr>
          <w:p w14:paraId="75575438" w14:textId="77777777" w:rsidR="00DF69AA" w:rsidRPr="00A765ED" w:rsidRDefault="00DF69AA" w:rsidP="00756474">
            <w:pPr>
              <w:pStyle w:val="TableRow"/>
            </w:pPr>
          </w:p>
        </w:tc>
      </w:tr>
    </w:tbl>
    <w:p w14:paraId="65AA50B9" w14:textId="77777777" w:rsidR="00AC18C1" w:rsidRPr="007000D1" w:rsidRDefault="00AC18C1" w:rsidP="00AC18C1">
      <w:pPr>
        <w:pStyle w:val="App3"/>
      </w:pPr>
      <w:bookmarkStart w:id="3586" w:name="_Toc499754805"/>
      <w:r w:rsidRPr="007000D1">
        <w:t>SCR for REST.CHAT.Group.</w:t>
      </w:r>
      <w:r w:rsidR="00AF6BA2" w:rsidRPr="007000D1">
        <w:t>Ind</w:t>
      </w:r>
      <w:r w:rsidRPr="007000D1">
        <w:t>Session.</w:t>
      </w:r>
      <w:r w:rsidR="00AF6BA2" w:rsidRPr="007000D1">
        <w:t>Ind</w:t>
      </w:r>
      <w:r w:rsidRPr="007000D1">
        <w:t>Participant</w:t>
      </w:r>
      <w:r w:rsidR="00A1788A" w:rsidRPr="007000D1">
        <w:t xml:space="preserve"> Server</w:t>
      </w:r>
      <w:bookmarkEnd w:id="358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47424588" w14:textId="77777777" w:rsidTr="0045426A">
        <w:trPr>
          <w:tblHeader/>
        </w:trPr>
        <w:tc>
          <w:tcPr>
            <w:tcW w:w="2235" w:type="dxa"/>
            <w:shd w:val="pct25" w:color="auto" w:fill="FFFFFF"/>
          </w:tcPr>
          <w:p w14:paraId="51E7C763"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3D8F64F"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56E0A44"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198CBD2E" w14:textId="77777777" w:rsidR="00E05C3A" w:rsidRPr="00A765ED" w:rsidRDefault="00E05C3A" w:rsidP="0045426A">
            <w:pPr>
              <w:pStyle w:val="TableRow"/>
              <w:jc w:val="center"/>
              <w:rPr>
                <w:b/>
                <w:sz w:val="18"/>
                <w:szCs w:val="18"/>
              </w:rPr>
            </w:pPr>
            <w:r w:rsidRPr="00A765ED">
              <w:rPr>
                <w:b/>
                <w:sz w:val="18"/>
                <w:szCs w:val="18"/>
              </w:rPr>
              <w:t>Requirement</w:t>
            </w:r>
          </w:p>
        </w:tc>
      </w:tr>
      <w:tr w:rsidR="00AC18C1" w:rsidRPr="00A765ED" w14:paraId="635CB704" w14:textId="77777777" w:rsidTr="00756474">
        <w:tc>
          <w:tcPr>
            <w:tcW w:w="2235" w:type="dxa"/>
          </w:tcPr>
          <w:p w14:paraId="5472589C" w14:textId="77777777" w:rsidR="00AC18C1" w:rsidRPr="00A765ED" w:rsidRDefault="00AC18C1" w:rsidP="00756474">
            <w:pPr>
              <w:pStyle w:val="TableRow"/>
            </w:pPr>
            <w:r w:rsidRPr="00A765ED">
              <w:t>REST-CHAT</w:t>
            </w:r>
            <w:r w:rsidR="001C2D06" w:rsidRPr="00A765ED">
              <w:t>-</w:t>
            </w:r>
            <w:r w:rsidRPr="00A765ED">
              <w:t>GROUP-INDSESS-INDPART-S-001-M</w:t>
            </w:r>
          </w:p>
        </w:tc>
        <w:tc>
          <w:tcPr>
            <w:tcW w:w="2268" w:type="dxa"/>
          </w:tcPr>
          <w:p w14:paraId="41BE2938" w14:textId="77777777" w:rsidR="00AC18C1" w:rsidRPr="00A765ED" w:rsidRDefault="00AC18C1" w:rsidP="00601D0B">
            <w:pPr>
              <w:pStyle w:val="TableRow"/>
            </w:pPr>
            <w:r w:rsidRPr="00A765ED">
              <w:t xml:space="preserve">Support for individual </w:t>
            </w:r>
            <w:r w:rsidR="00601D0B" w:rsidRPr="00A765ED">
              <w:t>P</w:t>
            </w:r>
            <w:r w:rsidRPr="00A765ED">
              <w:t>articipants in a group chat session</w:t>
            </w:r>
          </w:p>
        </w:tc>
        <w:tc>
          <w:tcPr>
            <w:tcW w:w="1407" w:type="dxa"/>
          </w:tcPr>
          <w:p w14:paraId="37402D4D" w14:textId="77777777" w:rsidR="00AC18C1" w:rsidRPr="00A765ED" w:rsidRDefault="00AC18C1" w:rsidP="00A765ED">
            <w:pPr>
              <w:pStyle w:val="TableRow"/>
            </w:pPr>
            <w:r w:rsidRPr="00A765ED">
              <w:fldChar w:fldCharType="begin"/>
            </w:r>
            <w:r w:rsidRPr="00A765ED">
              <w:instrText xml:space="preserve"> REF _Ref309919102 \r \h </w:instrText>
            </w:r>
            <w:r w:rsidR="00A765ED">
              <w:instrText xml:space="preserve"> \* MERGEFORMAT </w:instrText>
            </w:r>
            <w:r w:rsidRPr="00A765ED">
              <w:fldChar w:fldCharType="separate"/>
            </w:r>
            <w:r w:rsidR="007000D1">
              <w:t>6.12</w:t>
            </w:r>
            <w:r w:rsidRPr="00A765ED">
              <w:fldChar w:fldCharType="end"/>
            </w:r>
          </w:p>
        </w:tc>
        <w:tc>
          <w:tcPr>
            <w:tcW w:w="3172" w:type="dxa"/>
          </w:tcPr>
          <w:p w14:paraId="3416A24A" w14:textId="77777777" w:rsidR="00AC18C1" w:rsidRPr="00A765ED" w:rsidRDefault="00AC18C1" w:rsidP="00756474">
            <w:pPr>
              <w:pStyle w:val="TableRow"/>
            </w:pPr>
          </w:p>
        </w:tc>
      </w:tr>
      <w:tr w:rsidR="00AC18C1" w:rsidRPr="00A765ED" w14:paraId="3D627588" w14:textId="77777777" w:rsidTr="00756474">
        <w:tc>
          <w:tcPr>
            <w:tcW w:w="2235" w:type="dxa"/>
          </w:tcPr>
          <w:p w14:paraId="76E5EEE3" w14:textId="77777777" w:rsidR="00AC18C1" w:rsidRPr="00A765ED" w:rsidRDefault="00AC18C1" w:rsidP="00756474">
            <w:pPr>
              <w:pStyle w:val="TableRow"/>
            </w:pPr>
            <w:r w:rsidRPr="00A765ED">
              <w:t>REST-CHAT</w:t>
            </w:r>
            <w:r w:rsidR="001C2D06" w:rsidRPr="00A765ED">
              <w:t>-</w:t>
            </w:r>
            <w:r w:rsidRPr="00A765ED">
              <w:t>GROUP-INDSESS-INDPART-S-002-O</w:t>
            </w:r>
          </w:p>
        </w:tc>
        <w:tc>
          <w:tcPr>
            <w:tcW w:w="2268" w:type="dxa"/>
          </w:tcPr>
          <w:p w14:paraId="6E0A83E1" w14:textId="77777777" w:rsidR="00AC18C1" w:rsidRPr="00A765ED" w:rsidRDefault="00AC18C1" w:rsidP="00CE6605">
            <w:pPr>
              <w:pStyle w:val="TableRow"/>
            </w:pPr>
            <w:r w:rsidRPr="00A765ED">
              <w:t xml:space="preserve">Read information </w:t>
            </w:r>
            <w:r w:rsidR="00932665" w:rsidRPr="00A765ED">
              <w:t>about</w:t>
            </w:r>
            <w:r w:rsidRPr="00A765ED">
              <w:t xml:space="preserve"> an individual </w:t>
            </w:r>
            <w:r w:rsidR="00CE6605" w:rsidRPr="00A765ED">
              <w:t xml:space="preserve">Participant  in a </w:t>
            </w:r>
            <w:r w:rsidRPr="00A765ED">
              <w:t xml:space="preserve">group chat </w:t>
            </w:r>
            <w:r w:rsidR="00CE6605" w:rsidRPr="00A765ED">
              <w:t xml:space="preserve">session </w:t>
            </w:r>
            <w:r w:rsidRPr="00A765ED">
              <w:t>– GET</w:t>
            </w:r>
          </w:p>
        </w:tc>
        <w:tc>
          <w:tcPr>
            <w:tcW w:w="1407" w:type="dxa"/>
          </w:tcPr>
          <w:p w14:paraId="2472540A" w14:textId="77777777" w:rsidR="00AC18C1" w:rsidRPr="00A765ED" w:rsidRDefault="00AC18C1" w:rsidP="00A765ED">
            <w:pPr>
              <w:pStyle w:val="TableRow"/>
            </w:pPr>
            <w:r w:rsidRPr="00A765ED">
              <w:fldChar w:fldCharType="begin"/>
            </w:r>
            <w:r w:rsidRPr="00A765ED">
              <w:instrText xml:space="preserve"> REF _Ref309919109 \r \h </w:instrText>
            </w:r>
            <w:r w:rsidR="00A765ED">
              <w:instrText xml:space="preserve"> \* MERGEFORMAT </w:instrText>
            </w:r>
            <w:r w:rsidRPr="00A765ED">
              <w:fldChar w:fldCharType="separate"/>
            </w:r>
            <w:r w:rsidR="007000D1">
              <w:t>6.12.3</w:t>
            </w:r>
            <w:r w:rsidRPr="00A765ED">
              <w:fldChar w:fldCharType="end"/>
            </w:r>
          </w:p>
        </w:tc>
        <w:tc>
          <w:tcPr>
            <w:tcW w:w="3172" w:type="dxa"/>
          </w:tcPr>
          <w:p w14:paraId="510EBC81" w14:textId="77777777" w:rsidR="00AC18C1" w:rsidRPr="00A765ED" w:rsidRDefault="00AC18C1" w:rsidP="00756474">
            <w:pPr>
              <w:pStyle w:val="TableRow"/>
            </w:pPr>
          </w:p>
        </w:tc>
      </w:tr>
      <w:tr w:rsidR="00AC18C1" w:rsidRPr="00A765ED" w14:paraId="1A6BB51A" w14:textId="77777777" w:rsidTr="00756474">
        <w:tc>
          <w:tcPr>
            <w:tcW w:w="2235" w:type="dxa"/>
          </w:tcPr>
          <w:p w14:paraId="0543C5FD" w14:textId="77777777" w:rsidR="00AC18C1" w:rsidRPr="00A765ED" w:rsidRDefault="00AC18C1" w:rsidP="00756474">
            <w:pPr>
              <w:pStyle w:val="TableRow"/>
            </w:pPr>
            <w:r w:rsidRPr="00A765ED">
              <w:t>REST-CHAT</w:t>
            </w:r>
            <w:r w:rsidR="001C2D06" w:rsidRPr="00A765ED">
              <w:t>-</w:t>
            </w:r>
            <w:r w:rsidRPr="00A765ED">
              <w:t>GROUP-INDSESS-INDPART-S-003-M</w:t>
            </w:r>
          </w:p>
        </w:tc>
        <w:tc>
          <w:tcPr>
            <w:tcW w:w="2268" w:type="dxa"/>
          </w:tcPr>
          <w:p w14:paraId="140F3DC0" w14:textId="77777777" w:rsidR="00AC18C1" w:rsidRPr="00A765ED" w:rsidRDefault="00AC18C1" w:rsidP="00B33092">
            <w:pPr>
              <w:pStyle w:val="TableRow"/>
            </w:pPr>
            <w:r w:rsidRPr="00A765ED">
              <w:t>Remov</w:t>
            </w:r>
            <w:r w:rsidR="00932665" w:rsidRPr="00A765ED">
              <w:t>e</w:t>
            </w:r>
            <w:r w:rsidRPr="00A765ED">
              <w:t xml:space="preserve"> a</w:t>
            </w:r>
            <w:r w:rsidR="00CE6605" w:rsidRPr="00A765ED">
              <w:t>n individual</w:t>
            </w:r>
            <w:r w:rsidRPr="00A765ED">
              <w:t xml:space="preserve"> </w:t>
            </w:r>
            <w:r w:rsidR="00B33092" w:rsidRPr="00A765ED">
              <w:t>P</w:t>
            </w:r>
            <w:r w:rsidRPr="00A765ED">
              <w:t>articipant from a group chat session (leave)</w:t>
            </w:r>
            <w:r w:rsidR="00932665" w:rsidRPr="00A765ED">
              <w:t>; or decline invitation</w:t>
            </w:r>
            <w:r w:rsidR="007000D1">
              <w:t xml:space="preserve"> – DELETE</w:t>
            </w:r>
          </w:p>
        </w:tc>
        <w:tc>
          <w:tcPr>
            <w:tcW w:w="1407" w:type="dxa"/>
          </w:tcPr>
          <w:p w14:paraId="27C0A320" w14:textId="77777777" w:rsidR="00AC18C1" w:rsidRPr="00A765ED" w:rsidRDefault="00AC18C1" w:rsidP="00A765ED">
            <w:pPr>
              <w:pStyle w:val="TableRow"/>
            </w:pPr>
            <w:r w:rsidRPr="00A765ED">
              <w:fldChar w:fldCharType="begin"/>
            </w:r>
            <w:r w:rsidRPr="00A765ED">
              <w:instrText xml:space="preserve"> REF _Ref309919113 \r \h </w:instrText>
            </w:r>
            <w:r w:rsidR="00A765ED">
              <w:instrText xml:space="preserve"> \* MERGEFORMAT </w:instrText>
            </w:r>
            <w:r w:rsidRPr="00A765ED">
              <w:fldChar w:fldCharType="separate"/>
            </w:r>
            <w:r w:rsidR="007000D1">
              <w:t>6.12.6</w:t>
            </w:r>
            <w:r w:rsidRPr="00A765ED">
              <w:fldChar w:fldCharType="end"/>
            </w:r>
          </w:p>
        </w:tc>
        <w:tc>
          <w:tcPr>
            <w:tcW w:w="3172" w:type="dxa"/>
          </w:tcPr>
          <w:p w14:paraId="243EDB31" w14:textId="77777777" w:rsidR="00AC18C1" w:rsidRPr="00A765ED" w:rsidRDefault="00AC18C1" w:rsidP="00756474">
            <w:pPr>
              <w:pStyle w:val="TableRow"/>
            </w:pPr>
          </w:p>
        </w:tc>
      </w:tr>
    </w:tbl>
    <w:p w14:paraId="310F792B" w14:textId="77777777" w:rsidR="009A47E1" w:rsidRPr="007000D1" w:rsidRDefault="009A47E1" w:rsidP="009A47E1">
      <w:pPr>
        <w:pStyle w:val="App3"/>
      </w:pPr>
      <w:bookmarkStart w:id="3587" w:name="_Toc499754806"/>
      <w:r w:rsidRPr="007000D1">
        <w:t>SCR for REST.CHAT.Group.</w:t>
      </w:r>
      <w:r w:rsidR="00AF6BA2" w:rsidRPr="007000D1">
        <w:t>Ind</w:t>
      </w:r>
      <w:r w:rsidRPr="007000D1">
        <w:t>Session.</w:t>
      </w:r>
      <w:r w:rsidR="00E542E6" w:rsidRPr="007000D1">
        <w:t>Ind</w:t>
      </w:r>
      <w:r w:rsidRPr="007000D1">
        <w:t>Participant. Status</w:t>
      </w:r>
      <w:r w:rsidR="0025308A" w:rsidRPr="007000D1">
        <w:t xml:space="preserve"> Server</w:t>
      </w:r>
      <w:bookmarkEnd w:id="358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796807B" w14:textId="77777777" w:rsidTr="0045426A">
        <w:trPr>
          <w:tblHeader/>
        </w:trPr>
        <w:tc>
          <w:tcPr>
            <w:tcW w:w="2235" w:type="dxa"/>
            <w:shd w:val="pct25" w:color="auto" w:fill="FFFFFF"/>
          </w:tcPr>
          <w:p w14:paraId="39A82E7A"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040BDF95"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568D01C3"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7A897D3D" w14:textId="77777777" w:rsidR="00E05C3A" w:rsidRPr="00A765ED" w:rsidRDefault="00E05C3A" w:rsidP="0045426A">
            <w:pPr>
              <w:pStyle w:val="TableRow"/>
              <w:jc w:val="center"/>
              <w:rPr>
                <w:b/>
                <w:sz w:val="18"/>
                <w:szCs w:val="18"/>
              </w:rPr>
            </w:pPr>
            <w:r w:rsidRPr="00A765ED">
              <w:rPr>
                <w:b/>
                <w:sz w:val="18"/>
                <w:szCs w:val="18"/>
              </w:rPr>
              <w:t>Requirement</w:t>
            </w:r>
          </w:p>
        </w:tc>
      </w:tr>
      <w:tr w:rsidR="009A47E1" w:rsidRPr="00A765ED" w14:paraId="07AF0391" w14:textId="77777777" w:rsidTr="00756474">
        <w:tc>
          <w:tcPr>
            <w:tcW w:w="2235" w:type="dxa"/>
          </w:tcPr>
          <w:p w14:paraId="33CB90C7" w14:textId="77777777" w:rsidR="009A47E1" w:rsidRPr="00A765ED" w:rsidRDefault="009A47E1" w:rsidP="00756474">
            <w:pPr>
              <w:pStyle w:val="TableRow"/>
            </w:pPr>
            <w:r w:rsidRPr="00A765ED">
              <w:t>REST-CHAT</w:t>
            </w:r>
            <w:r w:rsidR="001C2D06" w:rsidRPr="00A765ED">
              <w:t>-</w:t>
            </w:r>
            <w:r w:rsidRPr="00A765ED">
              <w:t>GROUP-INDSESS-INDPART-S-001-M</w:t>
            </w:r>
          </w:p>
        </w:tc>
        <w:tc>
          <w:tcPr>
            <w:tcW w:w="2268" w:type="dxa"/>
          </w:tcPr>
          <w:p w14:paraId="237DEE92" w14:textId="77777777" w:rsidR="009A47E1" w:rsidRPr="00A765ED" w:rsidRDefault="009A47E1" w:rsidP="00562C38">
            <w:pPr>
              <w:pStyle w:val="TableRow"/>
            </w:pPr>
            <w:r w:rsidRPr="00A765ED">
              <w:t xml:space="preserve">Support for </w:t>
            </w:r>
            <w:r w:rsidR="00774F28" w:rsidRPr="00A765ED">
              <w:t xml:space="preserve">the status of an </w:t>
            </w:r>
            <w:r w:rsidRPr="00A765ED">
              <w:t xml:space="preserve">individual </w:t>
            </w:r>
            <w:r w:rsidR="00562C38" w:rsidRPr="00A765ED">
              <w:t xml:space="preserve">group chat session </w:t>
            </w:r>
            <w:r w:rsidR="00B33092" w:rsidRPr="00A765ED">
              <w:t>P</w:t>
            </w:r>
            <w:r w:rsidRPr="00A765ED">
              <w:t>articipant</w:t>
            </w:r>
          </w:p>
        </w:tc>
        <w:tc>
          <w:tcPr>
            <w:tcW w:w="1407" w:type="dxa"/>
          </w:tcPr>
          <w:p w14:paraId="31362D6F" w14:textId="77777777" w:rsidR="009A47E1" w:rsidRPr="00A765ED" w:rsidRDefault="00774F28" w:rsidP="00A765ED">
            <w:pPr>
              <w:pStyle w:val="TableRow"/>
            </w:pPr>
            <w:r w:rsidRPr="00A765ED">
              <w:fldChar w:fldCharType="begin"/>
            </w:r>
            <w:r w:rsidRPr="00A765ED">
              <w:instrText xml:space="preserve"> REF _Ref309941320 \r \h </w:instrText>
            </w:r>
            <w:r w:rsidR="00A765ED">
              <w:instrText xml:space="preserve"> \* MERGEFORMAT </w:instrText>
            </w:r>
            <w:r w:rsidRPr="00A765ED">
              <w:fldChar w:fldCharType="separate"/>
            </w:r>
            <w:r w:rsidR="007000D1">
              <w:t>6.13</w:t>
            </w:r>
            <w:r w:rsidRPr="00A765ED">
              <w:fldChar w:fldCharType="end"/>
            </w:r>
          </w:p>
        </w:tc>
        <w:tc>
          <w:tcPr>
            <w:tcW w:w="3172" w:type="dxa"/>
          </w:tcPr>
          <w:p w14:paraId="0679BF5D" w14:textId="77777777" w:rsidR="009A47E1" w:rsidRPr="00A765ED" w:rsidRDefault="009A47E1" w:rsidP="00756474">
            <w:pPr>
              <w:pStyle w:val="TableRow"/>
            </w:pPr>
          </w:p>
        </w:tc>
      </w:tr>
      <w:tr w:rsidR="009A47E1" w:rsidRPr="00A765ED" w14:paraId="19268C67" w14:textId="77777777" w:rsidTr="00756474">
        <w:tc>
          <w:tcPr>
            <w:tcW w:w="2235" w:type="dxa"/>
          </w:tcPr>
          <w:p w14:paraId="60288EAA" w14:textId="77777777" w:rsidR="009A47E1" w:rsidRPr="00A765ED" w:rsidRDefault="009A47E1" w:rsidP="00756474">
            <w:pPr>
              <w:pStyle w:val="TableRow"/>
            </w:pPr>
            <w:r w:rsidRPr="00A765ED">
              <w:t>REST-CHAT</w:t>
            </w:r>
            <w:r w:rsidR="001C2D06" w:rsidRPr="00A765ED">
              <w:t>-</w:t>
            </w:r>
            <w:r w:rsidRPr="00A765ED">
              <w:t>GROUP-INDSESS-INDPART-S-003-M</w:t>
            </w:r>
          </w:p>
        </w:tc>
        <w:tc>
          <w:tcPr>
            <w:tcW w:w="2268" w:type="dxa"/>
          </w:tcPr>
          <w:p w14:paraId="0EF60A6B" w14:textId="77777777" w:rsidR="009A47E1" w:rsidRPr="00A765ED" w:rsidRDefault="00B30285" w:rsidP="006B3DBD">
            <w:pPr>
              <w:pStyle w:val="TableRow"/>
            </w:pPr>
            <w:r w:rsidRPr="00A765ED">
              <w:t>Accept group chat session invitation</w:t>
            </w:r>
            <w:r w:rsidR="009A47E1" w:rsidRPr="00A765ED">
              <w:t xml:space="preserve"> – </w:t>
            </w:r>
            <w:r w:rsidRPr="00A765ED">
              <w:t>P</w:t>
            </w:r>
            <w:r w:rsidR="008B60B2" w:rsidRPr="00A765ED">
              <w:t>U</w:t>
            </w:r>
            <w:r w:rsidR="007000D1">
              <w:t>T</w:t>
            </w:r>
            <w:r w:rsidR="009A47E1" w:rsidRPr="00A765ED">
              <w:t xml:space="preserve"> </w:t>
            </w:r>
          </w:p>
        </w:tc>
        <w:tc>
          <w:tcPr>
            <w:tcW w:w="1407" w:type="dxa"/>
          </w:tcPr>
          <w:p w14:paraId="0FFA6B9D" w14:textId="77777777" w:rsidR="009A47E1" w:rsidRPr="00A765ED" w:rsidRDefault="008B60B2" w:rsidP="00A765ED">
            <w:pPr>
              <w:pStyle w:val="TableRow"/>
            </w:pPr>
            <w:r w:rsidRPr="00A765ED">
              <w:fldChar w:fldCharType="begin"/>
            </w:r>
            <w:r w:rsidRPr="00A765ED">
              <w:instrText xml:space="preserve"> REF _Ref322353393 \r \h </w:instrText>
            </w:r>
            <w:r w:rsidR="00A765ED">
              <w:instrText xml:space="preserve"> \* MERGEFORMAT </w:instrText>
            </w:r>
            <w:r w:rsidRPr="00A765ED">
              <w:fldChar w:fldCharType="separate"/>
            </w:r>
            <w:r w:rsidR="007000D1">
              <w:t>6.13.4</w:t>
            </w:r>
            <w:r w:rsidRPr="00A765ED">
              <w:fldChar w:fldCharType="end"/>
            </w:r>
          </w:p>
        </w:tc>
        <w:tc>
          <w:tcPr>
            <w:tcW w:w="3172" w:type="dxa"/>
          </w:tcPr>
          <w:p w14:paraId="14FF171E" w14:textId="77777777" w:rsidR="009A47E1" w:rsidRPr="00A765ED" w:rsidRDefault="009A47E1" w:rsidP="00756474">
            <w:pPr>
              <w:pStyle w:val="TableRow"/>
            </w:pPr>
          </w:p>
        </w:tc>
      </w:tr>
    </w:tbl>
    <w:p w14:paraId="76E50F3A" w14:textId="77777777" w:rsidR="00FE68F2" w:rsidRPr="007000D1" w:rsidRDefault="00FE68F2" w:rsidP="00FE68F2">
      <w:pPr>
        <w:pStyle w:val="App3"/>
      </w:pPr>
      <w:bookmarkStart w:id="3588" w:name="_Toc499754807"/>
      <w:r w:rsidRPr="007000D1">
        <w:t>SCR for REST.CHAT.Group.Messages Server</w:t>
      </w:r>
      <w:bookmarkEnd w:id="358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2647149D" w14:textId="77777777" w:rsidTr="0045426A">
        <w:trPr>
          <w:tblHeader/>
        </w:trPr>
        <w:tc>
          <w:tcPr>
            <w:tcW w:w="2235" w:type="dxa"/>
            <w:shd w:val="pct25" w:color="auto" w:fill="FFFFFF"/>
          </w:tcPr>
          <w:p w14:paraId="4C860CAB"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DA0EBD7"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31846A47"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FEDF119" w14:textId="77777777" w:rsidR="00E05C3A" w:rsidRPr="00A765ED" w:rsidRDefault="00E05C3A" w:rsidP="0045426A">
            <w:pPr>
              <w:pStyle w:val="TableRow"/>
              <w:jc w:val="center"/>
              <w:rPr>
                <w:b/>
                <w:sz w:val="18"/>
                <w:szCs w:val="18"/>
              </w:rPr>
            </w:pPr>
            <w:r w:rsidRPr="00A765ED">
              <w:rPr>
                <w:b/>
                <w:sz w:val="18"/>
                <w:szCs w:val="18"/>
              </w:rPr>
              <w:t>Requirement</w:t>
            </w:r>
          </w:p>
        </w:tc>
      </w:tr>
      <w:tr w:rsidR="00FE68F2" w:rsidRPr="00A765ED" w14:paraId="6B35011A" w14:textId="77777777" w:rsidTr="00412363">
        <w:tc>
          <w:tcPr>
            <w:tcW w:w="2235" w:type="dxa"/>
          </w:tcPr>
          <w:p w14:paraId="0FEE9E49" w14:textId="77777777" w:rsidR="00FE68F2" w:rsidRPr="00A765ED" w:rsidRDefault="00FE68F2" w:rsidP="00FE68F2">
            <w:pPr>
              <w:pStyle w:val="TableRow"/>
            </w:pPr>
            <w:r w:rsidRPr="00A765ED">
              <w:t>REST-CHAT-GROUP-MSG-S-001-M</w:t>
            </w:r>
          </w:p>
        </w:tc>
        <w:tc>
          <w:tcPr>
            <w:tcW w:w="2268" w:type="dxa"/>
          </w:tcPr>
          <w:p w14:paraId="503B026D" w14:textId="77777777" w:rsidR="00FE68F2" w:rsidRPr="00A765ED" w:rsidRDefault="00FE68F2" w:rsidP="00562C38">
            <w:pPr>
              <w:pStyle w:val="TableRow"/>
            </w:pPr>
            <w:r w:rsidRPr="00A765ED">
              <w:t xml:space="preserve">Support for </w:t>
            </w:r>
            <w:r w:rsidR="00562C38" w:rsidRPr="00A765ED">
              <w:t xml:space="preserve">chat messages in a </w:t>
            </w:r>
            <w:r w:rsidR="007000D1">
              <w:t>group chat</w:t>
            </w:r>
          </w:p>
        </w:tc>
        <w:tc>
          <w:tcPr>
            <w:tcW w:w="1407" w:type="dxa"/>
          </w:tcPr>
          <w:p w14:paraId="02D8FA60" w14:textId="77777777" w:rsidR="00FE68F2" w:rsidRPr="00A765ED" w:rsidRDefault="00DD0F87" w:rsidP="00DD0F87">
            <w:pPr>
              <w:pStyle w:val="TableRow"/>
            </w:pPr>
            <w:r w:rsidRPr="00A765ED">
              <w:fldChar w:fldCharType="begin"/>
            </w:r>
            <w:r w:rsidRPr="00A765ED">
              <w:instrText xml:space="preserve"> REF _Ref299984048 \n \h </w:instrText>
            </w:r>
            <w:r w:rsidR="00A765ED">
              <w:instrText xml:space="preserve"> \* MERGEFORMAT </w:instrText>
            </w:r>
            <w:r w:rsidRPr="00A765ED">
              <w:fldChar w:fldCharType="separate"/>
            </w:r>
            <w:r w:rsidR="007000D1">
              <w:t>6.14</w:t>
            </w:r>
            <w:r w:rsidRPr="00A765ED">
              <w:fldChar w:fldCharType="end"/>
            </w:r>
          </w:p>
        </w:tc>
        <w:tc>
          <w:tcPr>
            <w:tcW w:w="3172" w:type="dxa"/>
          </w:tcPr>
          <w:p w14:paraId="5909E221" w14:textId="77777777" w:rsidR="00FE68F2" w:rsidRPr="00A765ED" w:rsidRDefault="00FE68F2" w:rsidP="00412363">
            <w:pPr>
              <w:pStyle w:val="TableRow"/>
            </w:pPr>
          </w:p>
        </w:tc>
      </w:tr>
      <w:tr w:rsidR="00FE68F2" w:rsidRPr="00A765ED" w14:paraId="56136C76" w14:textId="77777777" w:rsidTr="00412363">
        <w:tc>
          <w:tcPr>
            <w:tcW w:w="2235" w:type="dxa"/>
          </w:tcPr>
          <w:p w14:paraId="6B782F9D" w14:textId="77777777" w:rsidR="00FE68F2" w:rsidRPr="00A765ED" w:rsidRDefault="00FE68F2" w:rsidP="00FE68F2">
            <w:pPr>
              <w:pStyle w:val="TableRow"/>
            </w:pPr>
            <w:r w:rsidRPr="00A765ED">
              <w:t>REST-CHAT-GROUP-MSG-S-002-M</w:t>
            </w:r>
          </w:p>
        </w:tc>
        <w:tc>
          <w:tcPr>
            <w:tcW w:w="2268" w:type="dxa"/>
          </w:tcPr>
          <w:p w14:paraId="7CC78CE6" w14:textId="77777777" w:rsidR="00FE68F2" w:rsidRPr="00A765ED" w:rsidRDefault="00FE68F2" w:rsidP="006B3DBD">
            <w:pPr>
              <w:pStyle w:val="TableRow"/>
            </w:pPr>
            <w:r w:rsidRPr="00A765ED">
              <w:t>Create (se</w:t>
            </w:r>
            <w:r w:rsidR="007000D1">
              <w:t>nd) a group chat message – POST</w:t>
            </w:r>
          </w:p>
        </w:tc>
        <w:tc>
          <w:tcPr>
            <w:tcW w:w="1407" w:type="dxa"/>
          </w:tcPr>
          <w:p w14:paraId="0E753EEE" w14:textId="77777777" w:rsidR="00FE68F2" w:rsidRPr="00A765ED" w:rsidRDefault="00DD0F87" w:rsidP="00DD0F87">
            <w:pPr>
              <w:pStyle w:val="TableRow"/>
            </w:pPr>
            <w:r w:rsidRPr="00A765ED">
              <w:fldChar w:fldCharType="begin"/>
            </w:r>
            <w:r w:rsidRPr="00A765ED">
              <w:instrText xml:space="preserve"> REF _Ref301815643 \n \h </w:instrText>
            </w:r>
            <w:r w:rsidR="00A765ED">
              <w:instrText xml:space="preserve"> \* MERGEFORMAT </w:instrText>
            </w:r>
            <w:r w:rsidRPr="00A765ED">
              <w:fldChar w:fldCharType="separate"/>
            </w:r>
            <w:r w:rsidR="007000D1">
              <w:t>6.14.5</w:t>
            </w:r>
            <w:r w:rsidRPr="00A765ED">
              <w:fldChar w:fldCharType="end"/>
            </w:r>
          </w:p>
        </w:tc>
        <w:tc>
          <w:tcPr>
            <w:tcW w:w="3172" w:type="dxa"/>
          </w:tcPr>
          <w:p w14:paraId="42FBEF2D" w14:textId="77777777" w:rsidR="00FE68F2" w:rsidRPr="00A765ED" w:rsidRDefault="00FE68F2" w:rsidP="00412363">
            <w:pPr>
              <w:pStyle w:val="TableRow"/>
            </w:pPr>
          </w:p>
        </w:tc>
      </w:tr>
      <w:tr w:rsidR="006B3DBD" w:rsidRPr="00A765ED" w14:paraId="297AC1BA" w14:textId="77777777" w:rsidTr="006B3DBD">
        <w:tc>
          <w:tcPr>
            <w:tcW w:w="2235" w:type="dxa"/>
            <w:tcBorders>
              <w:top w:val="single" w:sz="4" w:space="0" w:color="auto"/>
              <w:left w:val="single" w:sz="4" w:space="0" w:color="auto"/>
              <w:bottom w:val="single" w:sz="4" w:space="0" w:color="auto"/>
              <w:right w:val="single" w:sz="4" w:space="0" w:color="auto"/>
            </w:tcBorders>
          </w:tcPr>
          <w:p w14:paraId="4234BFE9" w14:textId="77777777" w:rsidR="006B3DBD" w:rsidRPr="00A765ED" w:rsidRDefault="006B3DBD" w:rsidP="00DB3BD3">
            <w:pPr>
              <w:pStyle w:val="TableRow"/>
            </w:pPr>
            <w:r w:rsidRPr="00A765ED">
              <w:t>REST-CHAT-</w:t>
            </w:r>
            <w:r>
              <w:t>GROUP</w:t>
            </w:r>
            <w:r w:rsidRPr="00A765ED">
              <w:t>-MSG-</w:t>
            </w:r>
            <w:r>
              <w:t>S-003</w:t>
            </w:r>
            <w:r w:rsidRPr="00A765ED">
              <w:t>-</w:t>
            </w:r>
            <w:r>
              <w:t>O</w:t>
            </w:r>
          </w:p>
        </w:tc>
        <w:tc>
          <w:tcPr>
            <w:tcW w:w="2268" w:type="dxa"/>
            <w:tcBorders>
              <w:top w:val="single" w:sz="4" w:space="0" w:color="auto"/>
              <w:left w:val="single" w:sz="4" w:space="0" w:color="auto"/>
              <w:bottom w:val="single" w:sz="4" w:space="0" w:color="auto"/>
              <w:right w:val="single" w:sz="4" w:space="0" w:color="auto"/>
            </w:tcBorders>
          </w:tcPr>
          <w:p w14:paraId="7CB32DB3" w14:textId="77777777" w:rsidR="006B3DBD" w:rsidRPr="00A765ED" w:rsidRDefault="006B3DBD" w:rsidP="00DB3BD3">
            <w:pPr>
              <w:pStyle w:val="TableRow"/>
            </w:pPr>
            <w:r w:rsidRPr="00A765ED">
              <w:t xml:space="preserve">Create (send) a </w:t>
            </w:r>
            <w:r>
              <w:t>group</w:t>
            </w:r>
            <w:r w:rsidRPr="00A765ED">
              <w:t xml:space="preserve"> chat </w:t>
            </w:r>
            <w:r>
              <w:t xml:space="preserve">multimedia </w:t>
            </w:r>
            <w:r w:rsidRPr="00A765ED">
              <w:t>message – POST</w:t>
            </w:r>
          </w:p>
        </w:tc>
        <w:tc>
          <w:tcPr>
            <w:tcW w:w="1407" w:type="dxa"/>
            <w:tcBorders>
              <w:top w:val="single" w:sz="4" w:space="0" w:color="auto"/>
              <w:left w:val="single" w:sz="4" w:space="0" w:color="auto"/>
              <w:bottom w:val="single" w:sz="4" w:space="0" w:color="auto"/>
              <w:right w:val="single" w:sz="4" w:space="0" w:color="auto"/>
            </w:tcBorders>
          </w:tcPr>
          <w:p w14:paraId="00ED26FD" w14:textId="77777777" w:rsidR="006B3DBD" w:rsidRPr="00A765ED" w:rsidRDefault="007867DB" w:rsidP="007867DB">
            <w:pPr>
              <w:pStyle w:val="TableRow"/>
            </w:pPr>
            <w:r>
              <w:fldChar w:fldCharType="begin"/>
            </w:r>
            <w:r>
              <w:instrText xml:space="preserve"> REF _Ref301815643 \r \h </w:instrText>
            </w:r>
            <w:r>
              <w:fldChar w:fldCharType="separate"/>
            </w:r>
            <w:r w:rsidR="007000D1">
              <w:t>6.14.5</w:t>
            </w:r>
            <w:r>
              <w:fldChar w:fldCharType="end"/>
            </w:r>
          </w:p>
        </w:tc>
        <w:tc>
          <w:tcPr>
            <w:tcW w:w="3172" w:type="dxa"/>
            <w:tcBorders>
              <w:top w:val="single" w:sz="4" w:space="0" w:color="auto"/>
              <w:left w:val="single" w:sz="4" w:space="0" w:color="auto"/>
              <w:bottom w:val="single" w:sz="4" w:space="0" w:color="auto"/>
              <w:right w:val="single" w:sz="4" w:space="0" w:color="auto"/>
            </w:tcBorders>
          </w:tcPr>
          <w:p w14:paraId="24FD6E3C" w14:textId="77777777" w:rsidR="006B3DBD" w:rsidRPr="00A765ED" w:rsidRDefault="006B3DBD" w:rsidP="00DB3BD3">
            <w:pPr>
              <w:pStyle w:val="TableRow"/>
            </w:pPr>
          </w:p>
        </w:tc>
      </w:tr>
    </w:tbl>
    <w:p w14:paraId="6566B7F3" w14:textId="77777777" w:rsidR="007000D1" w:rsidRDefault="007000D1" w:rsidP="0028523E">
      <w:pPr>
        <w:pStyle w:val="App3"/>
        <w:sectPr w:rsidR="007000D1" w:rsidSect="008D19D1">
          <w:pgSz w:w="12240" w:h="15840" w:code="1"/>
          <w:pgMar w:top="1440" w:right="1080" w:bottom="1152" w:left="1080" w:header="576" w:footer="576" w:gutter="0"/>
          <w:paperSrc w:first="5" w:other="5"/>
          <w:cols w:space="720"/>
          <w:docGrid w:linePitch="272"/>
        </w:sectPr>
      </w:pPr>
      <w:bookmarkStart w:id="3589" w:name="_Toc322353268"/>
      <w:bookmarkEnd w:id="3589"/>
    </w:p>
    <w:p w14:paraId="30ABD063" w14:textId="77777777" w:rsidR="0028523E" w:rsidRPr="007000D1" w:rsidRDefault="0028523E" w:rsidP="0028523E">
      <w:pPr>
        <w:pStyle w:val="App3"/>
      </w:pPr>
      <w:bookmarkStart w:id="3590" w:name="_Toc499754808"/>
      <w:r w:rsidRPr="007000D1">
        <w:lastRenderedPageBreak/>
        <w:t>SCR for REST.CHAT.Group.IndMessage.Status Server</w:t>
      </w:r>
      <w:bookmarkEnd w:id="359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28523E" w:rsidRPr="00A765ED" w14:paraId="3DDCBE07" w14:textId="77777777" w:rsidTr="00907EBC">
        <w:trPr>
          <w:tblHeader/>
        </w:trPr>
        <w:tc>
          <w:tcPr>
            <w:tcW w:w="2235" w:type="dxa"/>
            <w:shd w:val="pct25" w:color="auto" w:fill="FFFFFF"/>
          </w:tcPr>
          <w:p w14:paraId="4A6645B9" w14:textId="77777777" w:rsidR="0028523E" w:rsidRPr="00A765ED" w:rsidRDefault="0028523E" w:rsidP="00907EBC">
            <w:pPr>
              <w:pStyle w:val="TableRow"/>
              <w:jc w:val="center"/>
              <w:rPr>
                <w:b/>
                <w:sz w:val="18"/>
                <w:szCs w:val="18"/>
              </w:rPr>
            </w:pPr>
            <w:r w:rsidRPr="00A765ED">
              <w:rPr>
                <w:b/>
                <w:sz w:val="18"/>
                <w:szCs w:val="18"/>
              </w:rPr>
              <w:t>Item</w:t>
            </w:r>
          </w:p>
        </w:tc>
        <w:tc>
          <w:tcPr>
            <w:tcW w:w="2268" w:type="dxa"/>
            <w:shd w:val="pct25" w:color="auto" w:fill="FFFFFF"/>
          </w:tcPr>
          <w:p w14:paraId="508DA94A" w14:textId="77777777" w:rsidR="0028523E" w:rsidRPr="00A765ED" w:rsidRDefault="0028523E" w:rsidP="00907EBC">
            <w:pPr>
              <w:pStyle w:val="TableRow"/>
              <w:jc w:val="center"/>
              <w:rPr>
                <w:b/>
                <w:sz w:val="18"/>
                <w:szCs w:val="18"/>
              </w:rPr>
            </w:pPr>
            <w:r w:rsidRPr="00A765ED">
              <w:rPr>
                <w:b/>
                <w:sz w:val="18"/>
                <w:szCs w:val="18"/>
              </w:rPr>
              <w:t>Function</w:t>
            </w:r>
          </w:p>
        </w:tc>
        <w:tc>
          <w:tcPr>
            <w:tcW w:w="1407" w:type="dxa"/>
            <w:shd w:val="pct25" w:color="auto" w:fill="FFFFFF"/>
          </w:tcPr>
          <w:p w14:paraId="65A468FA" w14:textId="77777777" w:rsidR="0028523E" w:rsidRPr="00A765ED" w:rsidRDefault="0028523E" w:rsidP="00907EBC">
            <w:pPr>
              <w:pStyle w:val="TableRow"/>
              <w:jc w:val="center"/>
              <w:rPr>
                <w:b/>
                <w:sz w:val="18"/>
                <w:szCs w:val="18"/>
              </w:rPr>
            </w:pPr>
            <w:r w:rsidRPr="00A765ED">
              <w:rPr>
                <w:b/>
                <w:sz w:val="18"/>
                <w:szCs w:val="18"/>
              </w:rPr>
              <w:t>Reference</w:t>
            </w:r>
          </w:p>
        </w:tc>
        <w:tc>
          <w:tcPr>
            <w:tcW w:w="3172" w:type="dxa"/>
            <w:shd w:val="pct25" w:color="auto" w:fill="FFFFFF"/>
          </w:tcPr>
          <w:p w14:paraId="6F5C2AA4" w14:textId="77777777" w:rsidR="0028523E" w:rsidRPr="00A765ED" w:rsidRDefault="0028523E" w:rsidP="00907EBC">
            <w:pPr>
              <w:pStyle w:val="TableRow"/>
              <w:jc w:val="center"/>
              <w:rPr>
                <w:b/>
                <w:sz w:val="18"/>
                <w:szCs w:val="18"/>
              </w:rPr>
            </w:pPr>
            <w:r w:rsidRPr="00A765ED">
              <w:rPr>
                <w:b/>
                <w:sz w:val="18"/>
                <w:szCs w:val="18"/>
              </w:rPr>
              <w:t>Requirement</w:t>
            </w:r>
          </w:p>
        </w:tc>
      </w:tr>
      <w:tr w:rsidR="0028523E" w:rsidRPr="00A765ED" w14:paraId="4C5D948F" w14:textId="77777777" w:rsidTr="00907EBC">
        <w:tc>
          <w:tcPr>
            <w:tcW w:w="2235" w:type="dxa"/>
          </w:tcPr>
          <w:p w14:paraId="5872F479" w14:textId="77777777" w:rsidR="0028523E" w:rsidRPr="00A765ED" w:rsidRDefault="0028523E" w:rsidP="00907EBC">
            <w:pPr>
              <w:pStyle w:val="TableRow"/>
            </w:pPr>
            <w:r w:rsidRPr="00A765ED">
              <w:t>REST-CHAT-</w:t>
            </w:r>
            <w:r>
              <w:t>GROUP</w:t>
            </w:r>
            <w:r w:rsidRPr="00A765ED">
              <w:t>-INDMSG-STAT-S-001-M</w:t>
            </w:r>
          </w:p>
        </w:tc>
        <w:tc>
          <w:tcPr>
            <w:tcW w:w="2268" w:type="dxa"/>
          </w:tcPr>
          <w:p w14:paraId="4D19AF4E" w14:textId="77777777" w:rsidR="0028523E" w:rsidRPr="00A765ED" w:rsidRDefault="0028523E" w:rsidP="00907EBC">
            <w:pPr>
              <w:pStyle w:val="TableRow"/>
            </w:pPr>
            <w:r w:rsidRPr="00A765ED">
              <w:t xml:space="preserve">Support for individual message status in a </w:t>
            </w:r>
            <w:r>
              <w:t>group</w:t>
            </w:r>
            <w:r w:rsidRPr="00A765ED">
              <w:t xml:space="preserve"> chat </w:t>
            </w:r>
          </w:p>
        </w:tc>
        <w:tc>
          <w:tcPr>
            <w:tcW w:w="1407" w:type="dxa"/>
          </w:tcPr>
          <w:p w14:paraId="6D672C02" w14:textId="77777777" w:rsidR="0028523E" w:rsidRPr="00A765ED" w:rsidRDefault="007000D1" w:rsidP="00907EBC">
            <w:pPr>
              <w:pStyle w:val="TableRow"/>
            </w:pPr>
            <w:r>
              <w:fldChar w:fldCharType="begin"/>
            </w:r>
            <w:r>
              <w:instrText xml:space="preserve"> REF _Ref436140707 \r \h </w:instrText>
            </w:r>
            <w:r>
              <w:fldChar w:fldCharType="separate"/>
            </w:r>
            <w:r>
              <w:t>6.15</w:t>
            </w:r>
            <w:r>
              <w:fldChar w:fldCharType="end"/>
            </w:r>
          </w:p>
        </w:tc>
        <w:tc>
          <w:tcPr>
            <w:tcW w:w="3172" w:type="dxa"/>
          </w:tcPr>
          <w:p w14:paraId="2A103F6A" w14:textId="77777777" w:rsidR="0028523E" w:rsidRPr="00A765ED" w:rsidRDefault="0028523E" w:rsidP="00907EBC">
            <w:pPr>
              <w:pStyle w:val="TableRow"/>
            </w:pPr>
          </w:p>
        </w:tc>
      </w:tr>
      <w:tr w:rsidR="0028523E" w:rsidRPr="00A765ED" w14:paraId="7F064ADF" w14:textId="77777777" w:rsidTr="00907EBC">
        <w:tc>
          <w:tcPr>
            <w:tcW w:w="2235" w:type="dxa"/>
          </w:tcPr>
          <w:p w14:paraId="3D18FDA1" w14:textId="77777777" w:rsidR="0028523E" w:rsidRPr="00A765ED" w:rsidRDefault="0028523E" w:rsidP="00907EBC">
            <w:pPr>
              <w:pStyle w:val="TableRow"/>
            </w:pPr>
            <w:r w:rsidRPr="00A765ED">
              <w:t>REST-CHAT-</w:t>
            </w:r>
            <w:r>
              <w:t xml:space="preserve"> GROUP</w:t>
            </w:r>
            <w:r w:rsidRPr="00A765ED">
              <w:t>-INDMSG.STAT-S-002-O</w:t>
            </w:r>
          </w:p>
        </w:tc>
        <w:tc>
          <w:tcPr>
            <w:tcW w:w="2268" w:type="dxa"/>
          </w:tcPr>
          <w:p w14:paraId="02C6CE80" w14:textId="77777777" w:rsidR="0028523E" w:rsidRPr="00A765ED" w:rsidRDefault="0028523E" w:rsidP="00907EBC">
            <w:pPr>
              <w:pStyle w:val="TableRow"/>
            </w:pPr>
            <w:r w:rsidRPr="00A765ED">
              <w:t xml:space="preserve">Read the status of a </w:t>
            </w:r>
            <w:r>
              <w:t>group</w:t>
            </w:r>
            <w:r w:rsidRPr="00A765ED">
              <w:t xml:space="preserve"> chat message – GET</w:t>
            </w:r>
          </w:p>
        </w:tc>
        <w:tc>
          <w:tcPr>
            <w:tcW w:w="1407" w:type="dxa"/>
          </w:tcPr>
          <w:p w14:paraId="1FECC324" w14:textId="77777777" w:rsidR="0028523E" w:rsidRPr="00A765ED" w:rsidRDefault="003B71E7" w:rsidP="00907EBC">
            <w:pPr>
              <w:pStyle w:val="TableRow"/>
            </w:pPr>
            <w:r>
              <w:fldChar w:fldCharType="begin"/>
            </w:r>
            <w:r>
              <w:instrText xml:space="preserve"> REF _Ref398279903 \r \h </w:instrText>
            </w:r>
            <w:r>
              <w:fldChar w:fldCharType="separate"/>
            </w:r>
            <w:r w:rsidR="007000D1">
              <w:t>6.15.3</w:t>
            </w:r>
            <w:r>
              <w:fldChar w:fldCharType="end"/>
            </w:r>
          </w:p>
        </w:tc>
        <w:tc>
          <w:tcPr>
            <w:tcW w:w="3172" w:type="dxa"/>
          </w:tcPr>
          <w:p w14:paraId="59071039" w14:textId="77777777" w:rsidR="0028523E" w:rsidRPr="00A765ED" w:rsidRDefault="0028523E" w:rsidP="00907EBC">
            <w:pPr>
              <w:pStyle w:val="TableRow"/>
            </w:pPr>
          </w:p>
        </w:tc>
      </w:tr>
      <w:tr w:rsidR="0028523E" w:rsidRPr="00A765ED" w14:paraId="0EE90C7A" w14:textId="77777777" w:rsidTr="00907EBC">
        <w:tc>
          <w:tcPr>
            <w:tcW w:w="2235" w:type="dxa"/>
          </w:tcPr>
          <w:p w14:paraId="2F7349FE" w14:textId="77777777" w:rsidR="0028523E" w:rsidRPr="00A765ED" w:rsidRDefault="0028523E" w:rsidP="00907EBC">
            <w:pPr>
              <w:pStyle w:val="TableRow"/>
            </w:pPr>
            <w:r w:rsidRPr="00A765ED">
              <w:t>REST-CHAT-</w:t>
            </w:r>
            <w:r>
              <w:t xml:space="preserve"> GROUP</w:t>
            </w:r>
            <w:r w:rsidRPr="00A765ED">
              <w:t>-INDMSG.STAT-S-003-M</w:t>
            </w:r>
          </w:p>
        </w:tc>
        <w:tc>
          <w:tcPr>
            <w:tcW w:w="2268" w:type="dxa"/>
          </w:tcPr>
          <w:p w14:paraId="74EA6E36" w14:textId="77777777" w:rsidR="0028523E" w:rsidRPr="00A765ED" w:rsidRDefault="0028523E" w:rsidP="00907EBC">
            <w:pPr>
              <w:pStyle w:val="TableRow"/>
            </w:pPr>
            <w:r w:rsidRPr="00A765ED">
              <w:t xml:space="preserve">Report the status of a </w:t>
            </w:r>
            <w:r>
              <w:t xml:space="preserve">group </w:t>
            </w:r>
            <w:r w:rsidRPr="00A765ED">
              <w:t xml:space="preserve">chat message – PUT </w:t>
            </w:r>
          </w:p>
        </w:tc>
        <w:tc>
          <w:tcPr>
            <w:tcW w:w="1407" w:type="dxa"/>
          </w:tcPr>
          <w:p w14:paraId="6092FEC2" w14:textId="77777777" w:rsidR="0028523E" w:rsidRPr="00A765ED" w:rsidRDefault="003B71E7" w:rsidP="00907EBC">
            <w:pPr>
              <w:pStyle w:val="TableRow"/>
            </w:pPr>
            <w:r>
              <w:fldChar w:fldCharType="begin"/>
            </w:r>
            <w:r>
              <w:instrText xml:space="preserve"> REF _Ref398279916 \r \h </w:instrText>
            </w:r>
            <w:r>
              <w:fldChar w:fldCharType="separate"/>
            </w:r>
            <w:r w:rsidR="007000D1">
              <w:t>6.15.4</w:t>
            </w:r>
            <w:r>
              <w:fldChar w:fldCharType="end"/>
            </w:r>
          </w:p>
        </w:tc>
        <w:tc>
          <w:tcPr>
            <w:tcW w:w="3172" w:type="dxa"/>
          </w:tcPr>
          <w:p w14:paraId="02443D1C" w14:textId="77777777" w:rsidR="0028523E" w:rsidRPr="00A765ED" w:rsidRDefault="0028523E" w:rsidP="00907EBC">
            <w:pPr>
              <w:pStyle w:val="TableRow"/>
            </w:pPr>
          </w:p>
        </w:tc>
      </w:tr>
    </w:tbl>
    <w:p w14:paraId="1D906BBB" w14:textId="77777777" w:rsidR="00053BED" w:rsidRPr="007000D1" w:rsidRDefault="00053BED" w:rsidP="00053BED">
      <w:pPr>
        <w:pStyle w:val="App3"/>
      </w:pPr>
      <w:bookmarkStart w:id="3591" w:name="_Toc499754809"/>
      <w:r w:rsidRPr="007000D1">
        <w:t>SCR for REST.CHAT.Notifications.Message Server</w:t>
      </w:r>
      <w:bookmarkEnd w:id="359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6242D842" w14:textId="77777777" w:rsidTr="0045426A">
        <w:trPr>
          <w:tblHeader/>
        </w:trPr>
        <w:tc>
          <w:tcPr>
            <w:tcW w:w="2235" w:type="dxa"/>
            <w:shd w:val="pct25" w:color="auto" w:fill="FFFFFF"/>
          </w:tcPr>
          <w:p w14:paraId="4881B362"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32CB9743"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4776A4F4"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2DA306A6" w14:textId="77777777" w:rsidR="00E05C3A" w:rsidRPr="00A765ED" w:rsidRDefault="00E05C3A" w:rsidP="0045426A">
            <w:pPr>
              <w:pStyle w:val="TableRow"/>
              <w:jc w:val="center"/>
              <w:rPr>
                <w:b/>
                <w:sz w:val="18"/>
                <w:szCs w:val="18"/>
              </w:rPr>
            </w:pPr>
            <w:r w:rsidRPr="00A765ED">
              <w:rPr>
                <w:b/>
                <w:sz w:val="18"/>
                <w:szCs w:val="18"/>
              </w:rPr>
              <w:t>Requirement</w:t>
            </w:r>
          </w:p>
        </w:tc>
      </w:tr>
      <w:tr w:rsidR="00053BED" w:rsidRPr="00A765ED" w14:paraId="313EA318" w14:textId="77777777" w:rsidTr="00FB3AE3">
        <w:tc>
          <w:tcPr>
            <w:tcW w:w="2235" w:type="dxa"/>
          </w:tcPr>
          <w:p w14:paraId="396F4088" w14:textId="77777777" w:rsidR="00053BED" w:rsidRPr="00A765ED" w:rsidRDefault="00053BED" w:rsidP="00FB3AE3">
            <w:pPr>
              <w:pStyle w:val="TableRow"/>
            </w:pPr>
            <w:r w:rsidRPr="00A765ED">
              <w:t>REST-CHAT-NOTIF MSG-S-001-M</w:t>
            </w:r>
          </w:p>
        </w:tc>
        <w:tc>
          <w:tcPr>
            <w:tcW w:w="2268" w:type="dxa"/>
          </w:tcPr>
          <w:p w14:paraId="7C0B721A" w14:textId="77777777" w:rsidR="00053BED" w:rsidRPr="00A765ED" w:rsidRDefault="00053BED" w:rsidP="00562C38">
            <w:pPr>
              <w:pStyle w:val="TableRow"/>
            </w:pPr>
            <w:r w:rsidRPr="00A765ED">
              <w:t xml:space="preserve">Support for notifications </w:t>
            </w:r>
            <w:r w:rsidR="00562C38" w:rsidRPr="00A765ED">
              <w:t xml:space="preserve">containing incoming chat </w:t>
            </w:r>
            <w:r w:rsidRPr="00A765ED">
              <w:t>message</w:t>
            </w:r>
          </w:p>
        </w:tc>
        <w:tc>
          <w:tcPr>
            <w:tcW w:w="1407" w:type="dxa"/>
          </w:tcPr>
          <w:p w14:paraId="5E254156" w14:textId="77777777" w:rsidR="00053BED" w:rsidRPr="00A765ED" w:rsidRDefault="007000D1" w:rsidP="00053BED">
            <w:pPr>
              <w:pStyle w:val="TableRow"/>
            </w:pPr>
            <w:r>
              <w:fldChar w:fldCharType="begin"/>
            </w:r>
            <w:r>
              <w:instrText xml:space="preserve"> REF _Ref436140728 \r \h </w:instrText>
            </w:r>
            <w:r>
              <w:fldChar w:fldCharType="separate"/>
            </w:r>
            <w:r>
              <w:t>6.16</w:t>
            </w:r>
            <w:r>
              <w:fldChar w:fldCharType="end"/>
            </w:r>
          </w:p>
        </w:tc>
        <w:tc>
          <w:tcPr>
            <w:tcW w:w="3172" w:type="dxa"/>
          </w:tcPr>
          <w:p w14:paraId="56485DAD" w14:textId="77777777" w:rsidR="00053BED" w:rsidRPr="00A765ED" w:rsidRDefault="00053BED" w:rsidP="00FB3AE3">
            <w:pPr>
              <w:pStyle w:val="TableRow"/>
            </w:pPr>
          </w:p>
        </w:tc>
      </w:tr>
      <w:tr w:rsidR="00053BED" w:rsidRPr="00A765ED" w14:paraId="7EE1EBB5" w14:textId="77777777" w:rsidTr="00FB3AE3">
        <w:tc>
          <w:tcPr>
            <w:tcW w:w="2235" w:type="dxa"/>
          </w:tcPr>
          <w:p w14:paraId="4B03A31D" w14:textId="77777777" w:rsidR="00053BED" w:rsidRPr="00A765ED" w:rsidRDefault="00053BED" w:rsidP="00FB3AE3">
            <w:pPr>
              <w:pStyle w:val="TableRow"/>
            </w:pPr>
            <w:r w:rsidRPr="00A765ED">
              <w:t>REST-CHAT-NOTIF-MSG-S-002-M</w:t>
            </w:r>
          </w:p>
        </w:tc>
        <w:tc>
          <w:tcPr>
            <w:tcW w:w="2268" w:type="dxa"/>
          </w:tcPr>
          <w:p w14:paraId="65956FBE" w14:textId="77777777" w:rsidR="00053BED" w:rsidRPr="00A765ED" w:rsidRDefault="00562C38" w:rsidP="006B3DBD">
            <w:pPr>
              <w:pStyle w:val="TableRow"/>
            </w:pPr>
            <w:r w:rsidRPr="00A765ED">
              <w:t>Notification containing incoming chat message</w:t>
            </w:r>
            <w:r w:rsidR="00053BED" w:rsidRPr="00A765ED">
              <w:t xml:space="preserve"> – POST</w:t>
            </w:r>
          </w:p>
        </w:tc>
        <w:tc>
          <w:tcPr>
            <w:tcW w:w="1407" w:type="dxa"/>
          </w:tcPr>
          <w:p w14:paraId="30ECAE8E" w14:textId="77777777" w:rsidR="00053BED" w:rsidRPr="00A765ED" w:rsidRDefault="00053BED" w:rsidP="00FB3AE3">
            <w:pPr>
              <w:pStyle w:val="TableRow"/>
            </w:pPr>
            <w:r w:rsidRPr="00A765ED">
              <w:fldChar w:fldCharType="begin"/>
            </w:r>
            <w:r w:rsidRPr="00A765ED">
              <w:instrText xml:space="preserve"> REF _Ref319581747 \r \h </w:instrText>
            </w:r>
            <w:r w:rsidR="00A765ED">
              <w:instrText xml:space="preserve"> \* MERGEFORMAT </w:instrText>
            </w:r>
            <w:r w:rsidRPr="00A765ED">
              <w:fldChar w:fldCharType="separate"/>
            </w:r>
            <w:r w:rsidR="007000D1">
              <w:t>6.16.5</w:t>
            </w:r>
            <w:r w:rsidRPr="00A765ED">
              <w:fldChar w:fldCharType="end"/>
            </w:r>
          </w:p>
        </w:tc>
        <w:tc>
          <w:tcPr>
            <w:tcW w:w="3172" w:type="dxa"/>
          </w:tcPr>
          <w:p w14:paraId="02F151F6" w14:textId="77777777" w:rsidR="00053BED" w:rsidRPr="00A765ED" w:rsidRDefault="00053BED" w:rsidP="00FB3AE3">
            <w:pPr>
              <w:pStyle w:val="TableRow"/>
            </w:pPr>
          </w:p>
        </w:tc>
      </w:tr>
    </w:tbl>
    <w:p w14:paraId="3C1C7871" w14:textId="77777777" w:rsidR="00053BED" w:rsidRPr="007000D1" w:rsidRDefault="00053BED" w:rsidP="00053BED">
      <w:pPr>
        <w:pStyle w:val="App3"/>
      </w:pPr>
      <w:bookmarkStart w:id="3592" w:name="_Toc355189139"/>
      <w:bookmarkStart w:id="3593" w:name="_Toc499754810"/>
      <w:bookmarkEnd w:id="3592"/>
      <w:r w:rsidRPr="007000D1">
        <w:t>SCR for REST.CHAT.Notifications.Message.Status Server</w:t>
      </w:r>
      <w:bookmarkEnd w:id="359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4F41CA9C" w14:textId="77777777" w:rsidTr="0045426A">
        <w:trPr>
          <w:tblHeader/>
        </w:trPr>
        <w:tc>
          <w:tcPr>
            <w:tcW w:w="2235" w:type="dxa"/>
            <w:shd w:val="pct25" w:color="auto" w:fill="FFFFFF"/>
          </w:tcPr>
          <w:p w14:paraId="2B455102"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1D4177E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3A24311"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32F3D511" w14:textId="77777777" w:rsidR="00E05C3A" w:rsidRPr="00A765ED" w:rsidRDefault="00E05C3A" w:rsidP="0045426A">
            <w:pPr>
              <w:pStyle w:val="TableRow"/>
              <w:jc w:val="center"/>
              <w:rPr>
                <w:b/>
                <w:sz w:val="18"/>
                <w:szCs w:val="18"/>
              </w:rPr>
            </w:pPr>
            <w:r w:rsidRPr="00A765ED">
              <w:rPr>
                <w:b/>
                <w:sz w:val="18"/>
                <w:szCs w:val="18"/>
              </w:rPr>
              <w:t>Requirement</w:t>
            </w:r>
          </w:p>
        </w:tc>
      </w:tr>
      <w:tr w:rsidR="00053BED" w:rsidRPr="00A765ED" w14:paraId="674CAF37" w14:textId="77777777" w:rsidTr="00FB3AE3">
        <w:tc>
          <w:tcPr>
            <w:tcW w:w="2235" w:type="dxa"/>
          </w:tcPr>
          <w:p w14:paraId="2A06AFEB" w14:textId="77777777" w:rsidR="00053BED" w:rsidRPr="00A765ED" w:rsidRDefault="00053BED" w:rsidP="00FB3AE3">
            <w:pPr>
              <w:pStyle w:val="TableRow"/>
            </w:pPr>
            <w:r w:rsidRPr="00A765ED">
              <w:t>REST-CHAT-NOTIF-MSG-STAT-S-001-M</w:t>
            </w:r>
          </w:p>
        </w:tc>
        <w:tc>
          <w:tcPr>
            <w:tcW w:w="2268" w:type="dxa"/>
          </w:tcPr>
          <w:p w14:paraId="5D979DC4" w14:textId="77777777" w:rsidR="00053BED" w:rsidRPr="00A765ED" w:rsidRDefault="00053BED" w:rsidP="00562C38">
            <w:pPr>
              <w:pStyle w:val="TableRow"/>
            </w:pPr>
            <w:r w:rsidRPr="00A765ED">
              <w:t>Support for notifications about  message status</w:t>
            </w:r>
          </w:p>
        </w:tc>
        <w:tc>
          <w:tcPr>
            <w:tcW w:w="1407" w:type="dxa"/>
          </w:tcPr>
          <w:p w14:paraId="1C8C486A" w14:textId="77777777" w:rsidR="00053BED" w:rsidRPr="00A765ED" w:rsidRDefault="007000D1" w:rsidP="00A765ED">
            <w:pPr>
              <w:pStyle w:val="TableRow"/>
            </w:pPr>
            <w:r>
              <w:fldChar w:fldCharType="begin"/>
            </w:r>
            <w:r>
              <w:instrText xml:space="preserve"> REF _Ref436140770 \r \h </w:instrText>
            </w:r>
            <w:r>
              <w:fldChar w:fldCharType="separate"/>
            </w:r>
            <w:r>
              <w:t>6.17</w:t>
            </w:r>
            <w:r>
              <w:fldChar w:fldCharType="end"/>
            </w:r>
          </w:p>
        </w:tc>
        <w:tc>
          <w:tcPr>
            <w:tcW w:w="3172" w:type="dxa"/>
          </w:tcPr>
          <w:p w14:paraId="4CC2C6AD" w14:textId="77777777" w:rsidR="00053BED" w:rsidRPr="00A765ED" w:rsidRDefault="00053BED" w:rsidP="00FB3AE3">
            <w:pPr>
              <w:pStyle w:val="TableRow"/>
            </w:pPr>
          </w:p>
        </w:tc>
      </w:tr>
      <w:tr w:rsidR="00053BED" w:rsidRPr="00A765ED" w14:paraId="2E8767C6" w14:textId="77777777" w:rsidTr="00FB3AE3">
        <w:tc>
          <w:tcPr>
            <w:tcW w:w="2235" w:type="dxa"/>
          </w:tcPr>
          <w:p w14:paraId="03EABF0E" w14:textId="77777777" w:rsidR="00053BED" w:rsidRPr="00A765ED" w:rsidRDefault="00053BED" w:rsidP="00FB3AE3">
            <w:pPr>
              <w:pStyle w:val="TableRow"/>
            </w:pPr>
            <w:r w:rsidRPr="00A765ED">
              <w:t>REST-CHAT-NOTIF-MSG-STAT-S-002-M</w:t>
            </w:r>
          </w:p>
        </w:tc>
        <w:tc>
          <w:tcPr>
            <w:tcW w:w="2268" w:type="dxa"/>
          </w:tcPr>
          <w:p w14:paraId="5FB0290B" w14:textId="77777777" w:rsidR="00053BED" w:rsidRPr="00A765ED" w:rsidRDefault="00562C38" w:rsidP="006B3DBD">
            <w:pPr>
              <w:pStyle w:val="TableRow"/>
            </w:pPr>
            <w:r w:rsidRPr="00A765ED">
              <w:t>Notification about  message status</w:t>
            </w:r>
            <w:r w:rsidR="00053BED" w:rsidRPr="00A765ED">
              <w:t xml:space="preserve"> – POST</w:t>
            </w:r>
          </w:p>
        </w:tc>
        <w:tc>
          <w:tcPr>
            <w:tcW w:w="1407" w:type="dxa"/>
          </w:tcPr>
          <w:p w14:paraId="0423643D" w14:textId="77777777" w:rsidR="00053BED" w:rsidRPr="00A765ED" w:rsidRDefault="00053BED" w:rsidP="00FB3AE3">
            <w:pPr>
              <w:pStyle w:val="TableRow"/>
            </w:pPr>
            <w:r w:rsidRPr="00A765ED">
              <w:fldChar w:fldCharType="begin"/>
            </w:r>
            <w:r w:rsidRPr="00A765ED">
              <w:instrText xml:space="preserve"> REF _Ref319581760 \r \h </w:instrText>
            </w:r>
            <w:r w:rsidR="00A765ED">
              <w:instrText xml:space="preserve"> \* MERGEFORMAT </w:instrText>
            </w:r>
            <w:r w:rsidRPr="00A765ED">
              <w:fldChar w:fldCharType="separate"/>
            </w:r>
            <w:r w:rsidR="007000D1">
              <w:t>6.17.5</w:t>
            </w:r>
            <w:r w:rsidRPr="00A765ED">
              <w:fldChar w:fldCharType="end"/>
            </w:r>
          </w:p>
        </w:tc>
        <w:tc>
          <w:tcPr>
            <w:tcW w:w="3172" w:type="dxa"/>
          </w:tcPr>
          <w:p w14:paraId="5CC93872" w14:textId="77777777" w:rsidR="00053BED" w:rsidRPr="00A765ED" w:rsidRDefault="00053BED" w:rsidP="00FB3AE3">
            <w:pPr>
              <w:pStyle w:val="TableRow"/>
            </w:pPr>
          </w:p>
        </w:tc>
      </w:tr>
    </w:tbl>
    <w:p w14:paraId="1BA4E229" w14:textId="77777777" w:rsidR="0025308A" w:rsidRPr="007000D1" w:rsidRDefault="0025308A" w:rsidP="0025308A">
      <w:pPr>
        <w:pStyle w:val="App3"/>
      </w:pPr>
      <w:bookmarkStart w:id="3594" w:name="_Toc355189141"/>
      <w:bookmarkStart w:id="3595" w:name="_Toc499754811"/>
      <w:bookmarkEnd w:id="3594"/>
      <w:r w:rsidRPr="007000D1">
        <w:t>SCR for REST.CHAT.Notifications.OneToOne.Invite Server</w:t>
      </w:r>
      <w:bookmarkEnd w:id="359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1AE090A1" w14:textId="77777777" w:rsidTr="0045426A">
        <w:trPr>
          <w:tblHeader/>
        </w:trPr>
        <w:tc>
          <w:tcPr>
            <w:tcW w:w="2235" w:type="dxa"/>
            <w:shd w:val="pct25" w:color="auto" w:fill="FFFFFF"/>
          </w:tcPr>
          <w:p w14:paraId="1F850076"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C6F5FDF"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67BDBFE8"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75781593" w14:textId="77777777" w:rsidR="00E05C3A" w:rsidRPr="00A765ED" w:rsidRDefault="00E05C3A" w:rsidP="0045426A">
            <w:pPr>
              <w:pStyle w:val="TableRow"/>
              <w:jc w:val="center"/>
              <w:rPr>
                <w:b/>
                <w:sz w:val="18"/>
                <w:szCs w:val="18"/>
              </w:rPr>
            </w:pPr>
            <w:r w:rsidRPr="00A765ED">
              <w:rPr>
                <w:b/>
                <w:sz w:val="18"/>
                <w:szCs w:val="18"/>
              </w:rPr>
              <w:t>Requirement</w:t>
            </w:r>
          </w:p>
        </w:tc>
      </w:tr>
      <w:tr w:rsidR="0025308A" w:rsidRPr="00A765ED" w14:paraId="365115CF" w14:textId="77777777" w:rsidTr="00412363">
        <w:tc>
          <w:tcPr>
            <w:tcW w:w="2235" w:type="dxa"/>
          </w:tcPr>
          <w:p w14:paraId="34193D71" w14:textId="77777777" w:rsidR="0025308A" w:rsidRPr="00A765ED" w:rsidRDefault="0025308A" w:rsidP="00BE2E56">
            <w:pPr>
              <w:pStyle w:val="TableRow"/>
            </w:pPr>
            <w:r w:rsidRPr="00A765ED">
              <w:t>REST-CHAT-NOTIF-</w:t>
            </w:r>
            <w:r w:rsidR="00BE2E56" w:rsidRPr="00A765ED">
              <w:t>ONE2ONE-INVITE</w:t>
            </w:r>
            <w:r w:rsidRPr="00A765ED">
              <w:t>-S-001-</w:t>
            </w:r>
            <w:r w:rsidR="00BE2E56" w:rsidRPr="00A765ED">
              <w:t>O</w:t>
            </w:r>
          </w:p>
        </w:tc>
        <w:tc>
          <w:tcPr>
            <w:tcW w:w="2268" w:type="dxa"/>
          </w:tcPr>
          <w:p w14:paraId="4756E06E" w14:textId="77777777" w:rsidR="0025308A" w:rsidRPr="00A765ED" w:rsidRDefault="0025308A" w:rsidP="00BE2E56">
            <w:pPr>
              <w:pStyle w:val="TableRow"/>
            </w:pPr>
            <w:r w:rsidRPr="00A765ED">
              <w:t xml:space="preserve">Support for notifications about  </w:t>
            </w:r>
            <w:r w:rsidR="00BE2E56" w:rsidRPr="00A765ED">
              <w:t>1-1 chat session invitations</w:t>
            </w:r>
          </w:p>
        </w:tc>
        <w:tc>
          <w:tcPr>
            <w:tcW w:w="1407" w:type="dxa"/>
          </w:tcPr>
          <w:p w14:paraId="6AECC7A1" w14:textId="77777777" w:rsidR="0025308A" w:rsidRPr="00A765ED" w:rsidRDefault="007000D1" w:rsidP="00A765ED">
            <w:pPr>
              <w:pStyle w:val="TableRow"/>
            </w:pPr>
            <w:r>
              <w:fldChar w:fldCharType="begin"/>
            </w:r>
            <w:r>
              <w:instrText xml:space="preserve"> REF _Ref436140793 \r \h </w:instrText>
            </w:r>
            <w:r>
              <w:fldChar w:fldCharType="separate"/>
            </w:r>
            <w:r>
              <w:t>6.18</w:t>
            </w:r>
            <w:r>
              <w:fldChar w:fldCharType="end"/>
            </w:r>
          </w:p>
        </w:tc>
        <w:tc>
          <w:tcPr>
            <w:tcW w:w="3172" w:type="dxa"/>
          </w:tcPr>
          <w:p w14:paraId="18B36C5E" w14:textId="77777777" w:rsidR="0025308A" w:rsidRPr="00A765ED" w:rsidRDefault="00DD5FC7" w:rsidP="00412363">
            <w:pPr>
              <w:pStyle w:val="TableRow"/>
            </w:pPr>
            <w:r w:rsidRPr="00A765ED">
              <w:t>REST-CHAT-NOTIF-ONE2ONE-INVITE-S-00</w:t>
            </w:r>
            <w:r w:rsidRPr="00A765ED">
              <w:rPr>
                <w:rFonts w:hint="eastAsia"/>
              </w:rPr>
              <w:t>2</w:t>
            </w:r>
            <w:r w:rsidRPr="00A765ED">
              <w:t>-O</w:t>
            </w:r>
          </w:p>
        </w:tc>
      </w:tr>
      <w:tr w:rsidR="0025308A" w:rsidRPr="00A765ED" w14:paraId="2F881DEC" w14:textId="77777777" w:rsidTr="00412363">
        <w:tc>
          <w:tcPr>
            <w:tcW w:w="2235" w:type="dxa"/>
          </w:tcPr>
          <w:p w14:paraId="5FBE80DC" w14:textId="77777777" w:rsidR="0025308A" w:rsidRPr="00A765ED" w:rsidRDefault="00BE2E56" w:rsidP="00412363">
            <w:pPr>
              <w:pStyle w:val="TableRow"/>
            </w:pPr>
            <w:r w:rsidRPr="00A765ED">
              <w:t>REST-CHAT-NOTIF-ONE2ONE-INVITE-S-00</w:t>
            </w:r>
            <w:r w:rsidRPr="00A765ED">
              <w:rPr>
                <w:rFonts w:hint="eastAsia"/>
              </w:rPr>
              <w:t>2</w:t>
            </w:r>
            <w:r w:rsidRPr="00A765ED">
              <w:t>-O</w:t>
            </w:r>
          </w:p>
        </w:tc>
        <w:tc>
          <w:tcPr>
            <w:tcW w:w="2268" w:type="dxa"/>
          </w:tcPr>
          <w:p w14:paraId="2A626FE2" w14:textId="77777777" w:rsidR="0025308A" w:rsidRPr="00A765ED" w:rsidRDefault="00562C38" w:rsidP="006B3DBD">
            <w:pPr>
              <w:pStyle w:val="TableRow"/>
            </w:pPr>
            <w:r w:rsidRPr="00A765ED">
              <w:t>Notification about  1-1 chat session invitation</w:t>
            </w:r>
            <w:r w:rsidR="007000D1">
              <w:t xml:space="preserve"> – POST</w:t>
            </w:r>
          </w:p>
        </w:tc>
        <w:tc>
          <w:tcPr>
            <w:tcW w:w="1407" w:type="dxa"/>
          </w:tcPr>
          <w:p w14:paraId="1D6B0386" w14:textId="77777777" w:rsidR="0025308A" w:rsidRPr="00A765ED" w:rsidRDefault="00BE2E56" w:rsidP="00412363">
            <w:pPr>
              <w:pStyle w:val="TableRow"/>
            </w:pPr>
            <w:r w:rsidRPr="00A765ED">
              <w:fldChar w:fldCharType="begin"/>
            </w:r>
            <w:r w:rsidRPr="00A765ED">
              <w:instrText xml:space="preserve"> REF _Ref299985052 \n \h </w:instrText>
            </w:r>
            <w:r w:rsidR="00A765ED">
              <w:instrText xml:space="preserve"> \* MERGEFORMAT </w:instrText>
            </w:r>
            <w:r w:rsidRPr="00A765ED">
              <w:fldChar w:fldCharType="separate"/>
            </w:r>
            <w:r w:rsidR="007000D1">
              <w:t>6.18.5</w:t>
            </w:r>
            <w:r w:rsidRPr="00A765ED">
              <w:fldChar w:fldCharType="end"/>
            </w:r>
          </w:p>
        </w:tc>
        <w:tc>
          <w:tcPr>
            <w:tcW w:w="3172" w:type="dxa"/>
          </w:tcPr>
          <w:p w14:paraId="2D72FE07" w14:textId="77777777" w:rsidR="0025308A" w:rsidRPr="00A765ED" w:rsidRDefault="0025308A" w:rsidP="00412363">
            <w:pPr>
              <w:pStyle w:val="TableRow"/>
            </w:pPr>
          </w:p>
        </w:tc>
      </w:tr>
      <w:tr w:rsidR="006B3DBD" w:rsidRPr="00A765ED" w14:paraId="568892C9" w14:textId="77777777" w:rsidTr="006B3DBD">
        <w:tc>
          <w:tcPr>
            <w:tcW w:w="2235" w:type="dxa"/>
            <w:tcBorders>
              <w:top w:val="single" w:sz="4" w:space="0" w:color="auto"/>
              <w:left w:val="single" w:sz="4" w:space="0" w:color="auto"/>
              <w:bottom w:val="single" w:sz="4" w:space="0" w:color="auto"/>
              <w:right w:val="single" w:sz="4" w:space="0" w:color="auto"/>
            </w:tcBorders>
          </w:tcPr>
          <w:p w14:paraId="13F0B63C" w14:textId="77777777" w:rsidR="006B3DBD" w:rsidRPr="00A765ED" w:rsidRDefault="006B3DBD" w:rsidP="00DB3BD3">
            <w:pPr>
              <w:pStyle w:val="TableRow"/>
            </w:pPr>
            <w:r w:rsidRPr="00E926FF">
              <w:t>REST-CHAT-NOTIF-ONE2ONE-INVITE-S-00</w:t>
            </w:r>
            <w:r>
              <w:t>3</w:t>
            </w:r>
            <w:r w:rsidRPr="00E926FF">
              <w:t>-O</w:t>
            </w:r>
          </w:p>
        </w:tc>
        <w:tc>
          <w:tcPr>
            <w:tcW w:w="2268" w:type="dxa"/>
            <w:tcBorders>
              <w:top w:val="single" w:sz="4" w:space="0" w:color="auto"/>
              <w:left w:val="single" w:sz="4" w:space="0" w:color="auto"/>
              <w:bottom w:val="single" w:sz="4" w:space="0" w:color="auto"/>
              <w:right w:val="single" w:sz="4" w:space="0" w:color="auto"/>
            </w:tcBorders>
          </w:tcPr>
          <w:p w14:paraId="148BEAED" w14:textId="77777777" w:rsidR="006B3DBD" w:rsidRPr="00A765ED" w:rsidRDefault="006B3DBD" w:rsidP="00DB3BD3">
            <w:pPr>
              <w:pStyle w:val="TableRow"/>
            </w:pPr>
            <w:r>
              <w:t>Including an initial chat message in the notification</w:t>
            </w:r>
          </w:p>
        </w:tc>
        <w:tc>
          <w:tcPr>
            <w:tcW w:w="1407" w:type="dxa"/>
            <w:tcBorders>
              <w:top w:val="single" w:sz="4" w:space="0" w:color="auto"/>
              <w:left w:val="single" w:sz="4" w:space="0" w:color="auto"/>
              <w:bottom w:val="single" w:sz="4" w:space="0" w:color="auto"/>
              <w:right w:val="single" w:sz="4" w:space="0" w:color="auto"/>
            </w:tcBorders>
          </w:tcPr>
          <w:p w14:paraId="56C03261" w14:textId="77777777"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14:paraId="26599A7E" w14:textId="77777777" w:rsidR="006B3DBD" w:rsidRPr="00A765ED" w:rsidRDefault="006B3DBD" w:rsidP="00DB3BD3">
            <w:pPr>
              <w:pStyle w:val="TableRow"/>
            </w:pPr>
          </w:p>
        </w:tc>
      </w:tr>
      <w:tr w:rsidR="006B3DBD" w:rsidRPr="00A765ED" w14:paraId="78186AD8" w14:textId="77777777" w:rsidTr="006B3DBD">
        <w:tc>
          <w:tcPr>
            <w:tcW w:w="2235" w:type="dxa"/>
            <w:tcBorders>
              <w:top w:val="single" w:sz="4" w:space="0" w:color="auto"/>
              <w:left w:val="single" w:sz="4" w:space="0" w:color="auto"/>
              <w:bottom w:val="single" w:sz="4" w:space="0" w:color="auto"/>
              <w:right w:val="single" w:sz="4" w:space="0" w:color="auto"/>
            </w:tcBorders>
          </w:tcPr>
          <w:p w14:paraId="50742001" w14:textId="77777777" w:rsidR="006B3DBD" w:rsidRPr="00A765ED" w:rsidRDefault="006B3DBD" w:rsidP="00DB3BD3">
            <w:pPr>
              <w:pStyle w:val="TableRow"/>
            </w:pPr>
            <w:r w:rsidRPr="00E926FF">
              <w:t>REST-CHAT-NOTIF-ONE2ONE-INVITE-S-00</w:t>
            </w:r>
            <w:r>
              <w:t>4</w:t>
            </w:r>
            <w:r w:rsidRPr="00E926FF">
              <w:t>-O</w:t>
            </w:r>
          </w:p>
        </w:tc>
        <w:tc>
          <w:tcPr>
            <w:tcW w:w="2268" w:type="dxa"/>
            <w:tcBorders>
              <w:top w:val="single" w:sz="4" w:space="0" w:color="auto"/>
              <w:left w:val="single" w:sz="4" w:space="0" w:color="auto"/>
              <w:bottom w:val="single" w:sz="4" w:space="0" w:color="auto"/>
              <w:right w:val="single" w:sz="4" w:space="0" w:color="auto"/>
            </w:tcBorders>
          </w:tcPr>
          <w:p w14:paraId="11FCB14A" w14:textId="77777777" w:rsidR="006B3DBD" w:rsidRPr="00A765ED" w:rsidRDefault="006B3DBD" w:rsidP="00DB3BD3">
            <w:pPr>
              <w:pStyle w:val="TableRow"/>
            </w:pPr>
            <w:r w:rsidRPr="00AF0533">
              <w:t xml:space="preserve">Including an initial </w:t>
            </w:r>
            <w:r>
              <w:t xml:space="preserve">multimedia </w:t>
            </w:r>
            <w:r w:rsidRPr="00AF0533">
              <w:t>chat message in the notification</w:t>
            </w:r>
          </w:p>
        </w:tc>
        <w:tc>
          <w:tcPr>
            <w:tcW w:w="1407" w:type="dxa"/>
            <w:tcBorders>
              <w:top w:val="single" w:sz="4" w:space="0" w:color="auto"/>
              <w:left w:val="single" w:sz="4" w:space="0" w:color="auto"/>
              <w:bottom w:val="single" w:sz="4" w:space="0" w:color="auto"/>
              <w:right w:val="single" w:sz="4" w:space="0" w:color="auto"/>
            </w:tcBorders>
          </w:tcPr>
          <w:p w14:paraId="262A1F14" w14:textId="77777777" w:rsidR="006B3DBD" w:rsidRPr="00A765ED" w:rsidRDefault="005B1791" w:rsidP="00DB3BD3">
            <w:pPr>
              <w:pStyle w:val="TableRow"/>
            </w:pPr>
            <w:r>
              <w:fldChar w:fldCharType="begin"/>
            </w:r>
            <w:r>
              <w:instrText xml:space="preserve"> REF _Ref299985052 \r \h </w:instrText>
            </w:r>
            <w:r>
              <w:fldChar w:fldCharType="separate"/>
            </w:r>
            <w:r w:rsidR="007000D1">
              <w:t>6.18.5</w:t>
            </w:r>
            <w:r>
              <w:fldChar w:fldCharType="end"/>
            </w:r>
          </w:p>
        </w:tc>
        <w:tc>
          <w:tcPr>
            <w:tcW w:w="3172" w:type="dxa"/>
            <w:tcBorders>
              <w:top w:val="single" w:sz="4" w:space="0" w:color="auto"/>
              <w:left w:val="single" w:sz="4" w:space="0" w:color="auto"/>
              <w:bottom w:val="single" w:sz="4" w:space="0" w:color="auto"/>
              <w:right w:val="single" w:sz="4" w:space="0" w:color="auto"/>
            </w:tcBorders>
          </w:tcPr>
          <w:p w14:paraId="38F708C6" w14:textId="77777777" w:rsidR="006B3DBD" w:rsidRPr="00A765ED" w:rsidRDefault="006B3DBD" w:rsidP="00DB3BD3">
            <w:pPr>
              <w:pStyle w:val="TableRow"/>
            </w:pPr>
          </w:p>
        </w:tc>
      </w:tr>
    </w:tbl>
    <w:p w14:paraId="5BC7D548" w14:textId="77777777" w:rsidR="00DD5FC7" w:rsidRPr="007000D1" w:rsidRDefault="00DD5FC7" w:rsidP="00DD5FC7">
      <w:pPr>
        <w:pStyle w:val="App3"/>
      </w:pPr>
      <w:bookmarkStart w:id="3596" w:name="_Toc499754812"/>
      <w:r w:rsidRPr="007000D1">
        <w:t>SCR for REST.CHAT.Notifications.Group.Invite Server</w:t>
      </w:r>
      <w:bookmarkEnd w:id="359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093941C7" w14:textId="77777777" w:rsidTr="0045426A">
        <w:trPr>
          <w:tblHeader/>
        </w:trPr>
        <w:tc>
          <w:tcPr>
            <w:tcW w:w="2235" w:type="dxa"/>
            <w:shd w:val="pct25" w:color="auto" w:fill="FFFFFF"/>
          </w:tcPr>
          <w:p w14:paraId="1C4E0BE4"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92AF068"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7F55CA07"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19345F50" w14:textId="77777777" w:rsidR="00E05C3A" w:rsidRPr="00A765ED" w:rsidRDefault="00E05C3A" w:rsidP="0045426A">
            <w:pPr>
              <w:pStyle w:val="TableRow"/>
              <w:jc w:val="center"/>
              <w:rPr>
                <w:b/>
                <w:sz w:val="18"/>
                <w:szCs w:val="18"/>
              </w:rPr>
            </w:pPr>
            <w:r w:rsidRPr="00A765ED">
              <w:rPr>
                <w:b/>
                <w:sz w:val="18"/>
                <w:szCs w:val="18"/>
              </w:rPr>
              <w:t>Requirement</w:t>
            </w:r>
          </w:p>
        </w:tc>
      </w:tr>
      <w:tr w:rsidR="00DD5FC7" w:rsidRPr="00A765ED" w14:paraId="252215E1" w14:textId="77777777" w:rsidTr="00412363">
        <w:tc>
          <w:tcPr>
            <w:tcW w:w="2235" w:type="dxa"/>
          </w:tcPr>
          <w:p w14:paraId="749D2E3B" w14:textId="77777777" w:rsidR="00DD5FC7" w:rsidRPr="00A765ED" w:rsidRDefault="00DD5FC7" w:rsidP="001C3386">
            <w:pPr>
              <w:pStyle w:val="TableRow"/>
            </w:pPr>
            <w:r w:rsidRPr="00A765ED">
              <w:t>REST-CHAT-NOTIF-</w:t>
            </w:r>
            <w:r w:rsidR="001C3386" w:rsidRPr="00A765ED">
              <w:t>GROUP</w:t>
            </w:r>
            <w:r w:rsidRPr="00A765ED">
              <w:t>-INVITE-S-001-</w:t>
            </w:r>
            <w:r w:rsidR="001C3386" w:rsidRPr="00A765ED">
              <w:t>M</w:t>
            </w:r>
          </w:p>
        </w:tc>
        <w:tc>
          <w:tcPr>
            <w:tcW w:w="2268" w:type="dxa"/>
          </w:tcPr>
          <w:p w14:paraId="4D037D73" w14:textId="77777777" w:rsidR="00DD5FC7" w:rsidRPr="00A765ED" w:rsidRDefault="00DD5FC7" w:rsidP="001C3386">
            <w:pPr>
              <w:pStyle w:val="TableRow"/>
            </w:pPr>
            <w:r w:rsidRPr="00A765ED">
              <w:t xml:space="preserve">Support for notifications about  </w:t>
            </w:r>
            <w:r w:rsidR="001C3386" w:rsidRPr="00A765ED">
              <w:t>group</w:t>
            </w:r>
            <w:r w:rsidRPr="00A765ED">
              <w:t xml:space="preserve"> chat session invitations</w:t>
            </w:r>
          </w:p>
        </w:tc>
        <w:tc>
          <w:tcPr>
            <w:tcW w:w="1407" w:type="dxa"/>
          </w:tcPr>
          <w:p w14:paraId="19F093E6" w14:textId="77777777" w:rsidR="00DD5FC7" w:rsidRPr="00A765ED" w:rsidRDefault="007000D1" w:rsidP="00A765ED">
            <w:pPr>
              <w:pStyle w:val="TableRow"/>
            </w:pPr>
            <w:r>
              <w:fldChar w:fldCharType="begin"/>
            </w:r>
            <w:r>
              <w:instrText xml:space="preserve"> REF _Ref436140818 \r \h </w:instrText>
            </w:r>
            <w:r>
              <w:fldChar w:fldCharType="separate"/>
            </w:r>
            <w:r>
              <w:t>6.19</w:t>
            </w:r>
            <w:r>
              <w:fldChar w:fldCharType="end"/>
            </w:r>
          </w:p>
        </w:tc>
        <w:tc>
          <w:tcPr>
            <w:tcW w:w="3172" w:type="dxa"/>
          </w:tcPr>
          <w:p w14:paraId="3D66A058" w14:textId="77777777" w:rsidR="00DD5FC7" w:rsidRPr="00A765ED" w:rsidRDefault="00DD5FC7" w:rsidP="00412363">
            <w:pPr>
              <w:pStyle w:val="TableRow"/>
            </w:pPr>
          </w:p>
        </w:tc>
      </w:tr>
      <w:tr w:rsidR="00DD5FC7" w:rsidRPr="00A765ED" w14:paraId="1421289B" w14:textId="77777777" w:rsidTr="00412363">
        <w:tc>
          <w:tcPr>
            <w:tcW w:w="2235" w:type="dxa"/>
          </w:tcPr>
          <w:p w14:paraId="27AE1E46" w14:textId="77777777" w:rsidR="00DD5FC7" w:rsidRPr="00A765ED" w:rsidRDefault="00DD5FC7" w:rsidP="001C3386">
            <w:pPr>
              <w:pStyle w:val="TableRow"/>
            </w:pPr>
            <w:r w:rsidRPr="00A765ED">
              <w:t>REST-CHAT-NOTIF-</w:t>
            </w:r>
            <w:r w:rsidR="001C3386" w:rsidRPr="00A765ED">
              <w:t>GROUP</w:t>
            </w:r>
            <w:r w:rsidRPr="00A765ED">
              <w:t>-INVITE-S-00</w:t>
            </w:r>
            <w:r w:rsidRPr="00A765ED">
              <w:rPr>
                <w:rFonts w:hint="eastAsia"/>
              </w:rPr>
              <w:t>2</w:t>
            </w:r>
            <w:r w:rsidRPr="00A765ED">
              <w:t>-</w:t>
            </w:r>
            <w:r w:rsidR="008E1D95" w:rsidRPr="00A765ED">
              <w:t>M</w:t>
            </w:r>
          </w:p>
        </w:tc>
        <w:tc>
          <w:tcPr>
            <w:tcW w:w="2268" w:type="dxa"/>
          </w:tcPr>
          <w:p w14:paraId="5DCC2C7C" w14:textId="77777777" w:rsidR="00DD5FC7" w:rsidRPr="00A765ED" w:rsidRDefault="00AD644C" w:rsidP="006B3DBD">
            <w:pPr>
              <w:pStyle w:val="TableRow"/>
            </w:pPr>
            <w:r w:rsidRPr="00A765ED">
              <w:t>Notification about  group chat session invitation</w:t>
            </w:r>
            <w:r w:rsidR="00DD5FC7" w:rsidRPr="00A765ED">
              <w:t xml:space="preserve"> – POST</w:t>
            </w:r>
          </w:p>
        </w:tc>
        <w:tc>
          <w:tcPr>
            <w:tcW w:w="1407" w:type="dxa"/>
          </w:tcPr>
          <w:p w14:paraId="7CD36EB4" w14:textId="77777777" w:rsidR="00DD5FC7" w:rsidRPr="00A765ED" w:rsidRDefault="00DF21E8" w:rsidP="00412363">
            <w:pPr>
              <w:pStyle w:val="TableRow"/>
            </w:pPr>
            <w:r w:rsidRPr="00A765ED">
              <w:fldChar w:fldCharType="begin"/>
            </w:r>
            <w:r w:rsidRPr="00A765ED">
              <w:instrText xml:space="preserve"> REF _Ref299985707 \n \h </w:instrText>
            </w:r>
            <w:r w:rsidR="00A765ED">
              <w:instrText xml:space="preserve"> \* MERGEFORMAT </w:instrText>
            </w:r>
            <w:r w:rsidRPr="00A765ED">
              <w:fldChar w:fldCharType="separate"/>
            </w:r>
            <w:r w:rsidR="007000D1">
              <w:t>6.19.5</w:t>
            </w:r>
            <w:r w:rsidRPr="00A765ED">
              <w:fldChar w:fldCharType="end"/>
            </w:r>
          </w:p>
        </w:tc>
        <w:tc>
          <w:tcPr>
            <w:tcW w:w="3172" w:type="dxa"/>
          </w:tcPr>
          <w:p w14:paraId="564AF18A" w14:textId="77777777" w:rsidR="00DD5FC7" w:rsidRPr="00A765ED" w:rsidRDefault="00DD5FC7" w:rsidP="00412363">
            <w:pPr>
              <w:pStyle w:val="TableRow"/>
            </w:pPr>
          </w:p>
        </w:tc>
      </w:tr>
    </w:tbl>
    <w:p w14:paraId="571F843F" w14:textId="77777777" w:rsidR="007B1FD4" w:rsidRPr="007000D1" w:rsidRDefault="007B1FD4" w:rsidP="007B1FD4">
      <w:pPr>
        <w:pStyle w:val="App3"/>
      </w:pPr>
      <w:bookmarkStart w:id="3597" w:name="_Toc355189144"/>
      <w:bookmarkStart w:id="3598" w:name="_Toc499754813"/>
      <w:bookmarkEnd w:id="3597"/>
      <w:r w:rsidRPr="007000D1">
        <w:lastRenderedPageBreak/>
        <w:t>SCR for REST.CHAT.Notifications.Events Server</w:t>
      </w:r>
      <w:bookmarkEnd w:id="359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293EE0D0" w14:textId="77777777" w:rsidTr="0045426A">
        <w:trPr>
          <w:tblHeader/>
        </w:trPr>
        <w:tc>
          <w:tcPr>
            <w:tcW w:w="2235" w:type="dxa"/>
            <w:shd w:val="pct25" w:color="auto" w:fill="FFFFFF"/>
          </w:tcPr>
          <w:p w14:paraId="6F2138BB"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688A4196"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1B0307D0"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E4F74C0" w14:textId="77777777" w:rsidR="00E05C3A" w:rsidRPr="00A765ED" w:rsidRDefault="00E05C3A" w:rsidP="0045426A">
            <w:pPr>
              <w:pStyle w:val="TableRow"/>
              <w:jc w:val="center"/>
              <w:rPr>
                <w:b/>
                <w:sz w:val="18"/>
                <w:szCs w:val="18"/>
              </w:rPr>
            </w:pPr>
            <w:r w:rsidRPr="00A765ED">
              <w:rPr>
                <w:b/>
                <w:sz w:val="18"/>
                <w:szCs w:val="18"/>
              </w:rPr>
              <w:t>Requirement</w:t>
            </w:r>
          </w:p>
        </w:tc>
      </w:tr>
      <w:tr w:rsidR="007B1FD4" w:rsidRPr="00A765ED" w14:paraId="25CF2326" w14:textId="77777777" w:rsidTr="00412363">
        <w:tc>
          <w:tcPr>
            <w:tcW w:w="2235" w:type="dxa"/>
          </w:tcPr>
          <w:p w14:paraId="6C435716" w14:textId="77777777" w:rsidR="007B1FD4" w:rsidRPr="00A765ED" w:rsidRDefault="007B1FD4" w:rsidP="00A967E6">
            <w:pPr>
              <w:pStyle w:val="TableRow"/>
            </w:pPr>
            <w:r w:rsidRPr="00A765ED">
              <w:t>REST-CHAT-NOTIF-</w:t>
            </w:r>
            <w:r w:rsidR="00A967E6" w:rsidRPr="00A765ED">
              <w:t>EVENT</w:t>
            </w:r>
            <w:r w:rsidRPr="00A765ED">
              <w:t>-S-001-M</w:t>
            </w:r>
          </w:p>
        </w:tc>
        <w:tc>
          <w:tcPr>
            <w:tcW w:w="2268" w:type="dxa"/>
          </w:tcPr>
          <w:p w14:paraId="6E70EACA" w14:textId="77777777" w:rsidR="007B1FD4" w:rsidRPr="00A765ED" w:rsidRDefault="007B1FD4" w:rsidP="007B1FD4">
            <w:pPr>
              <w:pStyle w:val="TableRow"/>
            </w:pPr>
            <w:r w:rsidRPr="00A765ED">
              <w:t>Support for notifications about  chat session events</w:t>
            </w:r>
          </w:p>
        </w:tc>
        <w:tc>
          <w:tcPr>
            <w:tcW w:w="1407" w:type="dxa"/>
          </w:tcPr>
          <w:p w14:paraId="7CEC34B3" w14:textId="77777777" w:rsidR="007B1FD4" w:rsidRPr="00A765ED" w:rsidRDefault="00286077" w:rsidP="00A765ED">
            <w:pPr>
              <w:pStyle w:val="TableRow"/>
            </w:pPr>
            <w:r w:rsidRPr="00A765ED">
              <w:fldChar w:fldCharType="begin"/>
            </w:r>
            <w:r w:rsidRPr="00A765ED">
              <w:instrText xml:space="preserve"> REF _Ref309974989 \n \h </w:instrText>
            </w:r>
            <w:r w:rsidR="00A765ED">
              <w:instrText xml:space="preserve"> \* MERGEFORMAT </w:instrText>
            </w:r>
            <w:r w:rsidRPr="00A765ED">
              <w:fldChar w:fldCharType="separate"/>
            </w:r>
            <w:r w:rsidR="007000D1">
              <w:t>6.20</w:t>
            </w:r>
            <w:r w:rsidRPr="00A765ED">
              <w:fldChar w:fldCharType="end"/>
            </w:r>
          </w:p>
        </w:tc>
        <w:tc>
          <w:tcPr>
            <w:tcW w:w="3172" w:type="dxa"/>
          </w:tcPr>
          <w:p w14:paraId="0CAEB7D5" w14:textId="77777777" w:rsidR="007B1FD4" w:rsidRPr="00A765ED" w:rsidRDefault="007B1FD4" w:rsidP="00412363">
            <w:pPr>
              <w:pStyle w:val="TableRow"/>
            </w:pPr>
          </w:p>
        </w:tc>
      </w:tr>
      <w:tr w:rsidR="007B1FD4" w:rsidRPr="00A765ED" w14:paraId="34762127" w14:textId="77777777" w:rsidTr="00412363">
        <w:tc>
          <w:tcPr>
            <w:tcW w:w="2235" w:type="dxa"/>
          </w:tcPr>
          <w:p w14:paraId="16842832" w14:textId="77777777" w:rsidR="007B1FD4" w:rsidRPr="00A765ED" w:rsidRDefault="007B1FD4" w:rsidP="00A967E6">
            <w:pPr>
              <w:pStyle w:val="TableRow"/>
            </w:pPr>
            <w:r w:rsidRPr="00A765ED">
              <w:t>REST-CHAT-NOTIF-</w:t>
            </w:r>
            <w:r w:rsidR="00A967E6" w:rsidRPr="00A765ED">
              <w:t>EVENT</w:t>
            </w:r>
            <w:r w:rsidRPr="00A765ED">
              <w:t>-S-00</w:t>
            </w:r>
            <w:r w:rsidRPr="00A765ED">
              <w:rPr>
                <w:rFonts w:hint="eastAsia"/>
              </w:rPr>
              <w:t>2</w:t>
            </w:r>
            <w:r w:rsidRPr="00A765ED">
              <w:t>-M</w:t>
            </w:r>
          </w:p>
        </w:tc>
        <w:tc>
          <w:tcPr>
            <w:tcW w:w="2268" w:type="dxa"/>
          </w:tcPr>
          <w:p w14:paraId="6706D343" w14:textId="77777777" w:rsidR="007B1FD4" w:rsidRPr="00A765ED" w:rsidRDefault="00AD644C" w:rsidP="006B3DBD">
            <w:pPr>
              <w:pStyle w:val="TableRow"/>
            </w:pPr>
            <w:r w:rsidRPr="00A765ED">
              <w:t>Notification about chat session event</w:t>
            </w:r>
            <w:r w:rsidR="007B1FD4" w:rsidRPr="00A765ED">
              <w:t xml:space="preserve"> – POST</w:t>
            </w:r>
          </w:p>
        </w:tc>
        <w:tc>
          <w:tcPr>
            <w:tcW w:w="1407" w:type="dxa"/>
          </w:tcPr>
          <w:p w14:paraId="0BE3AE06" w14:textId="77777777" w:rsidR="007B1FD4" w:rsidRPr="00A765ED" w:rsidRDefault="00286077" w:rsidP="00286077">
            <w:pPr>
              <w:pStyle w:val="TableRow"/>
            </w:pPr>
            <w:r w:rsidRPr="00A765ED">
              <w:fldChar w:fldCharType="begin"/>
            </w:r>
            <w:r w:rsidRPr="00A765ED">
              <w:instrText xml:space="preserve"> REF _Ref299985667 \n \h </w:instrText>
            </w:r>
            <w:r w:rsidR="00A765ED">
              <w:instrText xml:space="preserve"> \* MERGEFORMAT </w:instrText>
            </w:r>
            <w:r w:rsidRPr="00A765ED">
              <w:fldChar w:fldCharType="separate"/>
            </w:r>
            <w:r w:rsidR="007000D1">
              <w:t>6.20.5</w:t>
            </w:r>
            <w:r w:rsidRPr="00A765ED">
              <w:fldChar w:fldCharType="end"/>
            </w:r>
          </w:p>
        </w:tc>
        <w:tc>
          <w:tcPr>
            <w:tcW w:w="3172" w:type="dxa"/>
          </w:tcPr>
          <w:p w14:paraId="3897D93F" w14:textId="77777777" w:rsidR="007B1FD4" w:rsidRPr="00A765ED" w:rsidRDefault="007B1FD4" w:rsidP="00412363">
            <w:pPr>
              <w:pStyle w:val="TableRow"/>
            </w:pPr>
          </w:p>
        </w:tc>
      </w:tr>
    </w:tbl>
    <w:p w14:paraId="32E291C9" w14:textId="77777777" w:rsidR="00286077" w:rsidRPr="007000D1" w:rsidRDefault="00286077" w:rsidP="00286077">
      <w:pPr>
        <w:pStyle w:val="App3"/>
      </w:pPr>
      <w:bookmarkStart w:id="3599" w:name="_Toc499754814"/>
      <w:r w:rsidRPr="007000D1">
        <w:t>SCR for REST.CHAT.Notifications.Group.Participants Server</w:t>
      </w:r>
      <w:bookmarkEnd w:id="359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1B4F8459" w14:textId="77777777" w:rsidTr="0045426A">
        <w:trPr>
          <w:tblHeader/>
        </w:trPr>
        <w:tc>
          <w:tcPr>
            <w:tcW w:w="2235" w:type="dxa"/>
            <w:shd w:val="pct25" w:color="auto" w:fill="FFFFFF"/>
          </w:tcPr>
          <w:p w14:paraId="38FFA3D6"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423D1E16"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3DB80790"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5806E36C" w14:textId="77777777" w:rsidR="00E05C3A" w:rsidRPr="00A765ED" w:rsidRDefault="00E05C3A" w:rsidP="0045426A">
            <w:pPr>
              <w:pStyle w:val="TableRow"/>
              <w:jc w:val="center"/>
              <w:rPr>
                <w:b/>
                <w:sz w:val="18"/>
                <w:szCs w:val="18"/>
              </w:rPr>
            </w:pPr>
            <w:r w:rsidRPr="00A765ED">
              <w:rPr>
                <w:b/>
                <w:sz w:val="18"/>
                <w:szCs w:val="18"/>
              </w:rPr>
              <w:t>Requirement</w:t>
            </w:r>
          </w:p>
        </w:tc>
      </w:tr>
      <w:tr w:rsidR="00286077" w:rsidRPr="00A765ED" w14:paraId="06B54023" w14:textId="77777777" w:rsidTr="00412363">
        <w:tc>
          <w:tcPr>
            <w:tcW w:w="2235" w:type="dxa"/>
          </w:tcPr>
          <w:p w14:paraId="54950334" w14:textId="77777777" w:rsidR="00286077" w:rsidRPr="00A765ED" w:rsidRDefault="00286077" w:rsidP="003B4D47">
            <w:pPr>
              <w:pStyle w:val="TableRow"/>
            </w:pPr>
            <w:r w:rsidRPr="00A765ED">
              <w:t>REST-CHAT-NOTIF</w:t>
            </w:r>
            <w:r w:rsidR="003B4D47" w:rsidRPr="00A765ED">
              <w:t>-</w:t>
            </w:r>
            <w:r w:rsidRPr="00A765ED">
              <w:t>GROUP-PART-S-001-M</w:t>
            </w:r>
          </w:p>
        </w:tc>
        <w:tc>
          <w:tcPr>
            <w:tcW w:w="2268" w:type="dxa"/>
          </w:tcPr>
          <w:p w14:paraId="73A8B68F" w14:textId="77777777" w:rsidR="00286077" w:rsidRPr="00A765ED" w:rsidRDefault="00286077" w:rsidP="00B33092">
            <w:pPr>
              <w:pStyle w:val="TableRow"/>
            </w:pPr>
            <w:r w:rsidRPr="00A765ED">
              <w:t xml:space="preserve">Support for notifications about  changes of </w:t>
            </w:r>
            <w:r w:rsidR="00B33092" w:rsidRPr="00A765ED">
              <w:t>P</w:t>
            </w:r>
            <w:r w:rsidRPr="00A765ED">
              <w:t>articipant status</w:t>
            </w:r>
          </w:p>
        </w:tc>
        <w:tc>
          <w:tcPr>
            <w:tcW w:w="1407" w:type="dxa"/>
          </w:tcPr>
          <w:p w14:paraId="2A706F88" w14:textId="77777777" w:rsidR="00286077" w:rsidRPr="00A765ED" w:rsidRDefault="003B4D47" w:rsidP="00A765ED">
            <w:pPr>
              <w:pStyle w:val="TableRow"/>
            </w:pPr>
            <w:r w:rsidRPr="00A765ED">
              <w:fldChar w:fldCharType="begin"/>
            </w:r>
            <w:r w:rsidRPr="00A765ED">
              <w:instrText xml:space="preserve"> REF _Ref309974999 \n \h </w:instrText>
            </w:r>
            <w:r w:rsidR="00A765ED">
              <w:instrText xml:space="preserve"> \* MERGEFORMAT </w:instrText>
            </w:r>
            <w:r w:rsidRPr="00A765ED">
              <w:fldChar w:fldCharType="separate"/>
            </w:r>
            <w:r w:rsidR="007000D1">
              <w:t>6.21</w:t>
            </w:r>
            <w:r w:rsidRPr="00A765ED">
              <w:fldChar w:fldCharType="end"/>
            </w:r>
          </w:p>
        </w:tc>
        <w:tc>
          <w:tcPr>
            <w:tcW w:w="3172" w:type="dxa"/>
          </w:tcPr>
          <w:p w14:paraId="36737751" w14:textId="77777777" w:rsidR="00286077" w:rsidRPr="00A765ED" w:rsidRDefault="00286077" w:rsidP="00412363">
            <w:pPr>
              <w:pStyle w:val="TableRow"/>
            </w:pPr>
          </w:p>
        </w:tc>
      </w:tr>
      <w:tr w:rsidR="00286077" w:rsidRPr="00A765ED" w14:paraId="392C20DD" w14:textId="77777777" w:rsidTr="00412363">
        <w:tc>
          <w:tcPr>
            <w:tcW w:w="2235" w:type="dxa"/>
          </w:tcPr>
          <w:p w14:paraId="726A2CCB" w14:textId="77777777" w:rsidR="00286077" w:rsidRPr="00A765ED" w:rsidRDefault="00286077" w:rsidP="00412363">
            <w:pPr>
              <w:pStyle w:val="TableRow"/>
            </w:pPr>
            <w:r w:rsidRPr="00A765ED">
              <w:t>REST-CHAT-NOTIF</w:t>
            </w:r>
            <w:r w:rsidR="001C2D06" w:rsidRPr="00A765ED">
              <w:t>-</w:t>
            </w:r>
            <w:r w:rsidR="003B4D47" w:rsidRPr="00A765ED">
              <w:t>GROUP-PART</w:t>
            </w:r>
            <w:r w:rsidRPr="00A765ED">
              <w:t>-S-00</w:t>
            </w:r>
            <w:r w:rsidRPr="00A765ED">
              <w:rPr>
                <w:rFonts w:hint="eastAsia"/>
              </w:rPr>
              <w:t>2</w:t>
            </w:r>
            <w:r w:rsidRPr="00A765ED">
              <w:t>-M</w:t>
            </w:r>
          </w:p>
        </w:tc>
        <w:tc>
          <w:tcPr>
            <w:tcW w:w="2268" w:type="dxa"/>
          </w:tcPr>
          <w:p w14:paraId="6E455CC8" w14:textId="77777777" w:rsidR="00286077" w:rsidRPr="00A765ED" w:rsidRDefault="00644F52" w:rsidP="006B3DBD">
            <w:pPr>
              <w:pStyle w:val="TableRow"/>
            </w:pPr>
            <w:r w:rsidRPr="00A765ED">
              <w:t>Notification about  changes of Participant status</w:t>
            </w:r>
            <w:r w:rsidR="00286077" w:rsidRPr="00A765ED">
              <w:t xml:space="preserve"> – POST</w:t>
            </w:r>
          </w:p>
        </w:tc>
        <w:tc>
          <w:tcPr>
            <w:tcW w:w="1407" w:type="dxa"/>
          </w:tcPr>
          <w:p w14:paraId="76055A5E" w14:textId="77777777" w:rsidR="00286077" w:rsidRPr="00A765ED" w:rsidRDefault="003B4D47" w:rsidP="00412363">
            <w:pPr>
              <w:pStyle w:val="TableRow"/>
            </w:pPr>
            <w:r w:rsidRPr="00A765ED">
              <w:fldChar w:fldCharType="begin"/>
            </w:r>
            <w:r w:rsidRPr="00A765ED">
              <w:instrText xml:space="preserve"> REF _Ref299985662 \n \h </w:instrText>
            </w:r>
            <w:r w:rsidR="00A765ED">
              <w:instrText xml:space="preserve"> \* MERGEFORMAT </w:instrText>
            </w:r>
            <w:r w:rsidRPr="00A765ED">
              <w:fldChar w:fldCharType="separate"/>
            </w:r>
            <w:r w:rsidR="007000D1">
              <w:t>6.21.5</w:t>
            </w:r>
            <w:r w:rsidRPr="00A765ED">
              <w:fldChar w:fldCharType="end"/>
            </w:r>
          </w:p>
        </w:tc>
        <w:tc>
          <w:tcPr>
            <w:tcW w:w="3172" w:type="dxa"/>
          </w:tcPr>
          <w:p w14:paraId="4668AFC6" w14:textId="77777777" w:rsidR="00286077" w:rsidRPr="00A765ED" w:rsidRDefault="00286077" w:rsidP="00412363">
            <w:pPr>
              <w:pStyle w:val="TableRow"/>
            </w:pPr>
          </w:p>
        </w:tc>
      </w:tr>
    </w:tbl>
    <w:p w14:paraId="6CF58145" w14:textId="77777777" w:rsidR="00DA3059" w:rsidRPr="007000D1" w:rsidRDefault="00DA3059" w:rsidP="00DA3059">
      <w:pPr>
        <w:pStyle w:val="App3"/>
      </w:pPr>
      <w:bookmarkStart w:id="3600" w:name="_Toc319424009"/>
      <w:bookmarkStart w:id="3601" w:name="_Toc499754815"/>
      <w:r w:rsidRPr="007000D1">
        <w:t>SCR for REST.CHAT.Notifications.SubscriptionCancellation Server</w:t>
      </w:r>
      <w:bookmarkEnd w:id="3600"/>
      <w:bookmarkEnd w:id="360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14:paraId="5FA7E45E" w14:textId="77777777" w:rsidTr="0045426A">
        <w:trPr>
          <w:tblHeader/>
        </w:trPr>
        <w:tc>
          <w:tcPr>
            <w:tcW w:w="2235" w:type="dxa"/>
            <w:shd w:val="pct25" w:color="auto" w:fill="FFFFFF"/>
          </w:tcPr>
          <w:p w14:paraId="216D1CBE" w14:textId="77777777" w:rsidR="00E05C3A" w:rsidRPr="00A765ED" w:rsidRDefault="00E05C3A" w:rsidP="0045426A">
            <w:pPr>
              <w:pStyle w:val="TableRow"/>
              <w:jc w:val="center"/>
              <w:rPr>
                <w:b/>
                <w:sz w:val="18"/>
                <w:szCs w:val="18"/>
              </w:rPr>
            </w:pPr>
            <w:r w:rsidRPr="00A765ED">
              <w:rPr>
                <w:b/>
                <w:sz w:val="18"/>
                <w:szCs w:val="18"/>
              </w:rPr>
              <w:t>Item</w:t>
            </w:r>
          </w:p>
        </w:tc>
        <w:tc>
          <w:tcPr>
            <w:tcW w:w="2268" w:type="dxa"/>
            <w:shd w:val="pct25" w:color="auto" w:fill="FFFFFF"/>
          </w:tcPr>
          <w:p w14:paraId="71F4756B" w14:textId="77777777" w:rsidR="00E05C3A" w:rsidRPr="00A765ED" w:rsidRDefault="00E05C3A" w:rsidP="0045426A">
            <w:pPr>
              <w:pStyle w:val="TableRow"/>
              <w:jc w:val="center"/>
              <w:rPr>
                <w:b/>
                <w:sz w:val="18"/>
                <w:szCs w:val="18"/>
              </w:rPr>
            </w:pPr>
            <w:r w:rsidRPr="00A765ED">
              <w:rPr>
                <w:b/>
                <w:sz w:val="18"/>
                <w:szCs w:val="18"/>
              </w:rPr>
              <w:t>Function</w:t>
            </w:r>
          </w:p>
        </w:tc>
        <w:tc>
          <w:tcPr>
            <w:tcW w:w="1407" w:type="dxa"/>
            <w:shd w:val="pct25" w:color="auto" w:fill="FFFFFF"/>
          </w:tcPr>
          <w:p w14:paraId="4A498640" w14:textId="77777777" w:rsidR="00E05C3A" w:rsidRPr="00A765ED" w:rsidRDefault="00E05C3A" w:rsidP="0045426A">
            <w:pPr>
              <w:pStyle w:val="TableRow"/>
              <w:jc w:val="center"/>
              <w:rPr>
                <w:b/>
                <w:sz w:val="18"/>
                <w:szCs w:val="18"/>
              </w:rPr>
            </w:pPr>
            <w:r w:rsidRPr="00A765ED">
              <w:rPr>
                <w:b/>
                <w:sz w:val="18"/>
                <w:szCs w:val="18"/>
              </w:rPr>
              <w:t>Reference</w:t>
            </w:r>
          </w:p>
        </w:tc>
        <w:tc>
          <w:tcPr>
            <w:tcW w:w="3172" w:type="dxa"/>
            <w:shd w:val="pct25" w:color="auto" w:fill="FFFFFF"/>
          </w:tcPr>
          <w:p w14:paraId="01B0332D" w14:textId="77777777" w:rsidR="00E05C3A" w:rsidRPr="00A765ED" w:rsidRDefault="00E05C3A" w:rsidP="0045426A">
            <w:pPr>
              <w:pStyle w:val="TableRow"/>
              <w:jc w:val="center"/>
              <w:rPr>
                <w:b/>
                <w:sz w:val="18"/>
                <w:szCs w:val="18"/>
              </w:rPr>
            </w:pPr>
            <w:r w:rsidRPr="00A765ED">
              <w:rPr>
                <w:b/>
                <w:sz w:val="18"/>
                <w:szCs w:val="18"/>
              </w:rPr>
              <w:t>Requirement</w:t>
            </w:r>
          </w:p>
        </w:tc>
      </w:tr>
      <w:tr w:rsidR="00DA3059" w:rsidRPr="00A765ED" w14:paraId="38791923" w14:textId="77777777" w:rsidTr="00EC57B3">
        <w:tc>
          <w:tcPr>
            <w:tcW w:w="2235" w:type="dxa"/>
          </w:tcPr>
          <w:p w14:paraId="46F0CBA2" w14:textId="77777777" w:rsidR="00DA3059" w:rsidRPr="00A765ED" w:rsidRDefault="00DA3059" w:rsidP="00EC57B3">
            <w:pPr>
              <w:pStyle w:val="TableRow"/>
            </w:pPr>
            <w:r w:rsidRPr="00A765ED">
              <w:t>REST-CHAT-NOTIF-SUBCXL-S-001-M</w:t>
            </w:r>
          </w:p>
        </w:tc>
        <w:tc>
          <w:tcPr>
            <w:tcW w:w="2268" w:type="dxa"/>
          </w:tcPr>
          <w:p w14:paraId="1EC0DC65" w14:textId="77777777" w:rsidR="00DA3059" w:rsidRPr="00A765ED" w:rsidRDefault="00DA3059" w:rsidP="00644F52">
            <w:pPr>
              <w:pStyle w:val="TableRow"/>
            </w:pPr>
            <w:r w:rsidRPr="00A765ED">
              <w:t xml:space="preserve">Support for notifications about  </w:t>
            </w:r>
            <w:r w:rsidR="00644F52" w:rsidRPr="00A765ED">
              <w:t>subscription cancellation</w:t>
            </w:r>
          </w:p>
        </w:tc>
        <w:tc>
          <w:tcPr>
            <w:tcW w:w="1407" w:type="dxa"/>
          </w:tcPr>
          <w:p w14:paraId="67D3E0A9" w14:textId="77777777" w:rsidR="00DA3059" w:rsidRPr="00A765ED" w:rsidRDefault="00DA3059" w:rsidP="00A765ED">
            <w:pPr>
              <w:pStyle w:val="TableRow"/>
            </w:pPr>
            <w:r w:rsidRPr="00A765ED">
              <w:fldChar w:fldCharType="begin"/>
            </w:r>
            <w:r w:rsidRPr="00A765ED">
              <w:instrText xml:space="preserve"> REF _Ref320623648 \r \h </w:instrText>
            </w:r>
            <w:r w:rsidR="00A765ED">
              <w:instrText xml:space="preserve"> \* MERGEFORMAT </w:instrText>
            </w:r>
            <w:r w:rsidRPr="00A765ED">
              <w:fldChar w:fldCharType="separate"/>
            </w:r>
            <w:r w:rsidR="007000D1">
              <w:t>6.22</w:t>
            </w:r>
            <w:r w:rsidRPr="00A765ED">
              <w:fldChar w:fldCharType="end"/>
            </w:r>
          </w:p>
        </w:tc>
        <w:tc>
          <w:tcPr>
            <w:tcW w:w="3172" w:type="dxa"/>
          </w:tcPr>
          <w:p w14:paraId="465EA8A8" w14:textId="77777777" w:rsidR="00DA3059" w:rsidRPr="00A765ED" w:rsidRDefault="00DA3059" w:rsidP="00EC57B3">
            <w:pPr>
              <w:pStyle w:val="TableRow"/>
            </w:pPr>
          </w:p>
        </w:tc>
      </w:tr>
      <w:tr w:rsidR="00DA3059" w:rsidRPr="00A765ED" w14:paraId="05A64BA4" w14:textId="77777777" w:rsidTr="00EC57B3">
        <w:tc>
          <w:tcPr>
            <w:tcW w:w="2235" w:type="dxa"/>
          </w:tcPr>
          <w:p w14:paraId="18C620F8" w14:textId="77777777" w:rsidR="00DA3059" w:rsidRPr="00A765ED" w:rsidRDefault="00DA3059" w:rsidP="00EC57B3">
            <w:pPr>
              <w:pStyle w:val="TableRow"/>
            </w:pPr>
            <w:r w:rsidRPr="00A765ED">
              <w:t>REST-CHAT-NOTIF</w:t>
            </w:r>
            <w:r w:rsidR="001C2D06" w:rsidRPr="00A765ED">
              <w:t>-</w:t>
            </w:r>
            <w:r w:rsidRPr="00A765ED">
              <w:t>SUBCXL-S-00</w:t>
            </w:r>
            <w:r w:rsidRPr="00A765ED">
              <w:rPr>
                <w:rFonts w:hint="eastAsia"/>
              </w:rPr>
              <w:t>2</w:t>
            </w:r>
            <w:r w:rsidRPr="00A765ED">
              <w:t>-M</w:t>
            </w:r>
          </w:p>
        </w:tc>
        <w:tc>
          <w:tcPr>
            <w:tcW w:w="2268" w:type="dxa"/>
          </w:tcPr>
          <w:p w14:paraId="03EB87FD" w14:textId="77777777" w:rsidR="00DA3059" w:rsidRPr="00A765ED" w:rsidRDefault="00644F52" w:rsidP="006B3DBD">
            <w:pPr>
              <w:pStyle w:val="TableRow"/>
            </w:pPr>
            <w:r w:rsidRPr="00A765ED">
              <w:t>Notification about  subscription cancellation</w:t>
            </w:r>
            <w:r w:rsidR="00DA3059" w:rsidRPr="00A765ED">
              <w:t xml:space="preserve"> – POST</w:t>
            </w:r>
          </w:p>
        </w:tc>
        <w:tc>
          <w:tcPr>
            <w:tcW w:w="1407" w:type="dxa"/>
          </w:tcPr>
          <w:p w14:paraId="7DCCA9BB" w14:textId="77777777" w:rsidR="00DA3059" w:rsidRPr="00A765ED" w:rsidRDefault="00DA3059" w:rsidP="00EC57B3">
            <w:pPr>
              <w:pStyle w:val="TableRow"/>
            </w:pPr>
            <w:r w:rsidRPr="00A765ED">
              <w:fldChar w:fldCharType="begin"/>
            </w:r>
            <w:r w:rsidRPr="00A765ED">
              <w:instrText xml:space="preserve"> REF _Ref320623651 \r \h </w:instrText>
            </w:r>
            <w:r w:rsidR="00A765ED">
              <w:instrText xml:space="preserve"> \* MERGEFORMAT </w:instrText>
            </w:r>
            <w:r w:rsidRPr="00A765ED">
              <w:fldChar w:fldCharType="separate"/>
            </w:r>
            <w:r w:rsidR="007000D1">
              <w:t>6.22.5</w:t>
            </w:r>
            <w:r w:rsidRPr="00A765ED">
              <w:fldChar w:fldCharType="end"/>
            </w:r>
          </w:p>
        </w:tc>
        <w:tc>
          <w:tcPr>
            <w:tcW w:w="3172" w:type="dxa"/>
          </w:tcPr>
          <w:p w14:paraId="2F986D4F" w14:textId="77777777" w:rsidR="00DA3059" w:rsidRPr="00A765ED" w:rsidRDefault="00DA3059" w:rsidP="00EC57B3">
            <w:pPr>
              <w:pStyle w:val="TableRow"/>
            </w:pPr>
          </w:p>
        </w:tc>
      </w:tr>
    </w:tbl>
    <w:p w14:paraId="57B0812F" w14:textId="77777777" w:rsidR="006B3DBD" w:rsidRPr="007000D1" w:rsidRDefault="006B3DBD" w:rsidP="006B3DBD">
      <w:pPr>
        <w:pStyle w:val="App3"/>
      </w:pPr>
      <w:bookmarkStart w:id="3602" w:name="_Toc499754816"/>
      <w:r w:rsidRPr="007000D1">
        <w:t>SCR for REST.CHAT.Notifications.MultimediaMessage Server</w:t>
      </w:r>
      <w:bookmarkEnd w:id="360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6B3DBD" w:rsidRPr="00A765ED" w14:paraId="77C75B0B" w14:textId="77777777" w:rsidTr="00DB3BD3">
        <w:trPr>
          <w:tblHeader/>
        </w:trPr>
        <w:tc>
          <w:tcPr>
            <w:tcW w:w="2235" w:type="dxa"/>
            <w:shd w:val="pct25" w:color="auto" w:fill="FFFFFF"/>
          </w:tcPr>
          <w:p w14:paraId="2958C12A" w14:textId="77777777" w:rsidR="006B3DBD" w:rsidRPr="00A765ED" w:rsidRDefault="006B3DBD" w:rsidP="00DB3BD3">
            <w:pPr>
              <w:pStyle w:val="TableRow"/>
              <w:jc w:val="center"/>
              <w:rPr>
                <w:b/>
                <w:sz w:val="18"/>
                <w:szCs w:val="18"/>
              </w:rPr>
            </w:pPr>
            <w:r w:rsidRPr="00A765ED">
              <w:rPr>
                <w:b/>
                <w:sz w:val="18"/>
                <w:szCs w:val="18"/>
              </w:rPr>
              <w:t>Item</w:t>
            </w:r>
          </w:p>
        </w:tc>
        <w:tc>
          <w:tcPr>
            <w:tcW w:w="2268" w:type="dxa"/>
            <w:shd w:val="pct25" w:color="auto" w:fill="FFFFFF"/>
          </w:tcPr>
          <w:p w14:paraId="4CF740F9" w14:textId="77777777" w:rsidR="006B3DBD" w:rsidRPr="00A765ED" w:rsidRDefault="006B3DBD" w:rsidP="00DB3BD3">
            <w:pPr>
              <w:pStyle w:val="TableRow"/>
              <w:jc w:val="center"/>
              <w:rPr>
                <w:b/>
                <w:sz w:val="18"/>
                <w:szCs w:val="18"/>
              </w:rPr>
            </w:pPr>
            <w:r w:rsidRPr="00A765ED">
              <w:rPr>
                <w:b/>
                <w:sz w:val="18"/>
                <w:szCs w:val="18"/>
              </w:rPr>
              <w:t>Function</w:t>
            </w:r>
          </w:p>
        </w:tc>
        <w:tc>
          <w:tcPr>
            <w:tcW w:w="1407" w:type="dxa"/>
            <w:shd w:val="pct25" w:color="auto" w:fill="FFFFFF"/>
          </w:tcPr>
          <w:p w14:paraId="44846CB2" w14:textId="77777777" w:rsidR="006B3DBD" w:rsidRPr="00A765ED" w:rsidRDefault="006B3DBD" w:rsidP="00DB3BD3">
            <w:pPr>
              <w:pStyle w:val="TableRow"/>
              <w:jc w:val="center"/>
              <w:rPr>
                <w:b/>
                <w:sz w:val="18"/>
                <w:szCs w:val="18"/>
              </w:rPr>
            </w:pPr>
            <w:r w:rsidRPr="00A765ED">
              <w:rPr>
                <w:b/>
                <w:sz w:val="18"/>
                <w:szCs w:val="18"/>
              </w:rPr>
              <w:t>Reference</w:t>
            </w:r>
          </w:p>
        </w:tc>
        <w:tc>
          <w:tcPr>
            <w:tcW w:w="3172" w:type="dxa"/>
            <w:shd w:val="pct25" w:color="auto" w:fill="FFFFFF"/>
          </w:tcPr>
          <w:p w14:paraId="274AB325" w14:textId="77777777" w:rsidR="006B3DBD" w:rsidRPr="00A765ED" w:rsidRDefault="006B3DBD" w:rsidP="00DB3BD3">
            <w:pPr>
              <w:pStyle w:val="TableRow"/>
              <w:jc w:val="center"/>
              <w:rPr>
                <w:b/>
                <w:sz w:val="18"/>
                <w:szCs w:val="18"/>
              </w:rPr>
            </w:pPr>
            <w:r w:rsidRPr="00A765ED">
              <w:rPr>
                <w:b/>
                <w:sz w:val="18"/>
                <w:szCs w:val="18"/>
              </w:rPr>
              <w:t>Requirement</w:t>
            </w:r>
          </w:p>
        </w:tc>
      </w:tr>
      <w:tr w:rsidR="006B3DBD" w:rsidRPr="00A765ED" w14:paraId="098FF72F" w14:textId="77777777" w:rsidTr="00DB3BD3">
        <w:tc>
          <w:tcPr>
            <w:tcW w:w="2235" w:type="dxa"/>
          </w:tcPr>
          <w:p w14:paraId="35FCB593" w14:textId="77777777" w:rsidR="006B3DBD" w:rsidRPr="00A765ED" w:rsidRDefault="006B3DBD" w:rsidP="00DB3BD3">
            <w:pPr>
              <w:pStyle w:val="TableRow"/>
            </w:pPr>
            <w:r w:rsidRPr="00A765ED">
              <w:t>REST-CHAT-NOTIF-</w:t>
            </w:r>
            <w:r>
              <w:t>MMMSG</w:t>
            </w:r>
            <w:r w:rsidRPr="00A765ED">
              <w:t>-S-001-</w:t>
            </w:r>
            <w:r>
              <w:t>O</w:t>
            </w:r>
          </w:p>
        </w:tc>
        <w:tc>
          <w:tcPr>
            <w:tcW w:w="2268" w:type="dxa"/>
          </w:tcPr>
          <w:p w14:paraId="3ACE968E" w14:textId="77777777" w:rsidR="006B3DBD" w:rsidRPr="00A765ED" w:rsidRDefault="006B3DBD" w:rsidP="00DB3BD3">
            <w:pPr>
              <w:pStyle w:val="TableRow"/>
            </w:pPr>
            <w:r w:rsidRPr="00A765ED">
              <w:t xml:space="preserve">Support for notifications about </w:t>
            </w:r>
            <w:r>
              <w:t>multimedia message availability for download</w:t>
            </w:r>
          </w:p>
        </w:tc>
        <w:tc>
          <w:tcPr>
            <w:tcW w:w="1407" w:type="dxa"/>
          </w:tcPr>
          <w:p w14:paraId="22728A5F" w14:textId="77777777" w:rsidR="006B3DBD" w:rsidRPr="00A765ED" w:rsidRDefault="005B1791" w:rsidP="00DB3BD3">
            <w:pPr>
              <w:pStyle w:val="TableRow"/>
            </w:pPr>
            <w:r>
              <w:fldChar w:fldCharType="begin"/>
            </w:r>
            <w:r>
              <w:instrText xml:space="preserve"> REF _Ref372299361 \r \h </w:instrText>
            </w:r>
            <w:r>
              <w:fldChar w:fldCharType="separate"/>
            </w:r>
            <w:r w:rsidR="007000D1">
              <w:t>6.23</w:t>
            </w:r>
            <w:r>
              <w:fldChar w:fldCharType="end"/>
            </w:r>
          </w:p>
        </w:tc>
        <w:tc>
          <w:tcPr>
            <w:tcW w:w="3172" w:type="dxa"/>
          </w:tcPr>
          <w:p w14:paraId="1F332E9D" w14:textId="77777777" w:rsidR="006B3DBD" w:rsidRPr="00A765ED" w:rsidRDefault="006B3DBD" w:rsidP="00DB3BD3">
            <w:pPr>
              <w:pStyle w:val="TableRow"/>
            </w:pPr>
          </w:p>
        </w:tc>
      </w:tr>
      <w:tr w:rsidR="006B3DBD" w:rsidRPr="00A765ED" w14:paraId="3064C8AF" w14:textId="77777777" w:rsidTr="00DB3BD3">
        <w:tc>
          <w:tcPr>
            <w:tcW w:w="2235" w:type="dxa"/>
          </w:tcPr>
          <w:p w14:paraId="730A77C0" w14:textId="77777777" w:rsidR="006B3DBD" w:rsidRPr="00A765ED" w:rsidRDefault="006B3DBD" w:rsidP="00DB3BD3">
            <w:pPr>
              <w:pStyle w:val="TableRow"/>
            </w:pPr>
            <w:r w:rsidRPr="00A765ED">
              <w:t>REST-CHAT-NOTIF-</w:t>
            </w:r>
            <w:r>
              <w:t>MMMSG</w:t>
            </w:r>
            <w:r w:rsidRPr="00A765ED">
              <w:t>-S-00</w:t>
            </w:r>
            <w:r w:rsidRPr="00A765ED">
              <w:rPr>
                <w:rFonts w:hint="eastAsia"/>
              </w:rPr>
              <w:t>2</w:t>
            </w:r>
            <w:r w:rsidRPr="00A765ED">
              <w:t>-</w:t>
            </w:r>
            <w:r>
              <w:t>O</w:t>
            </w:r>
          </w:p>
        </w:tc>
        <w:tc>
          <w:tcPr>
            <w:tcW w:w="2268" w:type="dxa"/>
          </w:tcPr>
          <w:p w14:paraId="73A0EAFF" w14:textId="77777777" w:rsidR="006B3DBD" w:rsidRPr="00A765ED" w:rsidRDefault="006B3DBD" w:rsidP="00DB3BD3">
            <w:pPr>
              <w:pStyle w:val="TableRow"/>
            </w:pPr>
            <w:r w:rsidRPr="00A765ED">
              <w:t xml:space="preserve">Notification about  </w:t>
            </w:r>
            <w:r>
              <w:t>a new multimedia chat message being available for download</w:t>
            </w:r>
            <w:r w:rsidRPr="00A765ED">
              <w:t xml:space="preserve"> – POST</w:t>
            </w:r>
          </w:p>
        </w:tc>
        <w:tc>
          <w:tcPr>
            <w:tcW w:w="1407" w:type="dxa"/>
          </w:tcPr>
          <w:p w14:paraId="7F64285A" w14:textId="77777777" w:rsidR="006B3DBD" w:rsidRPr="00A765ED" w:rsidRDefault="005B1791" w:rsidP="00DB3BD3">
            <w:pPr>
              <w:pStyle w:val="TableRow"/>
            </w:pPr>
            <w:r>
              <w:fldChar w:fldCharType="begin"/>
            </w:r>
            <w:r>
              <w:instrText xml:space="preserve"> REF _Ref372299363 \r \h </w:instrText>
            </w:r>
            <w:r>
              <w:fldChar w:fldCharType="separate"/>
            </w:r>
            <w:r w:rsidR="007000D1">
              <w:t>6.23.5</w:t>
            </w:r>
            <w:r>
              <w:fldChar w:fldCharType="end"/>
            </w:r>
          </w:p>
        </w:tc>
        <w:tc>
          <w:tcPr>
            <w:tcW w:w="3172" w:type="dxa"/>
          </w:tcPr>
          <w:p w14:paraId="406CFE4E" w14:textId="77777777" w:rsidR="006B3DBD" w:rsidRPr="00A765ED" w:rsidRDefault="006B3DBD" w:rsidP="00DB3BD3">
            <w:pPr>
              <w:pStyle w:val="TableRow"/>
            </w:pPr>
          </w:p>
        </w:tc>
      </w:tr>
    </w:tbl>
    <w:p w14:paraId="2573ACF4" w14:textId="77777777" w:rsidR="00B23473" w:rsidRPr="00B95B10" w:rsidRDefault="00203606" w:rsidP="000D5EE9">
      <w:pPr>
        <w:pStyle w:val="App1"/>
      </w:pPr>
      <w:bookmarkStart w:id="3603" w:name="_Ref255832711"/>
      <w:bookmarkStart w:id="3604" w:name="_Toc283846880"/>
      <w:bookmarkStart w:id="3605" w:name="_Ref286149041"/>
      <w:bookmarkStart w:id="3606" w:name="_Toc292722410"/>
      <w:bookmarkStart w:id="3607" w:name="_Toc294624473"/>
      <w:bookmarkStart w:id="3608" w:name="_Toc303288154"/>
      <w:bookmarkStart w:id="3609" w:name="_Toc309661870"/>
      <w:bookmarkStart w:id="3610" w:name="_Ref309666512"/>
      <w:bookmarkStart w:id="3611" w:name="_Toc499754817"/>
      <w:bookmarkEnd w:id="3554"/>
      <w:bookmarkEnd w:id="3555"/>
      <w:bookmarkEnd w:id="3556"/>
      <w:bookmarkEnd w:id="3571"/>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3603"/>
      <w:r w:rsidR="00CA01BC">
        <w:tab/>
        <w:t>(Normative)</w:t>
      </w:r>
      <w:bookmarkEnd w:id="3604"/>
      <w:bookmarkEnd w:id="3605"/>
      <w:bookmarkEnd w:id="3606"/>
      <w:bookmarkEnd w:id="3607"/>
      <w:bookmarkEnd w:id="3608"/>
      <w:bookmarkEnd w:id="3609"/>
      <w:bookmarkEnd w:id="3610"/>
      <w:bookmarkEnd w:id="3611"/>
    </w:p>
    <w:p w14:paraId="61BEDC23" w14:textId="77777777" w:rsidR="00D528A9" w:rsidRDefault="00D528A9" w:rsidP="003123F4">
      <w:r w:rsidRPr="007E03A8">
        <w:t>This specification does not define any API request based on application/x</w:t>
      </w:r>
      <w:r w:rsidR="007000D1">
        <w:t>-www-form-urlencoded MIME type.</w:t>
      </w:r>
    </w:p>
    <w:p w14:paraId="72102033" w14:textId="77777777" w:rsidR="00A01BB9" w:rsidRPr="00B95B10" w:rsidRDefault="007000D1" w:rsidP="000D5EE9">
      <w:pPr>
        <w:pStyle w:val="App1"/>
      </w:pPr>
      <w:bookmarkStart w:id="3612" w:name="_Toc355189149"/>
      <w:bookmarkStart w:id="3613" w:name="_Toc355189153"/>
      <w:bookmarkStart w:id="3614" w:name="_Toc355189158"/>
      <w:bookmarkStart w:id="3615" w:name="_Toc355189160"/>
      <w:bookmarkStart w:id="3616" w:name="_Toc355189162"/>
      <w:bookmarkStart w:id="3617" w:name="_Toc355189164"/>
      <w:bookmarkStart w:id="3618" w:name="_Toc355189166"/>
      <w:bookmarkStart w:id="3619" w:name="_Toc314844186"/>
      <w:bookmarkStart w:id="3620" w:name="_Toc314847691"/>
      <w:bookmarkStart w:id="3621" w:name="_Toc314848105"/>
      <w:bookmarkStart w:id="3622" w:name="_Toc314848519"/>
      <w:bookmarkStart w:id="3623" w:name="_Toc314844187"/>
      <w:bookmarkStart w:id="3624" w:name="_Toc314847692"/>
      <w:bookmarkStart w:id="3625" w:name="_Toc314848106"/>
      <w:bookmarkStart w:id="3626" w:name="_Toc314848520"/>
      <w:bookmarkStart w:id="3627" w:name="_Toc355189170"/>
      <w:bookmarkStart w:id="3628" w:name="_Toc320624451"/>
      <w:bookmarkStart w:id="3629" w:name="_Toc355189175"/>
      <w:bookmarkStart w:id="3630" w:name="_Toc355189180"/>
      <w:bookmarkStart w:id="3631" w:name="_Toc355189185"/>
      <w:bookmarkStart w:id="3632" w:name="_Toc355189190"/>
      <w:bookmarkStart w:id="3633" w:name="_Toc355189194"/>
      <w:bookmarkStart w:id="3634" w:name="_Toc253149223"/>
      <w:bookmarkStart w:id="3635" w:name="_Toc253149554"/>
      <w:bookmarkStart w:id="3636" w:name="_Toc253149881"/>
      <w:bookmarkStart w:id="3637" w:name="_Toc253150225"/>
      <w:bookmarkStart w:id="3638" w:name="_Toc253150568"/>
      <w:bookmarkStart w:id="3639" w:name="_Toc253150910"/>
      <w:bookmarkStart w:id="3640" w:name="_Toc253361665"/>
      <w:bookmarkStart w:id="3641" w:name="_Toc253149224"/>
      <w:bookmarkStart w:id="3642" w:name="_Toc253149555"/>
      <w:bookmarkStart w:id="3643" w:name="_Toc253149882"/>
      <w:bookmarkStart w:id="3644" w:name="_Toc253150226"/>
      <w:bookmarkStart w:id="3645" w:name="_Toc253150569"/>
      <w:bookmarkStart w:id="3646" w:name="_Toc253150911"/>
      <w:bookmarkStart w:id="3647" w:name="_Toc253361666"/>
      <w:bookmarkStart w:id="3648" w:name="_Toc253149225"/>
      <w:bookmarkStart w:id="3649" w:name="_Toc253149556"/>
      <w:bookmarkStart w:id="3650" w:name="_Toc253149883"/>
      <w:bookmarkStart w:id="3651" w:name="_Toc253150227"/>
      <w:bookmarkStart w:id="3652" w:name="_Toc253150570"/>
      <w:bookmarkStart w:id="3653" w:name="_Toc253150912"/>
      <w:bookmarkStart w:id="3654" w:name="_Toc253361667"/>
      <w:bookmarkStart w:id="3655" w:name="_Ref255832710"/>
      <w:bookmarkStart w:id="3656" w:name="_Toc283846885"/>
      <w:bookmarkStart w:id="3657" w:name="_Toc292722415"/>
      <w:bookmarkStart w:id="3658" w:name="_Toc294624478"/>
      <w:bookmarkStart w:id="3659" w:name="_Toc303288194"/>
      <w:bookmarkStart w:id="3660" w:name="_Toc309661905"/>
      <w:bookmarkStart w:id="3661" w:name="_Toc499754818"/>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r>
        <w:lastRenderedPageBreak/>
        <w:t>JSON examples</w:t>
      </w:r>
      <w:r w:rsidR="00A01BB9" w:rsidRPr="00B95B10">
        <w:tab/>
        <w:t>(Informative)</w:t>
      </w:r>
      <w:bookmarkEnd w:id="3655"/>
      <w:bookmarkEnd w:id="3656"/>
      <w:bookmarkEnd w:id="3657"/>
      <w:bookmarkEnd w:id="3658"/>
      <w:bookmarkEnd w:id="3659"/>
      <w:bookmarkEnd w:id="3660"/>
      <w:bookmarkEnd w:id="3661"/>
    </w:p>
    <w:p w14:paraId="6FB03D89"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57359818"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3E18BD24" w14:textId="77777777" w:rsidR="004E25F8" w:rsidRPr="001F3AC4" w:rsidRDefault="004E25F8" w:rsidP="004E25F8">
      <w:r w:rsidRPr="001F3AC4">
        <w:t>For full details on the operations themselves please refer to the section number indicated.</w:t>
      </w:r>
    </w:p>
    <w:p w14:paraId="561CE18C" w14:textId="77777777" w:rsidR="00182542" w:rsidRPr="00C53883" w:rsidRDefault="00182542" w:rsidP="003123F4">
      <w:pPr>
        <w:pStyle w:val="App2"/>
        <w:tabs>
          <w:tab w:val="clear" w:pos="1006"/>
          <w:tab w:val="num" w:pos="851"/>
        </w:tabs>
      </w:pPr>
      <w:bookmarkStart w:id="3662" w:name="_Toc309661906"/>
      <w:bookmarkStart w:id="3663" w:name="_Ref373151108"/>
      <w:bookmarkStart w:id="3664" w:name="_Toc499754819"/>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3662"/>
      <w:bookmarkEnd w:id="3663"/>
      <w:bookmarkEnd w:id="3664"/>
    </w:p>
    <w:p w14:paraId="2D059F0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C47B9F5" w14:textId="77777777" w:rsidTr="00194150">
        <w:tc>
          <w:tcPr>
            <w:tcW w:w="5000" w:type="pct"/>
            <w:shd w:val="clear" w:color="auto" w:fill="FFFFCC"/>
            <w:tcMar>
              <w:top w:w="150" w:type="dxa"/>
              <w:left w:w="150" w:type="dxa"/>
              <w:bottom w:w="150" w:type="dxa"/>
              <w:right w:w="150" w:type="dxa"/>
            </w:tcMar>
          </w:tcPr>
          <w:p w14:paraId="4BB2FAAE"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6B5B03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5DB0B7A" w14:textId="77777777" w:rsidTr="00194150">
        <w:tc>
          <w:tcPr>
            <w:tcW w:w="5000" w:type="pct"/>
            <w:shd w:val="clear" w:color="auto" w:fill="FFFFCC"/>
            <w:tcMar>
              <w:top w:w="150" w:type="dxa"/>
              <w:left w:w="150" w:type="dxa"/>
              <w:bottom w:w="150" w:type="dxa"/>
              <w:right w:w="150" w:type="dxa"/>
            </w:tcMar>
          </w:tcPr>
          <w:p w14:paraId="13350685" w14:textId="77777777" w:rsidR="00182542" w:rsidRPr="00370F37" w:rsidRDefault="00182542" w:rsidP="00182542">
            <w:pPr>
              <w:pStyle w:val="listing"/>
            </w:pPr>
            <w:r w:rsidRPr="00370F37">
              <w:t>HTTP/1.1 200 OK</w:t>
            </w:r>
          </w:p>
          <w:p w14:paraId="7447D110" w14:textId="77777777" w:rsidR="00182542" w:rsidRPr="00370F37" w:rsidRDefault="00182542" w:rsidP="00182542">
            <w:pPr>
              <w:pStyle w:val="listing"/>
              <w:rPr>
                <w:lang w:val="en-US"/>
              </w:rPr>
            </w:pPr>
            <w:r w:rsidRPr="00370F37">
              <w:t>Content-Type: application/</w:t>
            </w:r>
            <w:r w:rsidRPr="00370F37">
              <w:rPr>
                <w:lang w:val="en-US"/>
              </w:rPr>
              <w:t>json</w:t>
            </w:r>
          </w:p>
          <w:p w14:paraId="022C4E39" w14:textId="77777777" w:rsidR="00182542" w:rsidRPr="00370F37" w:rsidRDefault="00182542" w:rsidP="00182542">
            <w:pPr>
              <w:pStyle w:val="listing"/>
              <w:rPr>
                <w:lang w:val="en-US"/>
              </w:rPr>
            </w:pPr>
            <w:r w:rsidRPr="00370F37">
              <w:t xml:space="preserve">Content-Length: </w:t>
            </w:r>
            <w:r w:rsidRPr="00370F37">
              <w:rPr>
                <w:lang w:val="en-US"/>
              </w:rPr>
              <w:t>nnnn</w:t>
            </w:r>
          </w:p>
          <w:p w14:paraId="78C19A79"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365015E3" w14:textId="77777777" w:rsidR="00182542" w:rsidRPr="00370F37" w:rsidRDefault="00182542" w:rsidP="00182542">
            <w:pPr>
              <w:pStyle w:val="listing"/>
              <w:rPr>
                <w:lang w:val="en-US"/>
              </w:rPr>
            </w:pPr>
            <w:r w:rsidRPr="00370F37">
              <w:t xml:space="preserve"> </w:t>
            </w:r>
          </w:p>
          <w:p w14:paraId="39646EAC" w14:textId="77777777" w:rsidR="00AA4433" w:rsidRPr="00AA4433" w:rsidRDefault="00AA4433" w:rsidP="00AA4433">
            <w:pPr>
              <w:pStyle w:val="listing"/>
              <w:rPr>
                <w:lang w:val="en-US"/>
              </w:rPr>
            </w:pPr>
            <w:r w:rsidRPr="00AA4433">
              <w:rPr>
                <w:lang w:val="en-US"/>
              </w:rPr>
              <w:t>{"chatSubscriptionList": {</w:t>
            </w:r>
          </w:p>
          <w:p w14:paraId="5CF681B7" w14:textId="77777777" w:rsidR="00AA4433" w:rsidRPr="00AA4433" w:rsidRDefault="00AA4433" w:rsidP="00AA4433">
            <w:pPr>
              <w:pStyle w:val="listing"/>
              <w:rPr>
                <w:lang w:val="en-US"/>
              </w:rPr>
            </w:pPr>
            <w:r w:rsidRPr="00AA4433">
              <w:rPr>
                <w:lang w:val="en-US"/>
              </w:rPr>
              <w:t xml:space="preserve">    "chatNotificationSubscription": {</w:t>
            </w:r>
          </w:p>
          <w:p w14:paraId="77DB4363" w14:textId="77777777" w:rsidR="00AA4433" w:rsidRPr="00AA4433" w:rsidRDefault="00AA4433" w:rsidP="00AA4433">
            <w:pPr>
              <w:pStyle w:val="listing"/>
              <w:rPr>
                <w:lang w:val="en-US"/>
              </w:rPr>
            </w:pPr>
            <w:r w:rsidRPr="00AA4433">
              <w:rPr>
                <w:lang w:val="en-US"/>
              </w:rPr>
              <w:t xml:space="preserve">        "callbackReference": {</w:t>
            </w:r>
          </w:p>
          <w:p w14:paraId="31B51B1C" w14:textId="77777777" w:rsidR="00AA4433" w:rsidRPr="00AA4433" w:rsidRDefault="00AA4433" w:rsidP="00AA4433">
            <w:pPr>
              <w:pStyle w:val="listing"/>
              <w:rPr>
                <w:lang w:val="en-US"/>
              </w:rPr>
            </w:pPr>
            <w:r w:rsidRPr="00AA4433">
              <w:rPr>
                <w:lang w:val="en-US"/>
              </w:rPr>
              <w:t xml:space="preserve">            "callbackData": "abcd",</w:t>
            </w:r>
          </w:p>
          <w:p w14:paraId="0BDDDB9D"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93ED2BA" w14:textId="77777777" w:rsidR="00AA4433" w:rsidRPr="00AA4433" w:rsidRDefault="00AA4433" w:rsidP="00AA4433">
            <w:pPr>
              <w:pStyle w:val="listing"/>
              <w:rPr>
                <w:lang w:val="en-US"/>
              </w:rPr>
            </w:pPr>
            <w:r w:rsidRPr="00AA4433">
              <w:rPr>
                <w:lang w:val="en-US"/>
              </w:rPr>
              <w:t xml:space="preserve">        },</w:t>
            </w:r>
          </w:p>
          <w:p w14:paraId="5A27085A" w14:textId="77777777" w:rsidR="00AA4433" w:rsidRPr="00AA4433" w:rsidRDefault="00AA4433" w:rsidP="00AA4433">
            <w:pPr>
              <w:pStyle w:val="listing"/>
              <w:rPr>
                <w:lang w:val="en-US"/>
              </w:rPr>
            </w:pPr>
            <w:r w:rsidRPr="00AA4433">
              <w:rPr>
                <w:lang w:val="en-US"/>
              </w:rPr>
              <w:t xml:space="preserve">        "clientCorrelator": "12345",</w:t>
            </w:r>
          </w:p>
          <w:p w14:paraId="26785C48" w14:textId="77777777" w:rsidR="00AA4433" w:rsidRPr="00AA4433" w:rsidRDefault="00AA4433" w:rsidP="00AA4433">
            <w:pPr>
              <w:pStyle w:val="listing"/>
              <w:rPr>
                <w:lang w:val="en-US"/>
              </w:rPr>
            </w:pPr>
            <w:r w:rsidRPr="00AA4433">
              <w:rPr>
                <w:lang w:val="en-US"/>
              </w:rPr>
              <w:t xml:space="preserve">        "duration": "7037",</w:t>
            </w:r>
          </w:p>
          <w:p w14:paraId="72790C19"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28D20209" w14:textId="77777777" w:rsidR="00AA4433" w:rsidRPr="00AA4433" w:rsidRDefault="00AA4433" w:rsidP="00AA4433">
            <w:pPr>
              <w:pStyle w:val="listing"/>
              <w:rPr>
                <w:lang w:val="en-US"/>
              </w:rPr>
            </w:pPr>
            <w:r w:rsidRPr="00AA4433">
              <w:rPr>
                <w:lang w:val="en-US"/>
              </w:rPr>
              <w:t xml:space="preserve">    },</w:t>
            </w:r>
          </w:p>
          <w:p w14:paraId="1BA4DCED"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1EBC38C8" w14:textId="77777777" w:rsidR="00182542" w:rsidRPr="000D0C31" w:rsidRDefault="00AA4433" w:rsidP="00370F37">
            <w:pPr>
              <w:pStyle w:val="listing"/>
            </w:pPr>
            <w:r w:rsidRPr="00AA4433">
              <w:rPr>
                <w:lang w:val="en-US"/>
              </w:rPr>
              <w:t>}}</w:t>
            </w:r>
          </w:p>
        </w:tc>
      </w:tr>
    </w:tbl>
    <w:p w14:paraId="2F54115A"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665" w:name="_Toc309661907"/>
    </w:p>
    <w:p w14:paraId="472A6EDB" w14:textId="77777777" w:rsidR="00182542" w:rsidRPr="00C53883" w:rsidRDefault="00182542" w:rsidP="003123F4">
      <w:pPr>
        <w:pStyle w:val="App2"/>
        <w:tabs>
          <w:tab w:val="clear" w:pos="1006"/>
          <w:tab w:val="num" w:pos="851"/>
        </w:tabs>
      </w:pPr>
      <w:bookmarkStart w:id="3666" w:name="_Toc499754820"/>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3665"/>
      <w:bookmarkEnd w:id="3666"/>
    </w:p>
    <w:p w14:paraId="41EB942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B9BFD4E" w14:textId="77777777" w:rsidTr="00194150">
        <w:tc>
          <w:tcPr>
            <w:tcW w:w="5000" w:type="pct"/>
            <w:shd w:val="clear" w:color="auto" w:fill="FFFFCC"/>
            <w:tcMar>
              <w:top w:w="150" w:type="dxa"/>
              <w:left w:w="150" w:type="dxa"/>
              <w:bottom w:w="150" w:type="dxa"/>
              <w:right w:w="150" w:type="dxa"/>
            </w:tcMar>
          </w:tcPr>
          <w:p w14:paraId="059ECE9F"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38695D50" w14:textId="77777777" w:rsidR="00182542" w:rsidRDefault="00182542" w:rsidP="00182542">
            <w:pPr>
              <w:pStyle w:val="listing"/>
            </w:pPr>
            <w:r>
              <w:t xml:space="preserve">Content-Type: </w:t>
            </w:r>
            <w:r w:rsidR="00F60BB1">
              <w:t>application/json</w:t>
            </w:r>
          </w:p>
          <w:p w14:paraId="3D2D9EB4" w14:textId="77777777" w:rsidR="00182542" w:rsidRDefault="00182542" w:rsidP="00182542">
            <w:pPr>
              <w:pStyle w:val="listing"/>
            </w:pPr>
            <w:r>
              <w:t xml:space="preserve">Content-Length: </w:t>
            </w:r>
            <w:r w:rsidRPr="00966F40">
              <w:rPr>
                <w:rPrChange w:id="3667" w:author="Cristina Badulescu R02" w:date="2018-02-01T21:04:00Z">
                  <w:rPr>
                    <w:lang w:val="en-US"/>
                  </w:rPr>
                </w:rPrChange>
              </w:rPr>
              <w:t>nnnn</w:t>
            </w:r>
          </w:p>
          <w:p w14:paraId="1A2E34A9" w14:textId="77777777" w:rsidR="00182542" w:rsidRPr="00966F40" w:rsidRDefault="00182542" w:rsidP="00182542">
            <w:pPr>
              <w:pStyle w:val="listing"/>
              <w:rPr>
                <w:rPrChange w:id="3668" w:author="Cristina Badulescu R02" w:date="2018-02-01T21:04:00Z">
                  <w:rPr>
                    <w:lang w:val="en-US"/>
                  </w:rPr>
                </w:rPrChange>
              </w:rPr>
            </w:pPr>
            <w:r>
              <w:t xml:space="preserve">Accept: </w:t>
            </w:r>
            <w:r w:rsidR="00F60BB1">
              <w:t>application/json</w:t>
            </w:r>
          </w:p>
          <w:p w14:paraId="79A705FE" w14:textId="77777777" w:rsidR="00182542" w:rsidRDefault="00182542" w:rsidP="00182542">
            <w:pPr>
              <w:pStyle w:val="listing"/>
            </w:pPr>
            <w:r>
              <w:t xml:space="preserve">Host: example.com </w:t>
            </w:r>
          </w:p>
          <w:p w14:paraId="179DCFDF" w14:textId="77777777" w:rsidR="00182542" w:rsidRPr="00966F40" w:rsidRDefault="00182542" w:rsidP="00182542">
            <w:pPr>
              <w:pStyle w:val="listing"/>
              <w:rPr>
                <w:highlight w:val="yellow"/>
                <w:rPrChange w:id="3669" w:author="Cristina Badulescu R02" w:date="2018-02-01T21:04:00Z">
                  <w:rPr>
                    <w:highlight w:val="yellow"/>
                    <w:lang w:val="en-US"/>
                  </w:rPr>
                </w:rPrChange>
              </w:rPr>
            </w:pPr>
            <w:r w:rsidRPr="006C0188">
              <w:rPr>
                <w:highlight w:val="yellow"/>
              </w:rPr>
              <w:t xml:space="preserve"> </w:t>
            </w:r>
          </w:p>
          <w:p w14:paraId="1C3C5563" w14:textId="77777777" w:rsidR="00AA4433" w:rsidRPr="00966F40" w:rsidRDefault="00AA4433" w:rsidP="00AA4433">
            <w:pPr>
              <w:pStyle w:val="listing"/>
              <w:rPr>
                <w:rPrChange w:id="3670" w:author="Cristina Badulescu R02" w:date="2018-02-01T21:04:00Z">
                  <w:rPr>
                    <w:lang w:val="en-US"/>
                  </w:rPr>
                </w:rPrChange>
              </w:rPr>
            </w:pPr>
            <w:r w:rsidRPr="00966F40">
              <w:rPr>
                <w:rPrChange w:id="3671" w:author="Cristina Badulescu R02" w:date="2018-02-01T21:04:00Z">
                  <w:rPr>
                    <w:lang w:val="en-US"/>
                  </w:rPr>
                </w:rPrChange>
              </w:rPr>
              <w:t>{"chatNotificationSubscription": {</w:t>
            </w:r>
          </w:p>
          <w:p w14:paraId="51A4735B" w14:textId="77777777" w:rsidR="00AA4433" w:rsidRPr="00966F40" w:rsidRDefault="00AA4433" w:rsidP="00AA4433">
            <w:pPr>
              <w:pStyle w:val="listing"/>
              <w:rPr>
                <w:rPrChange w:id="3672" w:author="Cristina Badulescu R02" w:date="2018-02-01T21:04:00Z">
                  <w:rPr>
                    <w:lang w:val="en-US"/>
                  </w:rPr>
                </w:rPrChange>
              </w:rPr>
            </w:pPr>
            <w:r w:rsidRPr="00966F40">
              <w:rPr>
                <w:rPrChange w:id="3673" w:author="Cristina Badulescu R02" w:date="2018-02-01T21:04:00Z">
                  <w:rPr>
                    <w:lang w:val="en-US"/>
                  </w:rPr>
                </w:rPrChange>
              </w:rPr>
              <w:t xml:space="preserve">    "callbackReference": {</w:t>
            </w:r>
          </w:p>
          <w:p w14:paraId="2CEA5356" w14:textId="77777777" w:rsidR="00AA4433" w:rsidRPr="00966F40" w:rsidRDefault="00AA4433" w:rsidP="00AA4433">
            <w:pPr>
              <w:pStyle w:val="listing"/>
              <w:rPr>
                <w:rPrChange w:id="3674" w:author="Cristina Badulescu R02" w:date="2018-02-01T21:04:00Z">
                  <w:rPr>
                    <w:lang w:val="en-US"/>
                  </w:rPr>
                </w:rPrChange>
              </w:rPr>
            </w:pPr>
            <w:r w:rsidRPr="00966F40">
              <w:rPr>
                <w:rPrChange w:id="3675" w:author="Cristina Badulescu R02" w:date="2018-02-01T21:04:00Z">
                  <w:rPr>
                    <w:lang w:val="en-US"/>
                  </w:rPr>
                </w:rPrChange>
              </w:rPr>
              <w:t xml:space="preserve">        "callbackData": "abcd",</w:t>
            </w:r>
          </w:p>
          <w:p w14:paraId="348BC596" w14:textId="77777777" w:rsidR="00AA4433" w:rsidRPr="00966F40" w:rsidRDefault="00AA4433" w:rsidP="00AA4433">
            <w:pPr>
              <w:pStyle w:val="listing"/>
              <w:rPr>
                <w:rPrChange w:id="3676" w:author="Cristina Badulescu R02" w:date="2018-02-01T21:04:00Z">
                  <w:rPr>
                    <w:lang w:val="en-US"/>
                  </w:rPr>
                </w:rPrChange>
              </w:rPr>
            </w:pPr>
            <w:r w:rsidRPr="00966F40">
              <w:rPr>
                <w:rPrChange w:id="3677" w:author="Cristina Badulescu R02" w:date="2018-02-01T21:04:00Z">
                  <w:rPr>
                    <w:lang w:val="en-US"/>
                  </w:rPr>
                </w:rPrChange>
              </w:rPr>
              <w:t xml:space="preserve">        "notifyURL": "http://application.example.com/chat/notifications/77777"</w:t>
            </w:r>
          </w:p>
          <w:p w14:paraId="7127DFEF" w14:textId="77777777" w:rsidR="00AA4433" w:rsidRPr="00AA4433" w:rsidRDefault="00AA4433" w:rsidP="00AA4433">
            <w:pPr>
              <w:pStyle w:val="listing"/>
              <w:rPr>
                <w:lang w:val="en-US"/>
              </w:rPr>
            </w:pPr>
            <w:r w:rsidRPr="00966F40">
              <w:rPr>
                <w:rPrChange w:id="3678" w:author="Cristina Badulescu R02" w:date="2018-02-01T21:04:00Z">
                  <w:rPr>
                    <w:lang w:val="en-US"/>
                  </w:rPr>
                </w:rPrChange>
              </w:rPr>
              <w:t xml:space="preserve">    </w:t>
            </w:r>
            <w:r w:rsidRPr="00AA4433">
              <w:rPr>
                <w:lang w:val="en-US"/>
              </w:rPr>
              <w:t>},</w:t>
            </w:r>
          </w:p>
          <w:p w14:paraId="21C6C8DD" w14:textId="77777777" w:rsidR="00AA4433" w:rsidRPr="00AA4433" w:rsidRDefault="00AA4433" w:rsidP="00AA4433">
            <w:pPr>
              <w:pStyle w:val="listing"/>
              <w:rPr>
                <w:lang w:val="en-US"/>
              </w:rPr>
            </w:pPr>
            <w:r w:rsidRPr="00AA4433">
              <w:rPr>
                <w:lang w:val="en-US"/>
              </w:rPr>
              <w:t xml:space="preserve">    "clientCorrelator": "12345",</w:t>
            </w:r>
          </w:p>
          <w:p w14:paraId="621495A2" w14:textId="77777777" w:rsidR="00AA4433" w:rsidRPr="00AA4433" w:rsidRDefault="00AA4433" w:rsidP="00AA4433">
            <w:pPr>
              <w:pStyle w:val="listing"/>
              <w:rPr>
                <w:lang w:val="en-US"/>
              </w:rPr>
            </w:pPr>
            <w:r w:rsidRPr="00AA4433">
              <w:rPr>
                <w:lang w:val="en-US"/>
              </w:rPr>
              <w:t xml:space="preserve">    "duration": "7200"</w:t>
            </w:r>
          </w:p>
          <w:p w14:paraId="4ABD4F67" w14:textId="77777777" w:rsidR="00182542" w:rsidRPr="00AA4433" w:rsidRDefault="00AA4433" w:rsidP="00102971">
            <w:pPr>
              <w:pStyle w:val="listing"/>
              <w:rPr>
                <w:lang w:val="de-DE"/>
              </w:rPr>
            </w:pPr>
            <w:r w:rsidRPr="00AA4433">
              <w:rPr>
                <w:lang w:val="en-US"/>
              </w:rPr>
              <w:t>}}</w:t>
            </w:r>
          </w:p>
        </w:tc>
      </w:tr>
    </w:tbl>
    <w:p w14:paraId="0A517FD7"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A2F0070" w14:textId="77777777" w:rsidTr="00194150">
        <w:tc>
          <w:tcPr>
            <w:tcW w:w="5000" w:type="pct"/>
            <w:shd w:val="clear" w:color="auto" w:fill="FFFFCC"/>
            <w:tcMar>
              <w:top w:w="150" w:type="dxa"/>
              <w:left w:w="150" w:type="dxa"/>
              <w:bottom w:w="150" w:type="dxa"/>
              <w:right w:w="150" w:type="dxa"/>
            </w:tcMar>
          </w:tcPr>
          <w:p w14:paraId="73A22129" w14:textId="77777777" w:rsidR="00182542" w:rsidRDefault="00182542" w:rsidP="00182542">
            <w:pPr>
              <w:pStyle w:val="listing"/>
            </w:pPr>
            <w:r>
              <w:t>HTTP/1.1 201 Created</w:t>
            </w:r>
          </w:p>
          <w:p w14:paraId="2DDF1BBB" w14:textId="77777777" w:rsidR="00182542" w:rsidRDefault="00182542" w:rsidP="00182542">
            <w:pPr>
              <w:pStyle w:val="listing"/>
            </w:pPr>
            <w:r>
              <w:t xml:space="preserve">Content-Type: </w:t>
            </w:r>
            <w:r w:rsidR="00F60BB1">
              <w:t>application/json</w:t>
            </w:r>
          </w:p>
          <w:p w14:paraId="633795E5" w14:textId="77777777" w:rsidR="00182542" w:rsidRDefault="00182542" w:rsidP="00182542">
            <w:pPr>
              <w:pStyle w:val="listing"/>
            </w:pPr>
            <w:r>
              <w:t>Location: http://example.com/exampleAPI/chat/v1/</w:t>
            </w:r>
            <w:r w:rsidRPr="00A2294D">
              <w:t>tel%3A%2B</w:t>
            </w:r>
            <w:r>
              <w:t>1958555</w:t>
            </w:r>
            <w:r w:rsidRPr="00A2294D">
              <w:t>0100</w:t>
            </w:r>
            <w:r w:rsidR="00F97AD3" w:rsidRPr="00966F40">
              <w:rPr>
                <w:lang w:val="fr-CA"/>
                <w:rPrChange w:id="3679" w:author="Cristina Badulescu R02" w:date="2018-02-01T21:04:00Z">
                  <w:rPr>
                    <w:lang w:val="en-US"/>
                  </w:rPr>
                </w:rPrChange>
              </w:rPr>
              <w:t>/</w:t>
            </w:r>
            <w:r>
              <w:t>subscriptions/sub001</w:t>
            </w:r>
          </w:p>
          <w:p w14:paraId="667E5E89" w14:textId="77777777" w:rsidR="00182542" w:rsidRPr="00CB0E08" w:rsidRDefault="00182542" w:rsidP="00182542">
            <w:pPr>
              <w:pStyle w:val="listing"/>
              <w:rPr>
                <w:lang w:val="en-US"/>
              </w:rPr>
            </w:pPr>
            <w:r>
              <w:t xml:space="preserve">Content-Length: </w:t>
            </w:r>
            <w:r w:rsidRPr="00CB0E08">
              <w:rPr>
                <w:lang w:val="en-US"/>
              </w:rPr>
              <w:t>nnnn</w:t>
            </w:r>
          </w:p>
          <w:p w14:paraId="18FDA0A3"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5085226" w14:textId="77777777" w:rsidR="00182542" w:rsidRPr="00B547B6" w:rsidRDefault="00182542" w:rsidP="00182542">
            <w:pPr>
              <w:pStyle w:val="listing"/>
              <w:rPr>
                <w:lang w:val="en-US"/>
              </w:rPr>
            </w:pPr>
          </w:p>
          <w:p w14:paraId="3B4459D7" w14:textId="77777777" w:rsidR="00AA4433" w:rsidRPr="00AA4433" w:rsidRDefault="00AA4433" w:rsidP="00AA4433">
            <w:pPr>
              <w:pStyle w:val="listing"/>
              <w:rPr>
                <w:lang w:val="en-US"/>
              </w:rPr>
            </w:pPr>
            <w:r w:rsidRPr="00AA4433">
              <w:rPr>
                <w:lang w:val="en-US"/>
              </w:rPr>
              <w:t>{"chatNotificationSubscription": {</w:t>
            </w:r>
          </w:p>
          <w:p w14:paraId="4837655F" w14:textId="77777777" w:rsidR="00AA4433" w:rsidRPr="00AA4433" w:rsidRDefault="00AA4433" w:rsidP="00AA4433">
            <w:pPr>
              <w:pStyle w:val="listing"/>
              <w:rPr>
                <w:lang w:val="en-US"/>
              </w:rPr>
            </w:pPr>
            <w:r w:rsidRPr="00AA4433">
              <w:rPr>
                <w:lang w:val="en-US"/>
              </w:rPr>
              <w:t xml:space="preserve">    "callbackReference": {</w:t>
            </w:r>
          </w:p>
          <w:p w14:paraId="1038C64E" w14:textId="77777777" w:rsidR="00AA4433" w:rsidRPr="00AA4433" w:rsidRDefault="00AA4433" w:rsidP="00AA4433">
            <w:pPr>
              <w:pStyle w:val="listing"/>
              <w:rPr>
                <w:lang w:val="en-US"/>
              </w:rPr>
            </w:pPr>
            <w:r w:rsidRPr="00AA4433">
              <w:rPr>
                <w:lang w:val="en-US"/>
              </w:rPr>
              <w:t xml:space="preserve">        "callbackData": "abcd",</w:t>
            </w:r>
          </w:p>
          <w:p w14:paraId="6D1C5B2D"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E2BA11" w14:textId="77777777" w:rsidR="00AA4433" w:rsidRPr="00AA4433" w:rsidRDefault="00AA4433" w:rsidP="00AA4433">
            <w:pPr>
              <w:pStyle w:val="listing"/>
              <w:rPr>
                <w:lang w:val="en-US"/>
              </w:rPr>
            </w:pPr>
            <w:r w:rsidRPr="00AA4433">
              <w:rPr>
                <w:lang w:val="en-US"/>
              </w:rPr>
              <w:t xml:space="preserve">    },</w:t>
            </w:r>
          </w:p>
          <w:p w14:paraId="5C090D98" w14:textId="77777777" w:rsidR="00AA4433" w:rsidRPr="00AA4433" w:rsidRDefault="00AA4433" w:rsidP="00AA4433">
            <w:pPr>
              <w:pStyle w:val="listing"/>
              <w:rPr>
                <w:lang w:val="en-US"/>
              </w:rPr>
            </w:pPr>
            <w:r w:rsidRPr="00AA4433">
              <w:rPr>
                <w:lang w:val="en-US"/>
              </w:rPr>
              <w:t xml:space="preserve">    "clientCorrelator": "12345",</w:t>
            </w:r>
          </w:p>
          <w:p w14:paraId="625B5DF4" w14:textId="77777777" w:rsidR="00AA4433" w:rsidRPr="00AA4433" w:rsidRDefault="00AA4433" w:rsidP="00AA4433">
            <w:pPr>
              <w:pStyle w:val="listing"/>
              <w:rPr>
                <w:lang w:val="en-US"/>
              </w:rPr>
            </w:pPr>
            <w:r w:rsidRPr="00AA4433">
              <w:rPr>
                <w:lang w:val="en-US"/>
              </w:rPr>
              <w:t xml:space="preserve">    "duration": "7200",</w:t>
            </w:r>
          </w:p>
          <w:p w14:paraId="66303C65"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6389D7F7" w14:textId="77777777" w:rsidR="00182542" w:rsidRPr="000D0C31" w:rsidRDefault="00AA4433" w:rsidP="00102971">
            <w:pPr>
              <w:pStyle w:val="listing"/>
            </w:pPr>
            <w:r w:rsidRPr="00AA4433">
              <w:rPr>
                <w:lang w:val="en-US"/>
              </w:rPr>
              <w:t>}}</w:t>
            </w:r>
          </w:p>
        </w:tc>
      </w:tr>
    </w:tbl>
    <w:p w14:paraId="38309D22"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3680" w:name="_Toc309661908"/>
    </w:p>
    <w:p w14:paraId="3C08F007" w14:textId="77777777" w:rsidR="00182542" w:rsidRPr="00C53883" w:rsidRDefault="002D0142" w:rsidP="003123F4">
      <w:pPr>
        <w:pStyle w:val="App2"/>
        <w:tabs>
          <w:tab w:val="clear" w:pos="1006"/>
          <w:tab w:val="num" w:pos="851"/>
        </w:tabs>
      </w:pPr>
      <w:bookmarkStart w:id="3681" w:name="_Toc499754821"/>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3680"/>
      <w:bookmarkEnd w:id="3681"/>
    </w:p>
    <w:p w14:paraId="3DED0BB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A02C086" w14:textId="77777777" w:rsidTr="00194150">
        <w:tc>
          <w:tcPr>
            <w:tcW w:w="5000" w:type="pct"/>
            <w:shd w:val="clear" w:color="auto" w:fill="FFFFCC"/>
            <w:tcMar>
              <w:top w:w="150" w:type="dxa"/>
              <w:left w:w="150" w:type="dxa"/>
              <w:bottom w:w="150" w:type="dxa"/>
              <w:right w:w="150" w:type="dxa"/>
            </w:tcMar>
          </w:tcPr>
          <w:p w14:paraId="49E851A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7090BD58" w14:textId="77777777" w:rsidR="002D0142" w:rsidRDefault="002D0142" w:rsidP="002D0142">
            <w:pPr>
              <w:pStyle w:val="listing"/>
            </w:pPr>
            <w:r>
              <w:t xml:space="preserve">Content-Type: </w:t>
            </w:r>
            <w:r w:rsidR="00F60BB1">
              <w:t>application/json</w:t>
            </w:r>
          </w:p>
          <w:p w14:paraId="7BBCBEB8" w14:textId="77777777" w:rsidR="002D0142" w:rsidRDefault="002D0142" w:rsidP="002D0142">
            <w:pPr>
              <w:pStyle w:val="listing"/>
            </w:pPr>
            <w:r>
              <w:t xml:space="preserve">Content-Length: </w:t>
            </w:r>
            <w:r w:rsidRPr="00966F40">
              <w:rPr>
                <w:rPrChange w:id="3682" w:author="Cristina Badulescu R02" w:date="2018-02-01T21:04:00Z">
                  <w:rPr>
                    <w:lang w:val="en-US"/>
                  </w:rPr>
                </w:rPrChange>
              </w:rPr>
              <w:t>nnnn</w:t>
            </w:r>
          </w:p>
          <w:p w14:paraId="12ED8C76" w14:textId="77777777" w:rsidR="002D0142" w:rsidRDefault="002D0142" w:rsidP="002D0142">
            <w:pPr>
              <w:pStyle w:val="listing"/>
            </w:pPr>
            <w:r>
              <w:t xml:space="preserve">Accept: </w:t>
            </w:r>
            <w:r w:rsidR="00F60BB1">
              <w:t>application/json</w:t>
            </w:r>
          </w:p>
          <w:p w14:paraId="3E3248D5" w14:textId="77777777" w:rsidR="002D0142" w:rsidRPr="00966F40" w:rsidRDefault="002D0142" w:rsidP="002D0142">
            <w:pPr>
              <w:pStyle w:val="listing"/>
              <w:rPr>
                <w:rPrChange w:id="3683" w:author="Cristina Badulescu R02" w:date="2018-02-01T21:04:00Z">
                  <w:rPr>
                    <w:lang w:val="en-US"/>
                  </w:rPr>
                </w:rPrChange>
              </w:rPr>
            </w:pPr>
            <w:r>
              <w:t xml:space="preserve">Host: example.com </w:t>
            </w:r>
          </w:p>
          <w:p w14:paraId="2A20F589" w14:textId="77777777" w:rsidR="002D0142" w:rsidRPr="00966F40" w:rsidRDefault="002D0142" w:rsidP="002D0142">
            <w:pPr>
              <w:pStyle w:val="listing"/>
              <w:rPr>
                <w:rPrChange w:id="3684" w:author="Cristina Badulescu R02" w:date="2018-02-01T21:04:00Z">
                  <w:rPr>
                    <w:lang w:val="en-US"/>
                  </w:rPr>
                </w:rPrChange>
              </w:rPr>
            </w:pPr>
          </w:p>
          <w:p w14:paraId="4D7860A9" w14:textId="77777777" w:rsidR="00714D0E" w:rsidRPr="00966F40" w:rsidRDefault="00714D0E" w:rsidP="00714D0E">
            <w:pPr>
              <w:pStyle w:val="listing"/>
              <w:rPr>
                <w:rPrChange w:id="3685" w:author="Cristina Badulescu R02" w:date="2018-02-01T21:04:00Z">
                  <w:rPr>
                    <w:lang w:val="en-US"/>
                  </w:rPr>
                </w:rPrChange>
              </w:rPr>
            </w:pPr>
            <w:r w:rsidRPr="00966F40">
              <w:rPr>
                <w:rPrChange w:id="3686" w:author="Cristina Badulescu R02" w:date="2018-02-01T21:04:00Z">
                  <w:rPr>
                    <w:lang w:val="en-US"/>
                  </w:rPr>
                </w:rPrChange>
              </w:rPr>
              <w:t>{"chatNotificationSubscription": {</w:t>
            </w:r>
          </w:p>
          <w:p w14:paraId="1E210FB5" w14:textId="77777777" w:rsidR="00714D0E" w:rsidRPr="00966F40" w:rsidRDefault="00714D0E" w:rsidP="00714D0E">
            <w:pPr>
              <w:pStyle w:val="listing"/>
              <w:rPr>
                <w:rPrChange w:id="3687" w:author="Cristina Badulescu R02" w:date="2018-02-01T21:04:00Z">
                  <w:rPr>
                    <w:lang w:val="en-US"/>
                  </w:rPr>
                </w:rPrChange>
              </w:rPr>
            </w:pPr>
            <w:r w:rsidRPr="00966F40">
              <w:rPr>
                <w:rPrChange w:id="3688" w:author="Cristina Badulescu R02" w:date="2018-02-01T21:04:00Z">
                  <w:rPr>
                    <w:lang w:val="en-US"/>
                  </w:rPr>
                </w:rPrChange>
              </w:rPr>
              <w:t xml:space="preserve">    "callbackReference": {</w:t>
            </w:r>
          </w:p>
          <w:p w14:paraId="75646433" w14:textId="77777777" w:rsidR="00714D0E" w:rsidRPr="00966F40" w:rsidRDefault="00714D0E" w:rsidP="00714D0E">
            <w:pPr>
              <w:pStyle w:val="listing"/>
              <w:rPr>
                <w:rPrChange w:id="3689" w:author="Cristina Badulescu R02" w:date="2018-02-01T21:04:00Z">
                  <w:rPr>
                    <w:lang w:val="en-US"/>
                  </w:rPr>
                </w:rPrChange>
              </w:rPr>
            </w:pPr>
            <w:r w:rsidRPr="00966F40">
              <w:rPr>
                <w:rPrChange w:id="3690" w:author="Cristina Badulescu R02" w:date="2018-02-01T21:04:00Z">
                  <w:rPr>
                    <w:lang w:val="en-US"/>
                  </w:rPr>
                </w:rPrChange>
              </w:rPr>
              <w:t xml:space="preserve">        "callbackData": "abcd",</w:t>
            </w:r>
          </w:p>
          <w:p w14:paraId="2764E360" w14:textId="77777777" w:rsidR="00714D0E" w:rsidRPr="00966F40" w:rsidRDefault="00714D0E" w:rsidP="00714D0E">
            <w:pPr>
              <w:pStyle w:val="listing"/>
              <w:rPr>
                <w:rPrChange w:id="3691" w:author="Cristina Badulescu R02" w:date="2018-02-01T21:04:00Z">
                  <w:rPr>
                    <w:lang w:val="en-US"/>
                  </w:rPr>
                </w:rPrChange>
              </w:rPr>
            </w:pPr>
            <w:r w:rsidRPr="00966F40">
              <w:rPr>
                <w:rPrChange w:id="3692" w:author="Cristina Badulescu R02" w:date="2018-02-01T21:04:00Z">
                  <w:rPr>
                    <w:lang w:val="en-US"/>
                  </w:rPr>
                </w:rPrChange>
              </w:rPr>
              <w:t xml:space="preserve">        "notifyURL": "http://application.example.com/chat/notifications/77777"</w:t>
            </w:r>
          </w:p>
          <w:p w14:paraId="6473B49C" w14:textId="77777777" w:rsidR="00714D0E" w:rsidRPr="00714D0E" w:rsidRDefault="00714D0E" w:rsidP="00714D0E">
            <w:pPr>
              <w:pStyle w:val="listing"/>
              <w:rPr>
                <w:lang w:val="en-US"/>
              </w:rPr>
            </w:pPr>
            <w:r w:rsidRPr="00966F40">
              <w:rPr>
                <w:rPrChange w:id="3693" w:author="Cristina Badulescu R02" w:date="2018-02-01T21:04:00Z">
                  <w:rPr>
                    <w:lang w:val="en-US"/>
                  </w:rPr>
                </w:rPrChange>
              </w:rPr>
              <w:t xml:space="preserve">    </w:t>
            </w:r>
            <w:r w:rsidRPr="00714D0E">
              <w:rPr>
                <w:lang w:val="en-US"/>
              </w:rPr>
              <w:t>},</w:t>
            </w:r>
          </w:p>
          <w:p w14:paraId="45E4C39A" w14:textId="77777777" w:rsidR="00714D0E" w:rsidRPr="00714D0E" w:rsidRDefault="00714D0E" w:rsidP="00714D0E">
            <w:pPr>
              <w:pStyle w:val="listing"/>
              <w:rPr>
                <w:lang w:val="en-US"/>
              </w:rPr>
            </w:pPr>
            <w:r w:rsidRPr="00714D0E">
              <w:rPr>
                <w:lang w:val="en-US"/>
              </w:rPr>
              <w:t xml:space="preserve">    "clientCorrelator": "12345",</w:t>
            </w:r>
          </w:p>
          <w:p w14:paraId="7430B93E" w14:textId="77777777" w:rsidR="00714D0E" w:rsidRPr="00714D0E" w:rsidRDefault="00714D0E" w:rsidP="00714D0E">
            <w:pPr>
              <w:pStyle w:val="listing"/>
              <w:rPr>
                <w:lang w:val="en-US"/>
              </w:rPr>
            </w:pPr>
            <w:r w:rsidRPr="00714D0E">
              <w:rPr>
                <w:lang w:val="en-US"/>
              </w:rPr>
              <w:t xml:space="preserve">    "duration": "7200"</w:t>
            </w:r>
          </w:p>
          <w:p w14:paraId="0C3F789C" w14:textId="77777777" w:rsidR="00182542" w:rsidRPr="000D0C31" w:rsidRDefault="00714D0E" w:rsidP="00102971">
            <w:pPr>
              <w:pStyle w:val="listing"/>
            </w:pPr>
            <w:r w:rsidRPr="00714D0E">
              <w:rPr>
                <w:lang w:val="en-US"/>
              </w:rPr>
              <w:t>}}</w:t>
            </w:r>
          </w:p>
        </w:tc>
      </w:tr>
    </w:tbl>
    <w:p w14:paraId="56A0DC4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4A44018" w14:textId="77777777" w:rsidTr="00194150">
        <w:tc>
          <w:tcPr>
            <w:tcW w:w="5000" w:type="pct"/>
            <w:shd w:val="clear" w:color="auto" w:fill="FFFFCC"/>
            <w:tcMar>
              <w:top w:w="150" w:type="dxa"/>
              <w:left w:w="150" w:type="dxa"/>
              <w:bottom w:w="150" w:type="dxa"/>
              <w:right w:w="150" w:type="dxa"/>
            </w:tcMar>
          </w:tcPr>
          <w:p w14:paraId="7430471E" w14:textId="77777777" w:rsidR="002D0142" w:rsidRDefault="002D0142" w:rsidP="002D0142">
            <w:pPr>
              <w:pStyle w:val="listing"/>
            </w:pPr>
            <w:r>
              <w:t>HTTP/1.1 201 Created</w:t>
            </w:r>
          </w:p>
          <w:p w14:paraId="7B253F3C" w14:textId="77777777" w:rsidR="002D0142" w:rsidRDefault="002D0142" w:rsidP="002D0142">
            <w:pPr>
              <w:pStyle w:val="listing"/>
            </w:pPr>
            <w:r>
              <w:t xml:space="preserve">Content-Type: </w:t>
            </w:r>
            <w:r w:rsidR="00F60BB1">
              <w:t>application/json</w:t>
            </w:r>
          </w:p>
          <w:p w14:paraId="5EF7CC05"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635AB2F5" w14:textId="77777777" w:rsidR="002D0142" w:rsidRPr="00CB0E08" w:rsidRDefault="002D0142" w:rsidP="002D0142">
            <w:pPr>
              <w:pStyle w:val="listing"/>
              <w:rPr>
                <w:lang w:val="en-US"/>
              </w:rPr>
            </w:pPr>
            <w:r>
              <w:t xml:space="preserve">Content-Length: </w:t>
            </w:r>
            <w:r w:rsidRPr="00CB0E08">
              <w:rPr>
                <w:lang w:val="en-US"/>
              </w:rPr>
              <w:t>nnnn</w:t>
            </w:r>
          </w:p>
          <w:p w14:paraId="2990445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1E9B51B8" w14:textId="77777777" w:rsidR="002D0142" w:rsidRPr="00B547B6" w:rsidRDefault="002D0142" w:rsidP="002D0142">
            <w:pPr>
              <w:pStyle w:val="listing"/>
              <w:rPr>
                <w:highlight w:val="yellow"/>
                <w:lang w:val="en-US"/>
              </w:rPr>
            </w:pPr>
            <w:r w:rsidRPr="006C0188">
              <w:rPr>
                <w:highlight w:val="yellow"/>
              </w:rPr>
              <w:t xml:space="preserve"> </w:t>
            </w:r>
          </w:p>
          <w:p w14:paraId="479AC095" w14:textId="77777777" w:rsidR="00102971" w:rsidRPr="00D72AA5" w:rsidRDefault="00102971" w:rsidP="002D0142">
            <w:pPr>
              <w:pStyle w:val="listing"/>
              <w:rPr>
                <w:lang w:val="en-US"/>
              </w:rPr>
            </w:pPr>
            <w:r w:rsidRPr="00102971">
              <w:t>{"resourceReference": {</w:t>
            </w:r>
          </w:p>
          <w:p w14:paraId="16DAEB93"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678C18E7" w14:textId="77777777" w:rsidR="00182542" w:rsidRPr="000D0C31" w:rsidRDefault="00102971" w:rsidP="002D0142">
            <w:pPr>
              <w:pStyle w:val="listing"/>
            </w:pPr>
            <w:r w:rsidRPr="00102971">
              <w:t>}}</w:t>
            </w:r>
          </w:p>
        </w:tc>
      </w:tr>
    </w:tbl>
    <w:p w14:paraId="2C3B9AF5"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3694" w:name="_Toc309661909"/>
    </w:p>
    <w:p w14:paraId="05B4725D" w14:textId="77777777" w:rsidR="00182542" w:rsidRPr="00C53883" w:rsidRDefault="00DE5214" w:rsidP="003123F4">
      <w:pPr>
        <w:pStyle w:val="App2"/>
        <w:tabs>
          <w:tab w:val="clear" w:pos="1006"/>
          <w:tab w:val="num" w:pos="851"/>
        </w:tabs>
      </w:pPr>
      <w:bookmarkStart w:id="3695" w:name="_Toc499754822"/>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3694"/>
      <w:bookmarkEnd w:id="3695"/>
    </w:p>
    <w:p w14:paraId="7694069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42FFA1" w14:textId="77777777" w:rsidTr="00194150">
        <w:tc>
          <w:tcPr>
            <w:tcW w:w="5000" w:type="pct"/>
            <w:shd w:val="clear" w:color="auto" w:fill="FFFFCC"/>
            <w:tcMar>
              <w:top w:w="150" w:type="dxa"/>
              <w:left w:w="150" w:type="dxa"/>
              <w:bottom w:w="150" w:type="dxa"/>
              <w:right w:w="150" w:type="dxa"/>
            </w:tcMar>
          </w:tcPr>
          <w:p w14:paraId="27CDC086"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B5F9D4A" w14:textId="77777777" w:rsidR="00DE5214" w:rsidRDefault="00DE5214" w:rsidP="00DE5214">
            <w:pPr>
              <w:pStyle w:val="listing"/>
            </w:pPr>
            <w:r>
              <w:t xml:space="preserve">Content-Type: </w:t>
            </w:r>
            <w:r w:rsidR="00F60BB1">
              <w:t>application/json</w:t>
            </w:r>
          </w:p>
          <w:p w14:paraId="3E21D3BC" w14:textId="77777777" w:rsidR="00DE5214" w:rsidRDefault="00DE5214" w:rsidP="00DE5214">
            <w:pPr>
              <w:pStyle w:val="listing"/>
            </w:pPr>
            <w:r>
              <w:t xml:space="preserve">Content-Length: </w:t>
            </w:r>
            <w:r w:rsidRPr="00966F40">
              <w:rPr>
                <w:rPrChange w:id="3696" w:author="Cristina Badulescu R02" w:date="2018-02-01T21:04:00Z">
                  <w:rPr>
                    <w:lang w:val="en-US"/>
                  </w:rPr>
                </w:rPrChange>
              </w:rPr>
              <w:t>nnnn</w:t>
            </w:r>
          </w:p>
          <w:p w14:paraId="32C4A173" w14:textId="77777777" w:rsidR="00DE5214" w:rsidRDefault="00DE5214" w:rsidP="00DE5214">
            <w:pPr>
              <w:pStyle w:val="listing"/>
            </w:pPr>
            <w:r>
              <w:t xml:space="preserve">Accept: </w:t>
            </w:r>
            <w:r w:rsidR="00F60BB1">
              <w:t>application/json</w:t>
            </w:r>
          </w:p>
          <w:p w14:paraId="3C727D90" w14:textId="77777777" w:rsidR="00DE5214" w:rsidRDefault="00DE5214" w:rsidP="00DE5214">
            <w:pPr>
              <w:pStyle w:val="listing"/>
            </w:pPr>
            <w:r>
              <w:t xml:space="preserve">Host: example.com </w:t>
            </w:r>
          </w:p>
          <w:p w14:paraId="0F47CD6A" w14:textId="77777777" w:rsidR="00DE5214" w:rsidRPr="00966F40" w:rsidRDefault="00DE5214" w:rsidP="00DE5214">
            <w:pPr>
              <w:pStyle w:val="listing"/>
              <w:rPr>
                <w:rPrChange w:id="3697" w:author="Cristina Badulescu R02" w:date="2018-02-01T21:04:00Z">
                  <w:rPr>
                    <w:lang w:val="en-US"/>
                  </w:rPr>
                </w:rPrChange>
              </w:rPr>
            </w:pPr>
            <w:r w:rsidRPr="006C0188">
              <w:rPr>
                <w:highlight w:val="yellow"/>
              </w:rPr>
              <w:t xml:space="preserve"> </w:t>
            </w:r>
          </w:p>
          <w:p w14:paraId="50A015A7" w14:textId="77777777" w:rsidR="00DA6C47" w:rsidRPr="00966F40" w:rsidRDefault="00DA6C47" w:rsidP="00DA6C47">
            <w:pPr>
              <w:pStyle w:val="listing"/>
              <w:rPr>
                <w:rPrChange w:id="3698" w:author="Cristina Badulescu R02" w:date="2018-02-01T21:04:00Z">
                  <w:rPr>
                    <w:lang w:val="en-US"/>
                  </w:rPr>
                </w:rPrChange>
              </w:rPr>
            </w:pPr>
            <w:r w:rsidRPr="00966F40">
              <w:rPr>
                <w:rPrChange w:id="3699" w:author="Cristina Badulescu R02" w:date="2018-02-01T21:04:00Z">
                  <w:rPr>
                    <w:lang w:val="en-US"/>
                  </w:rPr>
                </w:rPrChange>
              </w:rPr>
              <w:t>{"chatNotificationSubscription": {</w:t>
            </w:r>
          </w:p>
          <w:p w14:paraId="286B7FB6" w14:textId="77777777" w:rsidR="00DA6C47" w:rsidRPr="00966F40" w:rsidRDefault="00DA6C47" w:rsidP="00DA6C47">
            <w:pPr>
              <w:pStyle w:val="listing"/>
              <w:rPr>
                <w:rPrChange w:id="3700" w:author="Cristina Badulescu R02" w:date="2018-02-01T21:04:00Z">
                  <w:rPr>
                    <w:lang w:val="en-US"/>
                  </w:rPr>
                </w:rPrChange>
              </w:rPr>
            </w:pPr>
            <w:r w:rsidRPr="00966F40">
              <w:rPr>
                <w:rPrChange w:id="3701" w:author="Cristina Badulescu R02" w:date="2018-02-01T21:04:00Z">
                  <w:rPr>
                    <w:lang w:val="en-US"/>
                  </w:rPr>
                </w:rPrChange>
              </w:rPr>
              <w:t xml:space="preserve">    "adhocChatSupported": "false",</w:t>
            </w:r>
          </w:p>
          <w:p w14:paraId="3F0F2D01" w14:textId="77777777" w:rsidR="00DA6C47" w:rsidRPr="00966F40" w:rsidRDefault="00DA6C47" w:rsidP="00DA6C47">
            <w:pPr>
              <w:pStyle w:val="listing"/>
              <w:rPr>
                <w:rPrChange w:id="3702" w:author="Cristina Badulescu R02" w:date="2018-02-01T21:04:00Z">
                  <w:rPr>
                    <w:lang w:val="en-US"/>
                  </w:rPr>
                </w:rPrChange>
              </w:rPr>
            </w:pPr>
            <w:r w:rsidRPr="00966F40">
              <w:rPr>
                <w:rPrChange w:id="3703" w:author="Cristina Badulescu R02" w:date="2018-02-01T21:04:00Z">
                  <w:rPr>
                    <w:lang w:val="en-US"/>
                  </w:rPr>
                </w:rPrChange>
              </w:rPr>
              <w:t xml:space="preserve">    "callbackReference": {</w:t>
            </w:r>
          </w:p>
          <w:p w14:paraId="443E4891" w14:textId="77777777" w:rsidR="00DA6C47" w:rsidRPr="00966F40" w:rsidRDefault="00DA6C47" w:rsidP="00DA6C47">
            <w:pPr>
              <w:pStyle w:val="listing"/>
              <w:rPr>
                <w:rPrChange w:id="3704" w:author="Cristina Badulescu R02" w:date="2018-02-01T21:04:00Z">
                  <w:rPr>
                    <w:lang w:val="en-US"/>
                  </w:rPr>
                </w:rPrChange>
              </w:rPr>
            </w:pPr>
            <w:r w:rsidRPr="00966F40">
              <w:rPr>
                <w:rPrChange w:id="3705" w:author="Cristina Badulescu R02" w:date="2018-02-01T21:04:00Z">
                  <w:rPr>
                    <w:lang w:val="en-US"/>
                  </w:rPr>
                </w:rPrChange>
              </w:rPr>
              <w:t xml:space="preserve">        "callbackData": "abcd",</w:t>
            </w:r>
          </w:p>
          <w:p w14:paraId="2472CE46" w14:textId="77777777" w:rsidR="00DA6C47" w:rsidRPr="00966F40" w:rsidRDefault="00DA6C47" w:rsidP="00DA6C47">
            <w:pPr>
              <w:pStyle w:val="listing"/>
              <w:rPr>
                <w:rPrChange w:id="3706" w:author="Cristina Badulescu R02" w:date="2018-02-01T21:04:00Z">
                  <w:rPr>
                    <w:lang w:val="en-US"/>
                  </w:rPr>
                </w:rPrChange>
              </w:rPr>
            </w:pPr>
            <w:r w:rsidRPr="00966F40">
              <w:rPr>
                <w:rPrChange w:id="3707" w:author="Cristina Badulescu R02" w:date="2018-02-01T21:04:00Z">
                  <w:rPr>
                    <w:lang w:val="en-US"/>
                  </w:rPr>
                </w:rPrChange>
              </w:rPr>
              <w:t xml:space="preserve">        "notifyURL": "http://application.example.com/chat/notifications/77777"</w:t>
            </w:r>
          </w:p>
          <w:p w14:paraId="636026F9" w14:textId="77777777" w:rsidR="00DA6C47" w:rsidRPr="00DA6C47" w:rsidRDefault="00DA6C47" w:rsidP="00DA6C47">
            <w:pPr>
              <w:pStyle w:val="listing"/>
              <w:rPr>
                <w:lang w:val="en-US"/>
              </w:rPr>
            </w:pPr>
            <w:r w:rsidRPr="00966F40">
              <w:rPr>
                <w:rPrChange w:id="3708" w:author="Cristina Badulescu R02" w:date="2018-02-01T21:04:00Z">
                  <w:rPr>
                    <w:lang w:val="en-US"/>
                  </w:rPr>
                </w:rPrChange>
              </w:rPr>
              <w:t xml:space="preserve">    </w:t>
            </w:r>
            <w:r w:rsidRPr="00DA6C47">
              <w:rPr>
                <w:lang w:val="en-US"/>
              </w:rPr>
              <w:t>},</w:t>
            </w:r>
          </w:p>
          <w:p w14:paraId="7AC40C99" w14:textId="77777777" w:rsidR="00DA6C47" w:rsidRPr="00DA6C47" w:rsidRDefault="00DA6C47" w:rsidP="00DA6C47">
            <w:pPr>
              <w:pStyle w:val="listing"/>
              <w:rPr>
                <w:lang w:val="en-US"/>
              </w:rPr>
            </w:pPr>
            <w:r w:rsidRPr="00DA6C47">
              <w:rPr>
                <w:lang w:val="en-US"/>
              </w:rPr>
              <w:t xml:space="preserve">    "clientCorrelator": "12345",</w:t>
            </w:r>
          </w:p>
          <w:p w14:paraId="4E244A3C" w14:textId="77777777" w:rsidR="00DA6C47" w:rsidRPr="00DA6C47" w:rsidRDefault="00DA6C47" w:rsidP="00DA6C47">
            <w:pPr>
              <w:pStyle w:val="listing"/>
              <w:rPr>
                <w:lang w:val="en-US"/>
              </w:rPr>
            </w:pPr>
            <w:r w:rsidRPr="00DA6C47">
              <w:rPr>
                <w:lang w:val="en-US"/>
              </w:rPr>
              <w:t xml:space="preserve">    "confirmedChatSupported": "true",</w:t>
            </w:r>
          </w:p>
          <w:p w14:paraId="6140B4FD" w14:textId="77777777" w:rsidR="00DA6C47" w:rsidRPr="00DA6C47" w:rsidRDefault="00DA6C47" w:rsidP="00DA6C47">
            <w:pPr>
              <w:pStyle w:val="listing"/>
              <w:rPr>
                <w:lang w:val="en-US"/>
              </w:rPr>
            </w:pPr>
            <w:r w:rsidRPr="00DA6C47">
              <w:rPr>
                <w:lang w:val="en-US"/>
              </w:rPr>
              <w:t xml:space="preserve">    "duration": "7200"</w:t>
            </w:r>
          </w:p>
          <w:p w14:paraId="0A6C3BE9" w14:textId="77777777" w:rsidR="00182542" w:rsidRPr="000D0C31" w:rsidRDefault="00DA6C47" w:rsidP="00DA6C47">
            <w:pPr>
              <w:pStyle w:val="listing"/>
            </w:pPr>
            <w:r w:rsidRPr="00DA6C47">
              <w:rPr>
                <w:lang w:val="en-US"/>
              </w:rPr>
              <w:t>}}</w:t>
            </w:r>
          </w:p>
        </w:tc>
      </w:tr>
    </w:tbl>
    <w:p w14:paraId="2655C737"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BE341D4" w14:textId="77777777" w:rsidTr="00194150">
        <w:tc>
          <w:tcPr>
            <w:tcW w:w="5000" w:type="pct"/>
            <w:shd w:val="clear" w:color="auto" w:fill="FFFFCC"/>
            <w:tcMar>
              <w:top w:w="150" w:type="dxa"/>
              <w:left w:w="150" w:type="dxa"/>
              <w:bottom w:w="150" w:type="dxa"/>
              <w:right w:w="150" w:type="dxa"/>
            </w:tcMar>
          </w:tcPr>
          <w:p w14:paraId="43C8490B" w14:textId="77777777" w:rsidR="00DE5214" w:rsidRDefault="00DE5214" w:rsidP="00DE5214">
            <w:pPr>
              <w:pStyle w:val="listing"/>
            </w:pPr>
            <w:r>
              <w:t xml:space="preserve">HTTP/1.1 </w:t>
            </w:r>
            <w:r w:rsidRPr="00DE5214">
              <w:rPr>
                <w:lang w:val="en-US"/>
              </w:rPr>
              <w:t xml:space="preserve">400 Bad Request </w:t>
            </w:r>
          </w:p>
          <w:p w14:paraId="75A71072" w14:textId="77777777" w:rsidR="00DE5214" w:rsidRDefault="00DE5214" w:rsidP="00DE5214">
            <w:pPr>
              <w:pStyle w:val="listing"/>
            </w:pPr>
            <w:r>
              <w:t xml:space="preserve">Content-Type: </w:t>
            </w:r>
            <w:r w:rsidR="00F60BB1">
              <w:t>application/json</w:t>
            </w:r>
          </w:p>
          <w:p w14:paraId="252EE35F" w14:textId="77777777" w:rsidR="00DE5214" w:rsidRPr="00CB0E08" w:rsidRDefault="00DE5214" w:rsidP="00DE5214">
            <w:pPr>
              <w:pStyle w:val="listing"/>
              <w:rPr>
                <w:lang w:val="en-US"/>
              </w:rPr>
            </w:pPr>
            <w:r>
              <w:t xml:space="preserve">Content-Length: </w:t>
            </w:r>
            <w:r w:rsidRPr="00CB0E08">
              <w:rPr>
                <w:lang w:val="en-US"/>
              </w:rPr>
              <w:t>nnnn</w:t>
            </w:r>
          </w:p>
          <w:p w14:paraId="12D57407"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1D0F315" w14:textId="77777777" w:rsidR="00DE5214" w:rsidRPr="00B547B6" w:rsidRDefault="00DE5214" w:rsidP="00DE5214">
            <w:pPr>
              <w:pStyle w:val="listing"/>
              <w:rPr>
                <w:lang w:val="en-US"/>
              </w:rPr>
            </w:pPr>
          </w:p>
          <w:p w14:paraId="680A2B7E" w14:textId="77777777" w:rsidR="00DA6C47" w:rsidRPr="00DA6C47" w:rsidRDefault="00DA6C47" w:rsidP="00DA6C47">
            <w:pPr>
              <w:pStyle w:val="listing"/>
              <w:rPr>
                <w:lang w:val="en-US"/>
              </w:rPr>
            </w:pPr>
            <w:r w:rsidRPr="00DA6C47">
              <w:rPr>
                <w:lang w:val="en-US"/>
              </w:rPr>
              <w:t>{"requestError": {"policyException": {</w:t>
            </w:r>
          </w:p>
          <w:p w14:paraId="693369D2" w14:textId="77777777" w:rsidR="00DA6C47" w:rsidRPr="00DA6C47" w:rsidRDefault="00DA6C47" w:rsidP="00DA6C47">
            <w:pPr>
              <w:pStyle w:val="listing"/>
              <w:rPr>
                <w:lang w:val="en-US"/>
              </w:rPr>
            </w:pPr>
            <w:r w:rsidRPr="00DA6C47">
              <w:rPr>
                <w:lang w:val="en-US"/>
              </w:rPr>
              <w:t xml:space="preserve">    "messageId": "POL1013",</w:t>
            </w:r>
          </w:p>
          <w:p w14:paraId="746F9073" w14:textId="77777777" w:rsidR="00DA6C47" w:rsidRPr="00DA6C47" w:rsidRDefault="00DA6C47" w:rsidP="00DA6C47">
            <w:pPr>
              <w:pStyle w:val="listing"/>
              <w:rPr>
                <w:lang w:val="en-US"/>
              </w:rPr>
            </w:pPr>
            <w:r w:rsidRPr="00DA6C47">
              <w:rPr>
                <w:lang w:val="en-US"/>
              </w:rPr>
              <w:t xml:space="preserve">    "text": "Confirmed 1-1 chats are not supported."</w:t>
            </w:r>
          </w:p>
          <w:p w14:paraId="770592F2" w14:textId="77777777" w:rsidR="00182542" w:rsidRPr="000D0C31" w:rsidRDefault="00DA6C47" w:rsidP="00DA6C47">
            <w:pPr>
              <w:pStyle w:val="listing"/>
            </w:pPr>
            <w:r w:rsidRPr="00DA6C47">
              <w:rPr>
                <w:lang w:val="en-US"/>
              </w:rPr>
              <w:t>}}}</w:t>
            </w:r>
          </w:p>
        </w:tc>
      </w:tr>
    </w:tbl>
    <w:p w14:paraId="48613BDB"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bookmarkStart w:id="3709" w:name="_Toc309661910"/>
    </w:p>
    <w:p w14:paraId="5542123B" w14:textId="77777777" w:rsidR="00182542" w:rsidRPr="00C53883" w:rsidRDefault="00152D40" w:rsidP="003123F4">
      <w:pPr>
        <w:pStyle w:val="App2"/>
        <w:tabs>
          <w:tab w:val="clear" w:pos="1006"/>
          <w:tab w:val="num" w:pos="851"/>
        </w:tabs>
      </w:pPr>
      <w:bookmarkStart w:id="3710" w:name="_Toc499754823"/>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3709"/>
      <w:bookmarkEnd w:id="3710"/>
    </w:p>
    <w:p w14:paraId="62C23AD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12F32C1" w14:textId="77777777" w:rsidTr="00194150">
        <w:tc>
          <w:tcPr>
            <w:tcW w:w="5000" w:type="pct"/>
            <w:shd w:val="clear" w:color="auto" w:fill="FFFFCC"/>
            <w:tcMar>
              <w:top w:w="150" w:type="dxa"/>
              <w:left w:w="150" w:type="dxa"/>
              <w:bottom w:w="150" w:type="dxa"/>
              <w:right w:w="150" w:type="dxa"/>
            </w:tcMar>
          </w:tcPr>
          <w:p w14:paraId="50577EE0"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47AB497E" w14:textId="77777777" w:rsidR="00182542" w:rsidRPr="000D0C31" w:rsidRDefault="00152D40" w:rsidP="00152D40">
            <w:pPr>
              <w:pStyle w:val="listing"/>
            </w:pPr>
            <w:r w:rsidRPr="00B95B10">
              <w:t>Host: example.com</w:t>
            </w:r>
          </w:p>
        </w:tc>
      </w:tr>
    </w:tbl>
    <w:p w14:paraId="5ABAD0A2"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8AEE3EF" w14:textId="77777777" w:rsidTr="00194150">
        <w:tc>
          <w:tcPr>
            <w:tcW w:w="5000" w:type="pct"/>
            <w:shd w:val="clear" w:color="auto" w:fill="FFFFCC"/>
            <w:tcMar>
              <w:top w:w="150" w:type="dxa"/>
              <w:left w:w="150" w:type="dxa"/>
              <w:bottom w:w="150" w:type="dxa"/>
              <w:right w:w="150" w:type="dxa"/>
            </w:tcMar>
          </w:tcPr>
          <w:p w14:paraId="4BE2AB5F" w14:textId="77777777" w:rsidR="00152D40" w:rsidRDefault="00152D40" w:rsidP="00152D40">
            <w:pPr>
              <w:pStyle w:val="listing"/>
            </w:pPr>
            <w:r>
              <w:t>HTTP/1.1 200 OK</w:t>
            </w:r>
          </w:p>
          <w:p w14:paraId="51D53127" w14:textId="77777777" w:rsidR="00152D40" w:rsidRDefault="00152D40" w:rsidP="00152D40">
            <w:pPr>
              <w:pStyle w:val="listing"/>
            </w:pPr>
            <w:r>
              <w:t xml:space="preserve">Content-Type: </w:t>
            </w:r>
            <w:r w:rsidR="00F60BB1">
              <w:t>application/json</w:t>
            </w:r>
          </w:p>
          <w:p w14:paraId="7ACB969B" w14:textId="77777777" w:rsidR="00152D40" w:rsidRDefault="00152D40" w:rsidP="00152D40">
            <w:pPr>
              <w:pStyle w:val="listing"/>
            </w:pPr>
            <w:r>
              <w:t xml:space="preserve">Content-Length: </w:t>
            </w:r>
            <w:r w:rsidRPr="00CB0E08">
              <w:rPr>
                <w:lang w:val="en-US"/>
              </w:rPr>
              <w:t>nnnn</w:t>
            </w:r>
          </w:p>
          <w:p w14:paraId="6F5DB8A8" w14:textId="77777777" w:rsidR="00152D40" w:rsidRPr="00B547B6" w:rsidRDefault="00152D40" w:rsidP="00152D40">
            <w:pPr>
              <w:pStyle w:val="listing"/>
              <w:rPr>
                <w:lang w:val="en-US"/>
              </w:rPr>
            </w:pPr>
            <w:r>
              <w:t xml:space="preserve">Date: Mon, 28 Jun 2010 17:51:59 GMT </w:t>
            </w:r>
          </w:p>
          <w:p w14:paraId="79820B13" w14:textId="77777777" w:rsidR="00152D40" w:rsidRPr="00B547B6" w:rsidRDefault="00152D40" w:rsidP="00152D40">
            <w:pPr>
              <w:pStyle w:val="listing"/>
              <w:rPr>
                <w:lang w:val="en-US"/>
              </w:rPr>
            </w:pPr>
          </w:p>
          <w:p w14:paraId="0CEFD676" w14:textId="77777777" w:rsidR="009D4B74" w:rsidRPr="009D4B74" w:rsidRDefault="009D4B74" w:rsidP="009D4B74">
            <w:pPr>
              <w:pStyle w:val="listing"/>
              <w:rPr>
                <w:lang w:val="en-US"/>
              </w:rPr>
            </w:pPr>
            <w:r w:rsidRPr="009D4B74">
              <w:rPr>
                <w:lang w:val="en-US"/>
              </w:rPr>
              <w:t>{"chatNotificationSubscription": {</w:t>
            </w:r>
          </w:p>
          <w:p w14:paraId="68031866" w14:textId="77777777" w:rsidR="009D4B74" w:rsidRPr="009D4B74" w:rsidRDefault="009D4B74" w:rsidP="009D4B74">
            <w:pPr>
              <w:pStyle w:val="listing"/>
              <w:rPr>
                <w:lang w:val="en-US"/>
              </w:rPr>
            </w:pPr>
            <w:r w:rsidRPr="009D4B74">
              <w:rPr>
                <w:lang w:val="en-US"/>
              </w:rPr>
              <w:t xml:space="preserve">    "callbackReference": {</w:t>
            </w:r>
          </w:p>
          <w:p w14:paraId="59CBEF59" w14:textId="77777777" w:rsidR="009D4B74" w:rsidRPr="009D4B74" w:rsidRDefault="009D4B74" w:rsidP="009D4B74">
            <w:pPr>
              <w:pStyle w:val="listing"/>
              <w:rPr>
                <w:lang w:val="en-US"/>
              </w:rPr>
            </w:pPr>
            <w:r w:rsidRPr="009D4B74">
              <w:rPr>
                <w:lang w:val="en-US"/>
              </w:rPr>
              <w:t xml:space="preserve">        "callbackData": "abcd",</w:t>
            </w:r>
          </w:p>
          <w:p w14:paraId="7FAA118E"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3A7067D4" w14:textId="77777777" w:rsidR="009D4B74" w:rsidRPr="009D4B74" w:rsidRDefault="009D4B74" w:rsidP="009D4B74">
            <w:pPr>
              <w:pStyle w:val="listing"/>
              <w:rPr>
                <w:lang w:val="en-US"/>
              </w:rPr>
            </w:pPr>
            <w:r w:rsidRPr="009D4B74">
              <w:rPr>
                <w:lang w:val="en-US"/>
              </w:rPr>
              <w:t xml:space="preserve">    },</w:t>
            </w:r>
          </w:p>
          <w:p w14:paraId="054BF195" w14:textId="77777777" w:rsidR="009D4B74" w:rsidRPr="009D4B74" w:rsidRDefault="009D4B74" w:rsidP="009D4B74">
            <w:pPr>
              <w:pStyle w:val="listing"/>
              <w:rPr>
                <w:lang w:val="en-US"/>
              </w:rPr>
            </w:pPr>
            <w:r w:rsidRPr="009D4B74">
              <w:rPr>
                <w:lang w:val="en-US"/>
              </w:rPr>
              <w:t xml:space="preserve">    "clientCorrelator": "12345",</w:t>
            </w:r>
          </w:p>
          <w:p w14:paraId="4D7F9222" w14:textId="77777777" w:rsidR="009D4B74" w:rsidRPr="009D4B74" w:rsidRDefault="009D4B74" w:rsidP="009D4B74">
            <w:pPr>
              <w:pStyle w:val="listing"/>
              <w:rPr>
                <w:lang w:val="en-US"/>
              </w:rPr>
            </w:pPr>
            <w:r w:rsidRPr="009D4B74">
              <w:rPr>
                <w:lang w:val="en-US"/>
              </w:rPr>
              <w:t xml:space="preserve">    "duration": "7200",</w:t>
            </w:r>
          </w:p>
          <w:p w14:paraId="3215F440"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F48032F" w14:textId="77777777" w:rsidR="00182542" w:rsidRPr="000D0C31" w:rsidRDefault="009D4B74" w:rsidP="00A07FBD">
            <w:pPr>
              <w:pStyle w:val="listing"/>
            </w:pPr>
            <w:r w:rsidRPr="009D4B74">
              <w:rPr>
                <w:lang w:val="en-US"/>
              </w:rPr>
              <w:t>}}</w:t>
            </w:r>
          </w:p>
        </w:tc>
      </w:tr>
    </w:tbl>
    <w:p w14:paraId="486B3B10" w14:textId="77777777" w:rsidR="00182542" w:rsidRPr="00C53883" w:rsidRDefault="003860E1" w:rsidP="003123F4">
      <w:pPr>
        <w:pStyle w:val="App2"/>
        <w:tabs>
          <w:tab w:val="clear" w:pos="1006"/>
          <w:tab w:val="num" w:pos="851"/>
        </w:tabs>
      </w:pPr>
      <w:bookmarkStart w:id="3711" w:name="_Toc309661911"/>
      <w:bookmarkStart w:id="3712" w:name="_Toc499754824"/>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3711"/>
      <w:bookmarkEnd w:id="3712"/>
    </w:p>
    <w:p w14:paraId="54C5BC96"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7BDE8A9" w14:textId="77777777" w:rsidTr="00194150">
        <w:tc>
          <w:tcPr>
            <w:tcW w:w="5000" w:type="pct"/>
            <w:shd w:val="clear" w:color="auto" w:fill="FFFFCC"/>
            <w:tcMar>
              <w:top w:w="150" w:type="dxa"/>
              <w:left w:w="150" w:type="dxa"/>
              <w:bottom w:w="150" w:type="dxa"/>
              <w:right w:w="150" w:type="dxa"/>
            </w:tcMar>
          </w:tcPr>
          <w:p w14:paraId="40E0B649"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B93629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EDF6349" w14:textId="77777777" w:rsidTr="00194150">
        <w:tc>
          <w:tcPr>
            <w:tcW w:w="5000" w:type="pct"/>
            <w:shd w:val="clear" w:color="auto" w:fill="FFFFCC"/>
            <w:tcMar>
              <w:top w:w="150" w:type="dxa"/>
              <w:left w:w="150" w:type="dxa"/>
              <w:bottom w:w="150" w:type="dxa"/>
              <w:right w:w="150" w:type="dxa"/>
            </w:tcMar>
          </w:tcPr>
          <w:p w14:paraId="003990AD" w14:textId="77777777" w:rsidR="003860E1" w:rsidRDefault="003860E1" w:rsidP="003860E1">
            <w:pPr>
              <w:pStyle w:val="listing"/>
            </w:pPr>
            <w:r>
              <w:t>HTTP/1.1 204 No Content</w:t>
            </w:r>
          </w:p>
          <w:p w14:paraId="3B6FE635" w14:textId="77777777" w:rsidR="00182542" w:rsidRPr="000D0C31" w:rsidRDefault="003860E1" w:rsidP="003860E1">
            <w:pPr>
              <w:pStyle w:val="listing"/>
            </w:pPr>
            <w:r>
              <w:t>Date: Mon, 28 Jun 2010 17:51:59 GMT</w:t>
            </w:r>
          </w:p>
        </w:tc>
      </w:tr>
    </w:tbl>
    <w:p w14:paraId="6AF0BC30"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713" w:name="_Toc323055047"/>
      <w:bookmarkStart w:id="3714" w:name="_Toc323055750"/>
      <w:bookmarkStart w:id="3715" w:name="_Toc323055070"/>
      <w:bookmarkStart w:id="3716" w:name="_Toc323055773"/>
      <w:bookmarkStart w:id="3717" w:name="_Toc323055071"/>
      <w:bookmarkStart w:id="3718" w:name="_Toc323055774"/>
      <w:bookmarkStart w:id="3719" w:name="_Toc323055097"/>
      <w:bookmarkStart w:id="3720" w:name="_Toc323055800"/>
      <w:bookmarkStart w:id="3721" w:name="_Toc323055098"/>
      <w:bookmarkStart w:id="3722" w:name="_Toc323055801"/>
      <w:bookmarkStart w:id="3723" w:name="_Toc323055113"/>
      <w:bookmarkStart w:id="3724" w:name="_Toc323055816"/>
      <w:bookmarkStart w:id="3725" w:name="_Toc323055114"/>
      <w:bookmarkStart w:id="3726" w:name="_Toc323055817"/>
      <w:bookmarkStart w:id="3727" w:name="_Toc323055124"/>
      <w:bookmarkStart w:id="3728" w:name="_Toc323055827"/>
      <w:bookmarkStart w:id="3729" w:name="_Toc323055125"/>
      <w:bookmarkStart w:id="3730" w:name="_Toc323055828"/>
      <w:bookmarkStart w:id="3731" w:name="_Toc323055135"/>
      <w:bookmarkStart w:id="3732" w:name="_Toc323055838"/>
      <w:bookmarkStart w:id="3733" w:name="_Toc323055144"/>
      <w:bookmarkStart w:id="3734" w:name="_Toc323055847"/>
      <w:bookmarkStart w:id="3735" w:name="_Toc323055146"/>
      <w:bookmarkStart w:id="3736" w:name="_Toc323055849"/>
      <w:bookmarkStart w:id="3737" w:name="_Toc323055150"/>
      <w:bookmarkStart w:id="3738" w:name="_Toc323055853"/>
      <w:bookmarkStart w:id="3739" w:name="_Toc323055159"/>
      <w:bookmarkStart w:id="3740" w:name="_Toc323055862"/>
      <w:bookmarkStart w:id="3741" w:name="_Toc323055160"/>
      <w:bookmarkStart w:id="3742" w:name="_Toc323055863"/>
      <w:bookmarkStart w:id="3743" w:name="_Toc323055176"/>
      <w:bookmarkStart w:id="3744" w:name="_Toc323055879"/>
      <w:bookmarkStart w:id="3745" w:name="_Toc309661915"/>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30706105" w14:textId="77777777" w:rsidR="00E24FE4" w:rsidRPr="00C53883" w:rsidRDefault="00E24FE4" w:rsidP="003123F4">
      <w:pPr>
        <w:pStyle w:val="App2"/>
        <w:tabs>
          <w:tab w:val="clear" w:pos="1006"/>
          <w:tab w:val="num" w:pos="851"/>
        </w:tabs>
      </w:pPr>
      <w:bookmarkStart w:id="3746" w:name="_Toc499754825"/>
      <w:r w:rsidRPr="00B92B54">
        <w:lastRenderedPageBreak/>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6.3.5.1</w:t>
      </w:r>
      <w:r w:rsidR="004624D2">
        <w:fldChar w:fldCharType="end"/>
      </w:r>
      <w:r>
        <w:t>)</w:t>
      </w:r>
      <w:bookmarkEnd w:id="3746"/>
    </w:p>
    <w:p w14:paraId="6246BFBA"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22D4A894" w14:textId="77777777" w:rsidTr="00E24FE4">
        <w:tc>
          <w:tcPr>
            <w:tcW w:w="5000" w:type="pct"/>
            <w:shd w:val="clear" w:color="auto" w:fill="FFFFCC"/>
            <w:tcMar>
              <w:top w:w="150" w:type="dxa"/>
              <w:left w:w="150" w:type="dxa"/>
              <w:bottom w:w="150" w:type="dxa"/>
              <w:right w:w="150" w:type="dxa"/>
            </w:tcMar>
          </w:tcPr>
          <w:p w14:paraId="4F362447"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6B1A8C3C" w14:textId="77777777" w:rsidR="00E24FE4" w:rsidRPr="008D0BD3" w:rsidRDefault="00E24FE4" w:rsidP="00E24FE4">
            <w:pPr>
              <w:pStyle w:val="listing"/>
              <w:rPr>
                <w:lang w:val="en-US"/>
              </w:rPr>
            </w:pPr>
            <w:r w:rsidRPr="00B92B54">
              <w:t>Host: example.com</w:t>
            </w:r>
          </w:p>
          <w:p w14:paraId="7482CED5" w14:textId="77777777" w:rsidR="00E24FE4" w:rsidRPr="008D0BD3" w:rsidRDefault="00E24FE4" w:rsidP="00E24FE4">
            <w:pPr>
              <w:pStyle w:val="listing"/>
              <w:rPr>
                <w:lang w:val="en-US"/>
              </w:rPr>
            </w:pPr>
            <w:r w:rsidRPr="00B92B54">
              <w:t xml:space="preserve">Content-Length: </w:t>
            </w:r>
            <w:r w:rsidRPr="008D0BD3">
              <w:rPr>
                <w:lang w:val="en-US"/>
              </w:rPr>
              <w:t>nnnn</w:t>
            </w:r>
          </w:p>
          <w:p w14:paraId="5945B717" w14:textId="77777777" w:rsidR="00E24FE4" w:rsidRPr="00B547B6" w:rsidRDefault="00E24FE4" w:rsidP="00E24FE4">
            <w:pPr>
              <w:pStyle w:val="listing"/>
              <w:rPr>
                <w:lang w:val="en-US"/>
              </w:rPr>
            </w:pPr>
          </w:p>
          <w:p w14:paraId="628DD4FB" w14:textId="77777777" w:rsidR="00A77F96" w:rsidRPr="00A77F96" w:rsidRDefault="00A77F96" w:rsidP="00A77F96">
            <w:pPr>
              <w:pStyle w:val="listing"/>
              <w:rPr>
                <w:lang w:val="en-US"/>
              </w:rPr>
            </w:pPr>
            <w:r w:rsidRPr="00A77F96">
              <w:rPr>
                <w:lang w:val="en-US"/>
              </w:rPr>
              <w:t>{"chatSessionInformation": {</w:t>
            </w:r>
          </w:p>
          <w:p w14:paraId="76308309"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3E1FF904" w14:textId="77777777" w:rsidR="00A77F96" w:rsidRPr="00A77F96" w:rsidRDefault="00A77F96" w:rsidP="00A77F96">
            <w:pPr>
              <w:pStyle w:val="listing"/>
              <w:rPr>
                <w:lang w:val="en-US"/>
              </w:rPr>
            </w:pPr>
            <w:r w:rsidRPr="00A77F96">
              <w:rPr>
                <w:lang w:val="en-US"/>
              </w:rPr>
              <w:t xml:space="preserve">    "originatorAddress": "tel:+19585550100",</w:t>
            </w:r>
          </w:p>
          <w:p w14:paraId="6BA0D4F5" w14:textId="77777777" w:rsidR="00A77F96" w:rsidRPr="00A77F96" w:rsidRDefault="00A77F96" w:rsidP="00A77F96">
            <w:pPr>
              <w:pStyle w:val="listing"/>
              <w:rPr>
                <w:lang w:val="en-US"/>
              </w:rPr>
            </w:pPr>
            <w:r w:rsidRPr="00A77F96">
              <w:rPr>
                <w:lang w:val="en-US"/>
              </w:rPr>
              <w:t xml:space="preserve">    "originatorName": "Alice",</w:t>
            </w:r>
          </w:p>
          <w:p w14:paraId="1416B849"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46A896F8" w14:textId="77777777" w:rsidR="00A77F96" w:rsidRPr="00A77F96" w:rsidRDefault="00A77F96" w:rsidP="00A77F96">
            <w:pPr>
              <w:pStyle w:val="listing"/>
              <w:rPr>
                <w:lang w:val="en-US"/>
              </w:rPr>
            </w:pPr>
            <w:r w:rsidRPr="00A77F96">
              <w:rPr>
                <w:lang w:val="en-US"/>
              </w:rPr>
              <w:t xml:space="preserve">    "tParticipantAddress": "tel:+19585550101",</w:t>
            </w:r>
          </w:p>
          <w:p w14:paraId="4CB488C0" w14:textId="77777777" w:rsidR="00A77F96" w:rsidRPr="00A77F96" w:rsidRDefault="00A77F96" w:rsidP="00A77F96">
            <w:pPr>
              <w:pStyle w:val="listing"/>
              <w:rPr>
                <w:lang w:val="en-US"/>
              </w:rPr>
            </w:pPr>
            <w:r w:rsidRPr="00A77F96">
              <w:rPr>
                <w:lang w:val="en-US"/>
              </w:rPr>
              <w:t xml:space="preserve">    "tParticipantName": "Bob"</w:t>
            </w:r>
          </w:p>
          <w:p w14:paraId="44EF13BA" w14:textId="77777777" w:rsidR="00E24FE4" w:rsidRPr="00E4099F" w:rsidRDefault="00A77F96" w:rsidP="00A77F96">
            <w:pPr>
              <w:pStyle w:val="listing"/>
              <w:rPr>
                <w:lang w:val="en-US"/>
              </w:rPr>
            </w:pPr>
            <w:r w:rsidRPr="00A77F96">
              <w:rPr>
                <w:lang w:val="en-US"/>
              </w:rPr>
              <w:t>}}</w:t>
            </w:r>
          </w:p>
        </w:tc>
      </w:tr>
    </w:tbl>
    <w:p w14:paraId="5353FFB8"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7861BB29" w14:textId="77777777" w:rsidTr="00E24FE4">
        <w:tc>
          <w:tcPr>
            <w:tcW w:w="5000" w:type="pct"/>
            <w:shd w:val="clear" w:color="auto" w:fill="FFFFCC"/>
            <w:tcMar>
              <w:top w:w="150" w:type="dxa"/>
              <w:left w:w="150" w:type="dxa"/>
              <w:bottom w:w="150" w:type="dxa"/>
              <w:right w:w="150" w:type="dxa"/>
            </w:tcMar>
          </w:tcPr>
          <w:p w14:paraId="58861A65"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2BAF8BC1" w14:textId="77777777" w:rsidR="00E24FE4" w:rsidRPr="00B92B54" w:rsidRDefault="00E24FE4" w:rsidP="00E24FE4">
            <w:pPr>
              <w:pStyle w:val="listing"/>
            </w:pPr>
            <w:r w:rsidRPr="00B92B54">
              <w:t xml:space="preserve">Content-Type: </w:t>
            </w:r>
            <w:r>
              <w:t>application/json</w:t>
            </w:r>
          </w:p>
          <w:p w14:paraId="089136A5" w14:textId="77777777" w:rsidR="00E24FE4" w:rsidRPr="00966F40" w:rsidRDefault="00E24FE4" w:rsidP="00E24FE4">
            <w:pPr>
              <w:pStyle w:val="listing"/>
              <w:rPr>
                <w:rPrChange w:id="3747" w:author="Cristina Badulescu R02" w:date="2018-02-01T21:04:00Z">
                  <w:rPr>
                    <w:lang w:val="en-US"/>
                  </w:rPr>
                </w:rPrChange>
              </w:rPr>
            </w:pPr>
            <w:r w:rsidRPr="00B92B54">
              <w:t xml:space="preserve">Content-Length: </w:t>
            </w:r>
            <w:r w:rsidRPr="00966F40">
              <w:rPr>
                <w:rPrChange w:id="3748" w:author="Cristina Badulescu R02" w:date="2018-02-01T21:04:00Z">
                  <w:rPr>
                    <w:lang w:val="en-US"/>
                  </w:rPr>
                </w:rPrChange>
              </w:rPr>
              <w:t>nnnn</w:t>
            </w:r>
          </w:p>
          <w:p w14:paraId="45EA0F03" w14:textId="77777777" w:rsidR="00E24FE4" w:rsidRPr="00B92B54" w:rsidRDefault="00E24FE4" w:rsidP="00E24FE4">
            <w:pPr>
              <w:pStyle w:val="listing"/>
            </w:pPr>
            <w:r w:rsidRPr="00B92B54">
              <w:t>Date: Mon, 28 Ju</w:t>
            </w:r>
            <w:r w:rsidRPr="00966F40">
              <w:rPr>
                <w:rPrChange w:id="3749" w:author="Cristina Badulescu R02" w:date="2018-02-01T21:04:00Z">
                  <w:rPr>
                    <w:lang w:val="en-US"/>
                  </w:rPr>
                </w:rPrChange>
              </w:rPr>
              <w:t>l</w:t>
            </w:r>
            <w:r w:rsidRPr="00B92B54">
              <w:t xml:space="preserve"> 201</w:t>
            </w:r>
            <w:r w:rsidRPr="00966F40">
              <w:rPr>
                <w:rPrChange w:id="3750" w:author="Cristina Badulescu R02" w:date="2018-02-01T21:04:00Z">
                  <w:rPr>
                    <w:lang w:val="en-US"/>
                  </w:rPr>
                </w:rPrChange>
              </w:rPr>
              <w:t>1</w:t>
            </w:r>
            <w:r w:rsidRPr="00B92B54">
              <w:t xml:space="preserve"> 17:51:59 GMT </w:t>
            </w:r>
          </w:p>
          <w:p w14:paraId="3F4ED356" w14:textId="77777777" w:rsidR="00E24FE4" w:rsidRPr="00966F40" w:rsidRDefault="00E24FE4" w:rsidP="00E24FE4">
            <w:pPr>
              <w:pStyle w:val="listing"/>
              <w:rPr>
                <w:rPrChange w:id="3751" w:author="Cristina Badulescu R02" w:date="2018-02-01T21:04:00Z">
                  <w:rPr>
                    <w:lang w:val="en-US"/>
                  </w:rPr>
                </w:rPrChange>
              </w:rPr>
            </w:pPr>
            <w:r w:rsidRPr="00966F40">
              <w:rPr>
                <w:rPrChange w:id="3752" w:author="Cristina Badulescu R02" w:date="2018-02-01T21:04:00Z">
                  <w:rPr>
                    <w:lang w:val="en-US"/>
                  </w:rPr>
                </w:rPrChange>
              </w:rPr>
              <w:t>Location: http://example.com</w:t>
            </w:r>
            <w:r w:rsidRPr="00392C4D">
              <w:t>/exampleAPI</w:t>
            </w:r>
            <w:r>
              <w:t>/chat/v1/</w:t>
            </w:r>
            <w:r w:rsidRPr="00392C4D">
              <w:t>tel%3A%2B19585550100/</w:t>
            </w:r>
            <w:r w:rsidRPr="00966F40">
              <w:rPr>
                <w:rPrChange w:id="3753" w:author="Cristina Badulescu R02" w:date="2018-02-01T21:04:00Z">
                  <w:rPr>
                    <w:lang w:val="en-US"/>
                  </w:rPr>
                </w:rPrChange>
              </w:rPr>
              <w:t>oneToOne/</w:t>
            </w:r>
            <w:r w:rsidRPr="00392C4D">
              <w:t>tel%3A%2B1958555010</w:t>
            </w:r>
            <w:r w:rsidR="00640DEF" w:rsidRPr="00966F40">
              <w:rPr>
                <w:rPrChange w:id="3754" w:author="Cristina Badulescu R02" w:date="2018-02-01T21:04:00Z">
                  <w:rPr>
                    <w:lang w:val="en-US"/>
                  </w:rPr>
                </w:rPrChange>
              </w:rPr>
              <w:t>1/sess001</w:t>
            </w:r>
          </w:p>
          <w:p w14:paraId="4E0E5DA3" w14:textId="77777777" w:rsidR="00E24FE4" w:rsidRPr="00966F40" w:rsidRDefault="00E24FE4" w:rsidP="00E24FE4">
            <w:pPr>
              <w:pStyle w:val="listing"/>
              <w:rPr>
                <w:highlight w:val="yellow"/>
                <w:rPrChange w:id="3755" w:author="Cristina Badulescu R02" w:date="2018-02-01T21:04:00Z">
                  <w:rPr>
                    <w:highlight w:val="yellow"/>
                    <w:lang w:val="en-US"/>
                  </w:rPr>
                </w:rPrChange>
              </w:rPr>
            </w:pPr>
            <w:r w:rsidRPr="006C0188">
              <w:rPr>
                <w:highlight w:val="yellow"/>
              </w:rPr>
              <w:t xml:space="preserve"> </w:t>
            </w:r>
          </w:p>
          <w:p w14:paraId="182B166D" w14:textId="77777777" w:rsidR="00A77F96" w:rsidRPr="00A77F96" w:rsidRDefault="00A77F96" w:rsidP="00A77F96">
            <w:pPr>
              <w:pStyle w:val="listing"/>
              <w:rPr>
                <w:lang w:val="en-US"/>
              </w:rPr>
            </w:pPr>
            <w:r w:rsidRPr="00A77F96">
              <w:rPr>
                <w:lang w:val="en-US"/>
              </w:rPr>
              <w:t>{"chatSessionInformation": {</w:t>
            </w:r>
          </w:p>
          <w:p w14:paraId="48080FC4"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7851A692" w14:textId="77777777" w:rsidR="00A77F96" w:rsidRPr="00A77F96" w:rsidRDefault="00A77F96" w:rsidP="00A77F96">
            <w:pPr>
              <w:pStyle w:val="listing"/>
              <w:rPr>
                <w:lang w:val="en-US"/>
              </w:rPr>
            </w:pPr>
            <w:r w:rsidRPr="00A77F96">
              <w:rPr>
                <w:lang w:val="en-US"/>
              </w:rPr>
              <w:t xml:space="preserve">    "originatorAddress": "tel:+19585550100",</w:t>
            </w:r>
          </w:p>
          <w:p w14:paraId="6F701D1B" w14:textId="77777777" w:rsidR="00A77F96" w:rsidRPr="00A77F96" w:rsidRDefault="00A77F96" w:rsidP="00A77F96">
            <w:pPr>
              <w:pStyle w:val="listing"/>
              <w:rPr>
                <w:lang w:val="en-US"/>
              </w:rPr>
            </w:pPr>
            <w:r w:rsidRPr="00A77F96">
              <w:rPr>
                <w:lang w:val="en-US"/>
              </w:rPr>
              <w:t xml:space="preserve">    "originatorName": "Alice",</w:t>
            </w:r>
          </w:p>
          <w:p w14:paraId="3B198E91"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5E7F30F5" w14:textId="77777777" w:rsidR="00A77F96" w:rsidRPr="00A77F96" w:rsidRDefault="00A77F96" w:rsidP="00A77F96">
            <w:pPr>
              <w:pStyle w:val="listing"/>
              <w:rPr>
                <w:lang w:val="en-US"/>
              </w:rPr>
            </w:pPr>
            <w:r w:rsidRPr="00A77F96">
              <w:rPr>
                <w:lang w:val="en-US"/>
              </w:rPr>
              <w:t xml:space="preserve">    "status": "Invited",</w:t>
            </w:r>
          </w:p>
          <w:p w14:paraId="50861081"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4233F51D" w14:textId="77777777" w:rsidR="00A77F96" w:rsidRPr="00A77F96" w:rsidRDefault="00A77F96" w:rsidP="00A77F96">
            <w:pPr>
              <w:pStyle w:val="listing"/>
              <w:rPr>
                <w:lang w:val="en-US"/>
              </w:rPr>
            </w:pPr>
            <w:r w:rsidRPr="00A77F96">
              <w:rPr>
                <w:lang w:val="en-US"/>
              </w:rPr>
              <w:t xml:space="preserve">    "tParticipantAddress": "tel:+19585550101",</w:t>
            </w:r>
          </w:p>
          <w:p w14:paraId="5E4F219D" w14:textId="77777777" w:rsidR="00A77F96" w:rsidRPr="00A77F96" w:rsidRDefault="00A77F96" w:rsidP="00A77F96">
            <w:pPr>
              <w:pStyle w:val="listing"/>
              <w:rPr>
                <w:lang w:val="en-US"/>
              </w:rPr>
            </w:pPr>
            <w:r w:rsidRPr="00A77F96">
              <w:rPr>
                <w:lang w:val="en-US"/>
              </w:rPr>
              <w:t xml:space="preserve">    "tParticipantName": "Bob"</w:t>
            </w:r>
          </w:p>
          <w:p w14:paraId="1CC97A33" w14:textId="77777777" w:rsidR="00E24FE4" w:rsidRPr="00E4099F" w:rsidRDefault="00A77F96" w:rsidP="00A77F96">
            <w:pPr>
              <w:pStyle w:val="listing"/>
              <w:rPr>
                <w:highlight w:val="yellow"/>
                <w:lang w:val="en-US"/>
              </w:rPr>
            </w:pPr>
            <w:r w:rsidRPr="00A77F96">
              <w:rPr>
                <w:lang w:val="en-US"/>
              </w:rPr>
              <w:t>}}</w:t>
            </w:r>
          </w:p>
        </w:tc>
      </w:tr>
    </w:tbl>
    <w:p w14:paraId="5855FC6B"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756" w:name="_Toc319742002"/>
      <w:bookmarkStart w:id="3757" w:name="_Toc320624495"/>
      <w:bookmarkStart w:id="3758" w:name="_Toc319742025"/>
      <w:bookmarkStart w:id="3759" w:name="_Toc320624518"/>
      <w:bookmarkStart w:id="3760" w:name="_Toc319742026"/>
      <w:bookmarkStart w:id="3761" w:name="_Toc320624519"/>
      <w:bookmarkStart w:id="3762" w:name="_Toc319742047"/>
      <w:bookmarkStart w:id="3763" w:name="_Toc320624540"/>
      <w:bookmarkStart w:id="3764" w:name="_Toc309661917"/>
      <w:bookmarkEnd w:id="3745"/>
      <w:bookmarkEnd w:id="3756"/>
      <w:bookmarkEnd w:id="3757"/>
      <w:bookmarkEnd w:id="3758"/>
      <w:bookmarkEnd w:id="3759"/>
      <w:bookmarkEnd w:id="3760"/>
      <w:bookmarkEnd w:id="3761"/>
      <w:bookmarkEnd w:id="3762"/>
      <w:bookmarkEnd w:id="3763"/>
    </w:p>
    <w:p w14:paraId="75C17DB1" w14:textId="77777777" w:rsidR="00D528A9" w:rsidRPr="00C53883" w:rsidRDefault="00D528A9" w:rsidP="003123F4">
      <w:pPr>
        <w:pStyle w:val="App2"/>
        <w:tabs>
          <w:tab w:val="clear" w:pos="1006"/>
          <w:tab w:val="num" w:pos="851"/>
        </w:tabs>
      </w:pPr>
      <w:bookmarkStart w:id="3765" w:name="_Toc499754826"/>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6.3.5.2</w:t>
      </w:r>
      <w:r>
        <w:fldChar w:fldCharType="end"/>
      </w:r>
      <w:r>
        <w:t>)</w:t>
      </w:r>
      <w:bookmarkEnd w:id="3765"/>
    </w:p>
    <w:p w14:paraId="1AFFF3ED"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638A650C" w14:textId="77777777" w:rsidTr="00DB3BD3">
        <w:tc>
          <w:tcPr>
            <w:tcW w:w="5000" w:type="pct"/>
            <w:shd w:val="clear" w:color="auto" w:fill="FFFFCC"/>
            <w:tcMar>
              <w:top w:w="150" w:type="dxa"/>
              <w:left w:w="150" w:type="dxa"/>
              <w:bottom w:w="150" w:type="dxa"/>
              <w:right w:w="150" w:type="dxa"/>
            </w:tcMar>
          </w:tcPr>
          <w:p w14:paraId="683D920D"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1D18FD74" w14:textId="77777777" w:rsidR="00D528A9" w:rsidRPr="008D0BD3" w:rsidRDefault="00D528A9" w:rsidP="00DB3BD3">
            <w:pPr>
              <w:pStyle w:val="listing"/>
              <w:rPr>
                <w:lang w:val="en-US"/>
              </w:rPr>
            </w:pPr>
            <w:r w:rsidRPr="00B92B54">
              <w:t>Host: example.com</w:t>
            </w:r>
          </w:p>
          <w:p w14:paraId="62C000DD" w14:textId="77777777" w:rsidR="00D528A9" w:rsidRPr="008D0BD3" w:rsidRDefault="00D528A9" w:rsidP="00DB3BD3">
            <w:pPr>
              <w:pStyle w:val="listing"/>
              <w:rPr>
                <w:lang w:val="en-US"/>
              </w:rPr>
            </w:pPr>
            <w:r w:rsidRPr="00B92B54">
              <w:t xml:space="preserve">Content-Length: </w:t>
            </w:r>
            <w:r w:rsidRPr="008D0BD3">
              <w:rPr>
                <w:lang w:val="en-US"/>
              </w:rPr>
              <w:t>nnnn</w:t>
            </w:r>
          </w:p>
          <w:p w14:paraId="7AEE0130" w14:textId="77777777" w:rsidR="00D528A9" w:rsidRPr="00B547B6" w:rsidRDefault="00D528A9" w:rsidP="00DB3BD3">
            <w:pPr>
              <w:pStyle w:val="listing"/>
              <w:rPr>
                <w:lang w:val="en-US"/>
              </w:rPr>
            </w:pPr>
          </w:p>
          <w:p w14:paraId="17B085A7" w14:textId="77777777" w:rsidR="00D528A9" w:rsidRPr="001A2C12" w:rsidRDefault="00D528A9" w:rsidP="00DB3BD3">
            <w:pPr>
              <w:pStyle w:val="listing"/>
            </w:pPr>
            <w:r w:rsidRPr="001A2C12">
              <w:t>{"chatSessionInformation": {</w:t>
            </w:r>
          </w:p>
          <w:p w14:paraId="6A040AD7" w14:textId="77777777" w:rsidR="00D528A9" w:rsidRPr="001A2C12" w:rsidRDefault="00D528A9" w:rsidP="00DB3BD3">
            <w:pPr>
              <w:pStyle w:val="listing"/>
            </w:pPr>
            <w:r w:rsidRPr="001A2C12">
              <w:t xml:space="preserve">    "chatMessage": {</w:t>
            </w:r>
          </w:p>
          <w:p w14:paraId="3820DCA2" w14:textId="77777777" w:rsidR="00D528A9" w:rsidRPr="001A2C12" w:rsidRDefault="00D528A9" w:rsidP="00DB3BD3">
            <w:pPr>
              <w:pStyle w:val="listing"/>
            </w:pPr>
            <w:r w:rsidRPr="001A2C12">
              <w:t xml:space="preserve">        "reportRequest": "Displayed",</w:t>
            </w:r>
          </w:p>
          <w:p w14:paraId="5FBCF65C" w14:textId="77777777" w:rsidR="00D528A9" w:rsidRPr="001A2C12" w:rsidRDefault="00D528A9" w:rsidP="00DB3BD3">
            <w:pPr>
              <w:pStyle w:val="listing"/>
            </w:pPr>
            <w:r w:rsidRPr="001A2C12">
              <w:t xml:space="preserve">        "text": "What about dinner tonight at 8pm at our favorite restaurant? "</w:t>
            </w:r>
          </w:p>
          <w:p w14:paraId="6F441A82" w14:textId="77777777" w:rsidR="00D528A9" w:rsidRPr="001A2C12" w:rsidRDefault="00D528A9" w:rsidP="00DB3BD3">
            <w:pPr>
              <w:pStyle w:val="listing"/>
            </w:pPr>
            <w:r w:rsidRPr="001A2C12">
              <w:t xml:space="preserve">    },</w:t>
            </w:r>
          </w:p>
          <w:p w14:paraId="22B9ED6E" w14:textId="77777777" w:rsidR="00D528A9" w:rsidRPr="001A2C12" w:rsidRDefault="00D528A9" w:rsidP="00DB3BD3">
            <w:pPr>
              <w:pStyle w:val="listing"/>
            </w:pPr>
            <w:r w:rsidRPr="001A2C12">
              <w:t xml:space="preserve">    "clientCorrelator": "23456",</w:t>
            </w:r>
          </w:p>
          <w:p w14:paraId="51D666B5" w14:textId="77777777" w:rsidR="00D528A9" w:rsidRPr="001A2C12" w:rsidRDefault="00D528A9" w:rsidP="00DB3BD3">
            <w:pPr>
              <w:pStyle w:val="listing"/>
            </w:pPr>
            <w:r w:rsidRPr="001A2C12">
              <w:t xml:space="preserve">    "originatorAddress": "tel:+19585550100",</w:t>
            </w:r>
          </w:p>
          <w:p w14:paraId="292F0E1D" w14:textId="77777777" w:rsidR="00D528A9" w:rsidRPr="001A2C12" w:rsidRDefault="00D528A9" w:rsidP="00DB3BD3">
            <w:pPr>
              <w:pStyle w:val="listing"/>
            </w:pPr>
            <w:r w:rsidRPr="001A2C12">
              <w:t xml:space="preserve">    "originatorName": "Alice",</w:t>
            </w:r>
          </w:p>
          <w:p w14:paraId="0D3D38A5" w14:textId="77777777" w:rsidR="00D528A9" w:rsidRPr="001A2C12" w:rsidRDefault="00D528A9" w:rsidP="00DB3BD3">
            <w:pPr>
              <w:pStyle w:val="listing"/>
            </w:pPr>
            <w:r w:rsidRPr="001A2C12">
              <w:t xml:space="preserve">    "subject": "Dinner tonight",</w:t>
            </w:r>
          </w:p>
          <w:p w14:paraId="00B2B7B6" w14:textId="77777777" w:rsidR="00D528A9" w:rsidRPr="001A2C12" w:rsidRDefault="00D528A9" w:rsidP="00DB3BD3">
            <w:pPr>
              <w:pStyle w:val="listing"/>
            </w:pPr>
            <w:r w:rsidRPr="001A2C12">
              <w:t xml:space="preserve">    "tParticipantAddress": "tel:+19585550101",</w:t>
            </w:r>
          </w:p>
          <w:p w14:paraId="633E6335" w14:textId="77777777" w:rsidR="00D528A9" w:rsidRPr="001A2C12" w:rsidRDefault="00D528A9" w:rsidP="00DB3BD3">
            <w:pPr>
              <w:pStyle w:val="listing"/>
            </w:pPr>
            <w:r w:rsidRPr="001A2C12">
              <w:t xml:space="preserve">    "tParticipantName": "Bob"</w:t>
            </w:r>
          </w:p>
          <w:p w14:paraId="6B70DAE5" w14:textId="77777777" w:rsidR="00D528A9" w:rsidRPr="00E4099F" w:rsidRDefault="00D528A9" w:rsidP="00DB3BD3">
            <w:pPr>
              <w:pStyle w:val="listing"/>
              <w:rPr>
                <w:lang w:val="en-US"/>
              </w:rPr>
            </w:pPr>
            <w:r w:rsidRPr="001A2C12">
              <w:rPr>
                <w:lang w:val="en-GB"/>
              </w:rPr>
              <w:t>}}</w:t>
            </w:r>
          </w:p>
        </w:tc>
      </w:tr>
    </w:tbl>
    <w:p w14:paraId="4F535FE4"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383E9951" w14:textId="77777777" w:rsidTr="00DB3BD3">
        <w:tc>
          <w:tcPr>
            <w:tcW w:w="5000" w:type="pct"/>
            <w:shd w:val="clear" w:color="auto" w:fill="FFFFCC"/>
            <w:tcMar>
              <w:top w:w="150" w:type="dxa"/>
              <w:left w:w="150" w:type="dxa"/>
              <w:bottom w:w="150" w:type="dxa"/>
              <w:right w:w="150" w:type="dxa"/>
            </w:tcMar>
          </w:tcPr>
          <w:p w14:paraId="4C928232"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2B99A63C" w14:textId="77777777" w:rsidR="00D528A9" w:rsidRPr="00B92B54" w:rsidRDefault="00D528A9" w:rsidP="00DB3BD3">
            <w:pPr>
              <w:pStyle w:val="listing"/>
            </w:pPr>
            <w:r w:rsidRPr="00B92B54">
              <w:t xml:space="preserve">Content-Type: </w:t>
            </w:r>
            <w:r>
              <w:t>application/json</w:t>
            </w:r>
          </w:p>
          <w:p w14:paraId="408B1F1E" w14:textId="77777777" w:rsidR="00D528A9" w:rsidRPr="00966F40" w:rsidRDefault="00D528A9" w:rsidP="00DB3BD3">
            <w:pPr>
              <w:pStyle w:val="listing"/>
              <w:rPr>
                <w:rPrChange w:id="3766" w:author="Cristina Badulescu R02" w:date="2018-02-01T21:04:00Z">
                  <w:rPr>
                    <w:lang w:val="en-US"/>
                  </w:rPr>
                </w:rPrChange>
              </w:rPr>
            </w:pPr>
            <w:r w:rsidRPr="00B92B54">
              <w:t xml:space="preserve">Content-Length: </w:t>
            </w:r>
            <w:r w:rsidRPr="00966F40">
              <w:rPr>
                <w:rPrChange w:id="3767" w:author="Cristina Badulescu R02" w:date="2018-02-01T21:04:00Z">
                  <w:rPr>
                    <w:lang w:val="en-US"/>
                  </w:rPr>
                </w:rPrChange>
              </w:rPr>
              <w:t>nnnn</w:t>
            </w:r>
          </w:p>
          <w:p w14:paraId="34359B24" w14:textId="77777777" w:rsidR="00D528A9" w:rsidRPr="00B92B54" w:rsidRDefault="00D528A9" w:rsidP="00DB3BD3">
            <w:pPr>
              <w:pStyle w:val="listing"/>
            </w:pPr>
            <w:r w:rsidRPr="00B92B54">
              <w:t>Date: Mon, 28 Ju</w:t>
            </w:r>
            <w:r w:rsidRPr="00966F40">
              <w:rPr>
                <w:rPrChange w:id="3768" w:author="Cristina Badulescu R02" w:date="2018-02-01T21:04:00Z">
                  <w:rPr>
                    <w:lang w:val="en-US"/>
                  </w:rPr>
                </w:rPrChange>
              </w:rPr>
              <w:t>l</w:t>
            </w:r>
            <w:r w:rsidRPr="00B92B54">
              <w:t xml:space="preserve"> 201</w:t>
            </w:r>
            <w:r w:rsidRPr="00966F40">
              <w:rPr>
                <w:rPrChange w:id="3769" w:author="Cristina Badulescu R02" w:date="2018-02-01T21:04:00Z">
                  <w:rPr>
                    <w:lang w:val="en-US"/>
                  </w:rPr>
                </w:rPrChange>
              </w:rPr>
              <w:t>1</w:t>
            </w:r>
            <w:r w:rsidRPr="00B92B54">
              <w:t xml:space="preserve"> 17:51:59 GMT </w:t>
            </w:r>
          </w:p>
          <w:p w14:paraId="078D745F" w14:textId="77777777" w:rsidR="00D528A9" w:rsidRPr="00966F40" w:rsidRDefault="00D528A9" w:rsidP="00DB3BD3">
            <w:pPr>
              <w:pStyle w:val="listing"/>
              <w:rPr>
                <w:rPrChange w:id="3770" w:author="Cristina Badulescu R02" w:date="2018-02-01T21:04:00Z">
                  <w:rPr>
                    <w:lang w:val="en-US"/>
                  </w:rPr>
                </w:rPrChange>
              </w:rPr>
            </w:pPr>
            <w:r w:rsidRPr="00966F40">
              <w:rPr>
                <w:rPrChange w:id="3771" w:author="Cristina Badulescu R02" w:date="2018-02-01T21:04:00Z">
                  <w:rPr>
                    <w:lang w:val="en-US"/>
                  </w:rPr>
                </w:rPrChange>
              </w:rPr>
              <w:t>Location: http://example.com</w:t>
            </w:r>
            <w:r w:rsidRPr="00392C4D">
              <w:t>/exampleAPI</w:t>
            </w:r>
            <w:r>
              <w:t>/chat/v1/</w:t>
            </w:r>
            <w:r w:rsidRPr="00392C4D">
              <w:t>tel%3A%2B19585550100/</w:t>
            </w:r>
            <w:r w:rsidRPr="00966F40">
              <w:rPr>
                <w:rPrChange w:id="3772" w:author="Cristina Badulescu R02" w:date="2018-02-01T21:04:00Z">
                  <w:rPr>
                    <w:lang w:val="en-US"/>
                  </w:rPr>
                </w:rPrChange>
              </w:rPr>
              <w:t>oneToOne/</w:t>
            </w:r>
            <w:r w:rsidRPr="00392C4D">
              <w:t>tel%3A%2B1958555010</w:t>
            </w:r>
            <w:r w:rsidRPr="00966F40">
              <w:rPr>
                <w:rPrChange w:id="3773" w:author="Cristina Badulescu R02" w:date="2018-02-01T21:04:00Z">
                  <w:rPr>
                    <w:lang w:val="en-US"/>
                  </w:rPr>
                </w:rPrChange>
              </w:rPr>
              <w:t>1/sess002</w:t>
            </w:r>
          </w:p>
          <w:p w14:paraId="58B60E24" w14:textId="77777777" w:rsidR="00D528A9" w:rsidRPr="00966F40" w:rsidRDefault="00D528A9" w:rsidP="00DB3BD3">
            <w:pPr>
              <w:pStyle w:val="listing"/>
              <w:rPr>
                <w:highlight w:val="yellow"/>
                <w:rPrChange w:id="3774" w:author="Cristina Badulescu R02" w:date="2018-02-01T21:04:00Z">
                  <w:rPr>
                    <w:highlight w:val="yellow"/>
                    <w:lang w:val="en-US"/>
                  </w:rPr>
                </w:rPrChange>
              </w:rPr>
            </w:pPr>
            <w:r w:rsidRPr="006C0188">
              <w:rPr>
                <w:highlight w:val="yellow"/>
              </w:rPr>
              <w:t xml:space="preserve"> </w:t>
            </w:r>
          </w:p>
          <w:p w14:paraId="5B496CAB" w14:textId="77777777" w:rsidR="00D528A9" w:rsidRPr="00A77F96" w:rsidRDefault="00D528A9" w:rsidP="00DB3BD3">
            <w:pPr>
              <w:pStyle w:val="listing"/>
              <w:rPr>
                <w:lang w:val="en-US"/>
              </w:rPr>
            </w:pPr>
            <w:r w:rsidRPr="00A77F96">
              <w:rPr>
                <w:lang w:val="en-US"/>
              </w:rPr>
              <w:t>{"chatSessionInformation": {</w:t>
            </w:r>
          </w:p>
          <w:p w14:paraId="2ADAC40C"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259FD7BA" w14:textId="77777777" w:rsidR="00D528A9" w:rsidRPr="00A77F96" w:rsidRDefault="00D528A9" w:rsidP="00DB3BD3">
            <w:pPr>
              <w:pStyle w:val="listing"/>
              <w:rPr>
                <w:lang w:val="en-US"/>
              </w:rPr>
            </w:pPr>
            <w:r w:rsidRPr="00A77F96">
              <w:rPr>
                <w:lang w:val="en-US"/>
              </w:rPr>
              <w:t xml:space="preserve">    "originatorAddress": "tel:+19585550100",</w:t>
            </w:r>
          </w:p>
          <w:p w14:paraId="0023CC79" w14:textId="77777777" w:rsidR="00D528A9" w:rsidRPr="00A77F96" w:rsidRDefault="00D528A9" w:rsidP="00DB3BD3">
            <w:pPr>
              <w:pStyle w:val="listing"/>
              <w:rPr>
                <w:lang w:val="en-US"/>
              </w:rPr>
            </w:pPr>
            <w:r w:rsidRPr="00A77F96">
              <w:rPr>
                <w:lang w:val="en-US"/>
              </w:rPr>
              <w:t xml:space="preserve">    "originatorName": "Alice",</w:t>
            </w:r>
          </w:p>
          <w:p w14:paraId="7867DF86"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43F6FFE8" w14:textId="77777777" w:rsidR="00D528A9" w:rsidRPr="00A77F96" w:rsidRDefault="00D528A9" w:rsidP="00DB3BD3">
            <w:pPr>
              <w:pStyle w:val="listing"/>
              <w:rPr>
                <w:lang w:val="en-US"/>
              </w:rPr>
            </w:pPr>
            <w:r w:rsidRPr="00A77F96">
              <w:rPr>
                <w:lang w:val="en-US"/>
              </w:rPr>
              <w:t xml:space="preserve">    "status": "Invited",</w:t>
            </w:r>
          </w:p>
          <w:p w14:paraId="75C4429E"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053C915A" w14:textId="77777777" w:rsidR="00D528A9" w:rsidRPr="00A77F96" w:rsidRDefault="00D528A9" w:rsidP="00DB3BD3">
            <w:pPr>
              <w:pStyle w:val="listing"/>
              <w:rPr>
                <w:lang w:val="en-US"/>
              </w:rPr>
            </w:pPr>
            <w:r w:rsidRPr="00A77F96">
              <w:rPr>
                <w:lang w:val="en-US"/>
              </w:rPr>
              <w:t xml:space="preserve">    "tParticipantAddress": "tel:+19585550101",</w:t>
            </w:r>
          </w:p>
          <w:p w14:paraId="7FA0D72C" w14:textId="77777777" w:rsidR="00D528A9" w:rsidRPr="00A77F96" w:rsidRDefault="00D528A9" w:rsidP="00DB3BD3">
            <w:pPr>
              <w:pStyle w:val="listing"/>
              <w:rPr>
                <w:lang w:val="en-US"/>
              </w:rPr>
            </w:pPr>
            <w:r w:rsidRPr="00A77F96">
              <w:rPr>
                <w:lang w:val="en-US"/>
              </w:rPr>
              <w:t xml:space="preserve">    "tParticipantName": "Bob"</w:t>
            </w:r>
          </w:p>
          <w:p w14:paraId="586BBD00" w14:textId="77777777" w:rsidR="00D528A9" w:rsidRPr="00E4099F" w:rsidRDefault="00D528A9" w:rsidP="00DB3BD3">
            <w:pPr>
              <w:pStyle w:val="listing"/>
              <w:rPr>
                <w:highlight w:val="yellow"/>
                <w:lang w:val="en-US"/>
              </w:rPr>
            </w:pPr>
            <w:r w:rsidRPr="00A77F96">
              <w:rPr>
                <w:lang w:val="en-US"/>
              </w:rPr>
              <w:t>}}</w:t>
            </w:r>
          </w:p>
        </w:tc>
      </w:tr>
    </w:tbl>
    <w:p w14:paraId="548C9CFB" w14:textId="77777777" w:rsidR="001342B4" w:rsidRPr="00C53883" w:rsidRDefault="001342B4" w:rsidP="001342B4">
      <w:pPr>
        <w:pStyle w:val="App2"/>
        <w:tabs>
          <w:tab w:val="clear" w:pos="1006"/>
          <w:tab w:val="num" w:pos="851"/>
        </w:tabs>
      </w:pPr>
      <w:bookmarkStart w:id="3775" w:name="_Toc499754827"/>
      <w:r w:rsidRPr="00D93843">
        <w:t xml:space="preserve">Creating a 1-1 chat session with a bot </w:t>
      </w:r>
      <w:r>
        <w:t>(section 6.3.5.3)</w:t>
      </w:r>
      <w:bookmarkEnd w:id="3775"/>
    </w:p>
    <w:p w14:paraId="316F19E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00E90A83" w14:textId="77777777" w:rsidTr="00C91586">
        <w:tc>
          <w:tcPr>
            <w:tcW w:w="5000" w:type="pct"/>
            <w:shd w:val="clear" w:color="auto" w:fill="FFFFCC"/>
            <w:tcMar>
              <w:top w:w="150" w:type="dxa"/>
              <w:left w:w="150" w:type="dxa"/>
              <w:bottom w:w="150" w:type="dxa"/>
              <w:right w:w="150" w:type="dxa"/>
            </w:tcMar>
          </w:tcPr>
          <w:p w14:paraId="0E40BEA2" w14:textId="77777777" w:rsidR="001342B4" w:rsidRPr="00D53713" w:rsidRDefault="001342B4" w:rsidP="00C91586">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64DE03EC" w14:textId="77777777" w:rsidR="001342B4" w:rsidRPr="008D0BD3" w:rsidRDefault="001342B4" w:rsidP="00C91586">
            <w:pPr>
              <w:pStyle w:val="listing"/>
              <w:rPr>
                <w:lang w:val="en-US"/>
              </w:rPr>
            </w:pPr>
            <w:r w:rsidRPr="00B92B54">
              <w:t>Host: example.com</w:t>
            </w:r>
          </w:p>
          <w:p w14:paraId="344961FB" w14:textId="77777777" w:rsidR="001342B4" w:rsidRPr="008D0BD3" w:rsidRDefault="001342B4" w:rsidP="00C91586">
            <w:pPr>
              <w:pStyle w:val="listing"/>
              <w:rPr>
                <w:lang w:val="en-US"/>
              </w:rPr>
            </w:pPr>
            <w:r w:rsidRPr="00B92B54">
              <w:t xml:space="preserve">Content-Length: </w:t>
            </w:r>
            <w:r w:rsidRPr="008D0BD3">
              <w:rPr>
                <w:lang w:val="en-US"/>
              </w:rPr>
              <w:t>nnnn</w:t>
            </w:r>
          </w:p>
          <w:p w14:paraId="7E40AD93" w14:textId="77777777" w:rsidR="001342B4" w:rsidRPr="00B547B6" w:rsidRDefault="001342B4" w:rsidP="00C91586">
            <w:pPr>
              <w:pStyle w:val="listing"/>
              <w:rPr>
                <w:lang w:val="en-US"/>
              </w:rPr>
            </w:pPr>
          </w:p>
          <w:p w14:paraId="124FE6FA" w14:textId="77777777" w:rsidR="001342B4" w:rsidRDefault="001342B4" w:rsidP="00C91586">
            <w:pPr>
              <w:pStyle w:val="listing"/>
            </w:pPr>
            <w:r>
              <w:t>{"chatSessionInformation": {</w:t>
            </w:r>
          </w:p>
          <w:p w14:paraId="1E5CC0FD" w14:textId="77777777" w:rsidR="001342B4" w:rsidRDefault="001342B4" w:rsidP="00C91586">
            <w:pPr>
              <w:pStyle w:val="listing"/>
            </w:pPr>
            <w:r>
              <w:lastRenderedPageBreak/>
              <w:t xml:space="preserve">    "clientCorrelator": "23456",</w:t>
            </w:r>
          </w:p>
          <w:p w14:paraId="67647E47" w14:textId="77777777" w:rsidR="001342B4" w:rsidRDefault="001342B4" w:rsidP="00C91586">
            <w:pPr>
              <w:pStyle w:val="listing"/>
            </w:pPr>
            <w:r>
              <w:t xml:space="preserve">    "originatorAddress": "tel:+19585550100",</w:t>
            </w:r>
          </w:p>
          <w:p w14:paraId="154D57DE" w14:textId="77777777" w:rsidR="001342B4" w:rsidRDefault="001342B4" w:rsidP="00C91586">
            <w:pPr>
              <w:pStyle w:val="listing"/>
            </w:pPr>
            <w:r>
              <w:t xml:space="preserve">    "originatorName": "Alice",</w:t>
            </w:r>
          </w:p>
          <w:p w14:paraId="53308C9B" w14:textId="77777777" w:rsidR="001342B4" w:rsidRDefault="001342B4" w:rsidP="00C91586">
            <w:pPr>
              <w:pStyle w:val="listing"/>
            </w:pPr>
            <w:r>
              <w:t xml:space="preserve">    "serviceCapability": {</w:t>
            </w:r>
          </w:p>
          <w:p w14:paraId="088EEF8D" w14:textId="77777777" w:rsidR="001342B4" w:rsidRDefault="001342B4" w:rsidP="00C91586">
            <w:pPr>
              <w:pStyle w:val="listing"/>
            </w:pPr>
            <w:r>
              <w:t xml:space="preserve">        "capabilityId": "Chatbot",</w:t>
            </w:r>
          </w:p>
          <w:p w14:paraId="6E88B482" w14:textId="77777777" w:rsidR="001342B4" w:rsidRDefault="001342B4" w:rsidP="00C91586">
            <w:pPr>
              <w:pStyle w:val="listing"/>
            </w:pPr>
            <w:r>
              <w:t xml:space="preserve">        "version": "+g.gsma.rcs.botversion=\"#&lt;=4\""</w:t>
            </w:r>
          </w:p>
          <w:p w14:paraId="0D81D996" w14:textId="77777777" w:rsidR="001342B4" w:rsidRDefault="001342B4" w:rsidP="00C91586">
            <w:pPr>
              <w:pStyle w:val="listing"/>
            </w:pPr>
            <w:r>
              <w:t xml:space="preserve">    },</w:t>
            </w:r>
          </w:p>
          <w:p w14:paraId="49851ACB" w14:textId="77777777" w:rsidR="001342B4" w:rsidRDefault="001342B4" w:rsidP="00C91586">
            <w:pPr>
              <w:pStyle w:val="listing"/>
            </w:pPr>
            <w:r>
              <w:t xml:space="preserve">    "subject": "weather in Montreal",</w:t>
            </w:r>
          </w:p>
          <w:p w14:paraId="1261CCA5" w14:textId="77777777" w:rsidR="001342B4" w:rsidRDefault="001342B4" w:rsidP="00C91586">
            <w:pPr>
              <w:pStyle w:val="listing"/>
            </w:pPr>
            <w:r>
              <w:t xml:space="preserve">    "tParticipantAddress": "tel:+19585550101",</w:t>
            </w:r>
          </w:p>
          <w:p w14:paraId="4CF482D3" w14:textId="77777777" w:rsidR="001342B4" w:rsidRDefault="001342B4" w:rsidP="00C91586">
            <w:pPr>
              <w:pStyle w:val="listing"/>
            </w:pPr>
            <w:r>
              <w:t xml:space="preserve">    "tParticipantName": "BotXYZ"</w:t>
            </w:r>
          </w:p>
          <w:p w14:paraId="5B4BAAEC" w14:textId="77777777" w:rsidR="001342B4" w:rsidRPr="00E4099F" w:rsidRDefault="001342B4" w:rsidP="00C91586">
            <w:pPr>
              <w:pStyle w:val="listing"/>
              <w:rPr>
                <w:lang w:val="en-US"/>
              </w:rPr>
            </w:pPr>
            <w:r>
              <w:t>}}</w:t>
            </w:r>
          </w:p>
        </w:tc>
      </w:tr>
    </w:tbl>
    <w:p w14:paraId="0744F0DA"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3D9F4C9" w14:textId="77777777" w:rsidTr="00C91586">
        <w:tc>
          <w:tcPr>
            <w:tcW w:w="5000" w:type="pct"/>
            <w:shd w:val="clear" w:color="auto" w:fill="FFFFCC"/>
            <w:tcMar>
              <w:top w:w="150" w:type="dxa"/>
              <w:left w:w="150" w:type="dxa"/>
              <w:bottom w:w="150" w:type="dxa"/>
              <w:right w:w="150" w:type="dxa"/>
            </w:tcMar>
          </w:tcPr>
          <w:p w14:paraId="7AD88394" w14:textId="77777777" w:rsidR="001342B4" w:rsidRPr="00E4099F" w:rsidRDefault="001342B4" w:rsidP="00C91586">
            <w:pPr>
              <w:pStyle w:val="listing"/>
              <w:rPr>
                <w:lang w:val="en-US"/>
              </w:rPr>
            </w:pPr>
            <w:r w:rsidRPr="00B92B54">
              <w:t>HTTP/1.1 20</w:t>
            </w:r>
            <w:r w:rsidRPr="00E4099F">
              <w:rPr>
                <w:lang w:val="en-US"/>
              </w:rPr>
              <w:t>1</w:t>
            </w:r>
            <w:r w:rsidRPr="00B92B54">
              <w:t xml:space="preserve"> </w:t>
            </w:r>
            <w:r w:rsidRPr="00E4099F">
              <w:rPr>
                <w:lang w:val="en-US"/>
              </w:rPr>
              <w:t>Created</w:t>
            </w:r>
          </w:p>
          <w:p w14:paraId="5F3CCCCC" w14:textId="77777777" w:rsidR="001342B4" w:rsidRPr="00B92B54" w:rsidRDefault="001342B4" w:rsidP="00C91586">
            <w:pPr>
              <w:pStyle w:val="listing"/>
            </w:pPr>
            <w:r w:rsidRPr="00B92B54">
              <w:t xml:space="preserve">Content-Type: </w:t>
            </w:r>
            <w:r>
              <w:t>application/json</w:t>
            </w:r>
          </w:p>
          <w:p w14:paraId="3A89924A" w14:textId="77777777" w:rsidR="001342B4" w:rsidRPr="00966F40" w:rsidRDefault="001342B4" w:rsidP="00C91586">
            <w:pPr>
              <w:pStyle w:val="listing"/>
              <w:rPr>
                <w:rPrChange w:id="3776" w:author="Cristina Badulescu R02" w:date="2018-02-01T21:04:00Z">
                  <w:rPr>
                    <w:lang w:val="en-US"/>
                  </w:rPr>
                </w:rPrChange>
              </w:rPr>
            </w:pPr>
            <w:r w:rsidRPr="00B92B54">
              <w:t xml:space="preserve">Content-Length: </w:t>
            </w:r>
            <w:r w:rsidRPr="00966F40">
              <w:rPr>
                <w:rPrChange w:id="3777" w:author="Cristina Badulescu R02" w:date="2018-02-01T21:04:00Z">
                  <w:rPr>
                    <w:lang w:val="en-US"/>
                  </w:rPr>
                </w:rPrChange>
              </w:rPr>
              <w:t>nnnn</w:t>
            </w:r>
          </w:p>
          <w:p w14:paraId="4ABDF51A" w14:textId="77777777" w:rsidR="001342B4" w:rsidRPr="00B92B54" w:rsidRDefault="001342B4" w:rsidP="00C91586">
            <w:pPr>
              <w:pStyle w:val="listing"/>
            </w:pPr>
            <w:r w:rsidRPr="00B92B54">
              <w:t>Date: Mon, 28 Ju</w:t>
            </w:r>
            <w:r w:rsidRPr="00966F40">
              <w:rPr>
                <w:rPrChange w:id="3778" w:author="Cristina Badulescu R02" w:date="2018-02-01T21:04:00Z">
                  <w:rPr>
                    <w:lang w:val="en-US"/>
                  </w:rPr>
                </w:rPrChange>
              </w:rPr>
              <w:t>l</w:t>
            </w:r>
            <w:r w:rsidRPr="00B92B54">
              <w:t xml:space="preserve"> 201</w:t>
            </w:r>
            <w:r w:rsidRPr="00966F40">
              <w:rPr>
                <w:rPrChange w:id="3779" w:author="Cristina Badulescu R02" w:date="2018-02-01T21:04:00Z">
                  <w:rPr>
                    <w:lang w:val="en-US"/>
                  </w:rPr>
                </w:rPrChange>
              </w:rPr>
              <w:t>1</w:t>
            </w:r>
            <w:r w:rsidRPr="00B92B54">
              <w:t xml:space="preserve"> 17:51:59 GMT </w:t>
            </w:r>
          </w:p>
          <w:p w14:paraId="7470C693" w14:textId="77777777" w:rsidR="001342B4" w:rsidRPr="00966F40" w:rsidRDefault="001342B4" w:rsidP="00C91586">
            <w:pPr>
              <w:pStyle w:val="listing"/>
              <w:rPr>
                <w:rPrChange w:id="3780" w:author="Cristina Badulescu R02" w:date="2018-02-01T21:04:00Z">
                  <w:rPr>
                    <w:lang w:val="en-US"/>
                  </w:rPr>
                </w:rPrChange>
              </w:rPr>
            </w:pPr>
            <w:r w:rsidRPr="00966F40">
              <w:rPr>
                <w:rPrChange w:id="3781" w:author="Cristina Badulescu R02" w:date="2018-02-01T21:04:00Z">
                  <w:rPr>
                    <w:lang w:val="en-US"/>
                  </w:rPr>
                </w:rPrChange>
              </w:rPr>
              <w:t>Location: http://example.com</w:t>
            </w:r>
            <w:r w:rsidRPr="00392C4D">
              <w:t>/exampleAPI</w:t>
            </w:r>
            <w:r>
              <w:t>/chat/v1/</w:t>
            </w:r>
            <w:r w:rsidRPr="00392C4D">
              <w:t>tel%3A%2B19585550100/</w:t>
            </w:r>
            <w:r w:rsidRPr="00966F40">
              <w:rPr>
                <w:rPrChange w:id="3782" w:author="Cristina Badulescu R02" w:date="2018-02-01T21:04:00Z">
                  <w:rPr>
                    <w:lang w:val="en-US"/>
                  </w:rPr>
                </w:rPrChange>
              </w:rPr>
              <w:t>oneToOne/</w:t>
            </w:r>
            <w:r w:rsidRPr="00392C4D">
              <w:t>tel%3A%2B1958555010</w:t>
            </w:r>
            <w:r w:rsidRPr="00966F40">
              <w:rPr>
                <w:rPrChange w:id="3783" w:author="Cristina Badulescu R02" w:date="2018-02-01T21:04:00Z">
                  <w:rPr>
                    <w:lang w:val="en-US"/>
                  </w:rPr>
                </w:rPrChange>
              </w:rPr>
              <w:t>1/sess001</w:t>
            </w:r>
          </w:p>
          <w:p w14:paraId="257EF754" w14:textId="77777777" w:rsidR="001342B4" w:rsidRPr="00966F40" w:rsidRDefault="001342B4" w:rsidP="00C91586">
            <w:pPr>
              <w:pStyle w:val="listing"/>
              <w:rPr>
                <w:highlight w:val="yellow"/>
                <w:rPrChange w:id="3784" w:author="Cristina Badulescu R02" w:date="2018-02-01T21:04:00Z">
                  <w:rPr>
                    <w:highlight w:val="yellow"/>
                    <w:lang w:val="en-US"/>
                  </w:rPr>
                </w:rPrChange>
              </w:rPr>
            </w:pPr>
            <w:r w:rsidRPr="006C0188">
              <w:rPr>
                <w:highlight w:val="yellow"/>
              </w:rPr>
              <w:t xml:space="preserve"> </w:t>
            </w:r>
          </w:p>
          <w:p w14:paraId="12E32A29" w14:textId="77777777" w:rsidR="001342B4" w:rsidRPr="00CD5279" w:rsidRDefault="001342B4" w:rsidP="00C91586">
            <w:pPr>
              <w:pStyle w:val="listing"/>
              <w:rPr>
                <w:lang w:val="en-US"/>
              </w:rPr>
            </w:pPr>
            <w:r w:rsidRPr="00CD5279">
              <w:rPr>
                <w:lang w:val="en-US"/>
              </w:rPr>
              <w:t>{"chatSessionInformation": {</w:t>
            </w:r>
          </w:p>
          <w:p w14:paraId="2FD515CD" w14:textId="77777777" w:rsidR="001342B4" w:rsidRPr="00CD5279" w:rsidRDefault="001342B4" w:rsidP="00C91586">
            <w:pPr>
              <w:pStyle w:val="listing"/>
              <w:rPr>
                <w:lang w:val="en-US"/>
              </w:rPr>
            </w:pPr>
            <w:r w:rsidRPr="00CD5279">
              <w:rPr>
                <w:lang w:val="en-US"/>
              </w:rPr>
              <w:t xml:space="preserve">    "clientCorrelator": "23456",</w:t>
            </w:r>
          </w:p>
          <w:p w14:paraId="1CB22813" w14:textId="77777777" w:rsidR="001342B4" w:rsidRPr="00CD5279" w:rsidRDefault="001342B4" w:rsidP="00C91586">
            <w:pPr>
              <w:pStyle w:val="listing"/>
              <w:rPr>
                <w:lang w:val="en-US"/>
              </w:rPr>
            </w:pPr>
            <w:r w:rsidRPr="00CD5279">
              <w:rPr>
                <w:lang w:val="en-US"/>
              </w:rPr>
              <w:t xml:space="preserve">    "originatorAddress": "tel:+19585550100",</w:t>
            </w:r>
          </w:p>
          <w:p w14:paraId="79B82921" w14:textId="77777777" w:rsidR="001342B4" w:rsidRPr="00CD5279" w:rsidRDefault="001342B4" w:rsidP="00C91586">
            <w:pPr>
              <w:pStyle w:val="listing"/>
              <w:rPr>
                <w:lang w:val="en-US"/>
              </w:rPr>
            </w:pPr>
            <w:r w:rsidRPr="00CD5279">
              <w:rPr>
                <w:lang w:val="en-US"/>
              </w:rPr>
              <w:t xml:space="preserve">    "originatorName": "Alice",</w:t>
            </w:r>
          </w:p>
          <w:p w14:paraId="290EDB17" w14:textId="77777777" w:rsidR="001342B4" w:rsidRPr="00CD5279" w:rsidRDefault="001342B4" w:rsidP="00C91586">
            <w:pPr>
              <w:pStyle w:val="listing"/>
              <w:rPr>
                <w:lang w:val="en-US"/>
              </w:rPr>
            </w:pPr>
            <w:r w:rsidRPr="00CD5279">
              <w:rPr>
                <w:lang w:val="en-US"/>
              </w:rPr>
              <w:t xml:space="preserve">    "resourceURL": "\n        http://example.com/exampleAPI/chat/v1/tel%3A%2B19585550100/oneToOne/tel%3A%2B19585550101/sess001\n    ",</w:t>
            </w:r>
          </w:p>
          <w:p w14:paraId="39F7BDD3" w14:textId="77777777" w:rsidR="001342B4" w:rsidRPr="00CD5279" w:rsidRDefault="001342B4" w:rsidP="00C91586">
            <w:pPr>
              <w:pStyle w:val="listing"/>
              <w:rPr>
                <w:lang w:val="en-US"/>
              </w:rPr>
            </w:pPr>
            <w:r w:rsidRPr="00CD5279">
              <w:rPr>
                <w:lang w:val="en-US"/>
              </w:rPr>
              <w:t xml:space="preserve">    "serviceCapability": {</w:t>
            </w:r>
          </w:p>
          <w:p w14:paraId="703A1187" w14:textId="77777777" w:rsidR="001342B4" w:rsidRPr="00CD5279" w:rsidRDefault="001342B4" w:rsidP="00C91586">
            <w:pPr>
              <w:pStyle w:val="listing"/>
              <w:rPr>
                <w:lang w:val="en-US"/>
              </w:rPr>
            </w:pPr>
            <w:r w:rsidRPr="00CD5279">
              <w:rPr>
                <w:lang w:val="en-US"/>
              </w:rPr>
              <w:t xml:space="preserve">        "capabilityId": "Chatbot",</w:t>
            </w:r>
          </w:p>
          <w:p w14:paraId="7EBF6BFD" w14:textId="77777777" w:rsidR="001342B4" w:rsidRPr="00CD5279" w:rsidRDefault="001342B4" w:rsidP="00C91586">
            <w:pPr>
              <w:pStyle w:val="listing"/>
              <w:rPr>
                <w:lang w:val="en-US"/>
              </w:rPr>
            </w:pPr>
            <w:r w:rsidRPr="00CD5279">
              <w:rPr>
                <w:lang w:val="en-US"/>
              </w:rPr>
              <w:t xml:space="preserve">        "version": "+g.gsma.rcs.botversion=\"#&lt;=4\""</w:t>
            </w:r>
          </w:p>
          <w:p w14:paraId="109EC42C" w14:textId="77777777" w:rsidR="001342B4" w:rsidRPr="00CD5279" w:rsidRDefault="001342B4" w:rsidP="00C91586">
            <w:pPr>
              <w:pStyle w:val="listing"/>
              <w:rPr>
                <w:lang w:val="en-US"/>
              </w:rPr>
            </w:pPr>
            <w:r w:rsidRPr="00CD5279">
              <w:rPr>
                <w:lang w:val="en-US"/>
              </w:rPr>
              <w:t xml:space="preserve">    },</w:t>
            </w:r>
          </w:p>
          <w:p w14:paraId="35D877D2" w14:textId="77777777" w:rsidR="001342B4" w:rsidRPr="00CD5279" w:rsidRDefault="001342B4" w:rsidP="00C91586">
            <w:pPr>
              <w:pStyle w:val="listing"/>
              <w:rPr>
                <w:lang w:val="en-US"/>
              </w:rPr>
            </w:pPr>
            <w:r w:rsidRPr="00CD5279">
              <w:rPr>
                <w:lang w:val="en-US"/>
              </w:rPr>
              <w:t xml:space="preserve">    "status": "Invited",</w:t>
            </w:r>
          </w:p>
          <w:p w14:paraId="4C7970BB" w14:textId="77777777" w:rsidR="001342B4" w:rsidRPr="00CD5279" w:rsidRDefault="001342B4" w:rsidP="00C91586">
            <w:pPr>
              <w:pStyle w:val="listing"/>
              <w:rPr>
                <w:lang w:val="en-US"/>
              </w:rPr>
            </w:pPr>
            <w:r w:rsidRPr="00CD5279">
              <w:rPr>
                <w:lang w:val="en-US"/>
              </w:rPr>
              <w:t xml:space="preserve">    "subject": "weather in Montreal",</w:t>
            </w:r>
          </w:p>
          <w:p w14:paraId="69E68DAC" w14:textId="77777777" w:rsidR="001342B4" w:rsidRPr="00CD5279" w:rsidRDefault="001342B4" w:rsidP="00C91586">
            <w:pPr>
              <w:pStyle w:val="listing"/>
              <w:rPr>
                <w:lang w:val="en-US"/>
              </w:rPr>
            </w:pPr>
            <w:r w:rsidRPr="00CD5279">
              <w:rPr>
                <w:lang w:val="en-US"/>
              </w:rPr>
              <w:t xml:space="preserve">    "tParticipantAddress": "tel:+19585550101",</w:t>
            </w:r>
          </w:p>
          <w:p w14:paraId="4CD5F439" w14:textId="152D8A41" w:rsidR="001342B4" w:rsidRDefault="001342B4" w:rsidP="00C91586">
            <w:pPr>
              <w:pStyle w:val="listing"/>
              <w:rPr>
                <w:ins w:id="3785" w:author="Cristina Badulescu R02" w:date="2018-02-07T14:26:00Z"/>
                <w:lang w:val="en-US"/>
              </w:rPr>
            </w:pPr>
            <w:r w:rsidRPr="00CD5279">
              <w:rPr>
                <w:lang w:val="en-US"/>
              </w:rPr>
              <w:t xml:space="preserve">    "tParticipantName": "BotXYZ"</w:t>
            </w:r>
            <w:ins w:id="3786" w:author="Cristina Badulescu R02" w:date="2018-02-07T14:27:00Z">
              <w:r w:rsidR="00007647">
                <w:rPr>
                  <w:lang w:val="en-US"/>
                </w:rPr>
                <w:t>,</w:t>
              </w:r>
            </w:ins>
          </w:p>
          <w:p w14:paraId="31B2AF2D" w14:textId="7E53AD6B" w:rsidR="005F64BE" w:rsidRPr="00DC7E77" w:rsidRDefault="005F64BE" w:rsidP="005F64BE">
            <w:pPr>
              <w:pStyle w:val="listing"/>
              <w:rPr>
                <w:ins w:id="3787" w:author="Cristina Badulescu R02" w:date="2018-02-07T14:26:00Z"/>
                <w:lang w:val="en-CA"/>
                <w:rPrChange w:id="3788" w:author="Cristina Badulescu R02" w:date="2018-02-07T14:31:00Z">
                  <w:rPr>
                    <w:ins w:id="3789" w:author="Cristina Badulescu R02" w:date="2018-02-07T14:26:00Z"/>
                    <w:lang w:val="en-US"/>
                  </w:rPr>
                </w:rPrChange>
              </w:rPr>
            </w:pPr>
            <w:ins w:id="3790" w:author="Cristina Badulescu R02" w:date="2018-02-07T14:26:00Z">
              <w:r w:rsidRPr="0086496D">
                <w:t>"</w:t>
              </w:r>
              <w:r w:rsidRPr="00637596">
                <w:rPr>
                  <w:lang w:val="en-US"/>
                </w:rPr>
                <w:t>anonymization</w:t>
              </w:r>
              <w:r w:rsidRPr="00464FD9">
                <w:t>"</w:t>
              </w:r>
              <w:r w:rsidRPr="00464FD9">
                <w:rPr>
                  <w:lang w:val="en-CA"/>
                </w:rPr>
                <w:t xml:space="preserve">: </w:t>
              </w:r>
            </w:ins>
            <w:ins w:id="3791" w:author="Cristina Badulescu R02" w:date="2018-02-13T18:21:00Z">
              <w:r w:rsidR="005C2211">
                <w:rPr>
                  <w:lang w:val="en-CA"/>
                </w:rPr>
                <w:t>TokenUsed</w:t>
              </w:r>
            </w:ins>
          </w:p>
          <w:p w14:paraId="47070865" w14:textId="77777777" w:rsidR="001342B4" w:rsidRPr="00E4099F" w:rsidRDefault="001342B4" w:rsidP="00C91586">
            <w:pPr>
              <w:pStyle w:val="listing"/>
              <w:rPr>
                <w:highlight w:val="yellow"/>
                <w:lang w:val="en-US"/>
              </w:rPr>
            </w:pPr>
            <w:r w:rsidRPr="00CD5279">
              <w:rPr>
                <w:lang w:val="en-US"/>
              </w:rPr>
              <w:t>}}</w:t>
            </w:r>
          </w:p>
        </w:tc>
      </w:tr>
    </w:tbl>
    <w:p w14:paraId="0B90CB05" w14:textId="77777777" w:rsidR="00182542" w:rsidRPr="00C53883" w:rsidRDefault="003F24C9" w:rsidP="003123F4">
      <w:pPr>
        <w:pStyle w:val="App2"/>
        <w:tabs>
          <w:tab w:val="clear" w:pos="1006"/>
          <w:tab w:val="num" w:pos="851"/>
        </w:tabs>
      </w:pPr>
      <w:bookmarkStart w:id="3792" w:name="_Toc499754828"/>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6.4.3.1</w:t>
      </w:r>
      <w:r w:rsidR="002F426F">
        <w:fldChar w:fldCharType="end"/>
      </w:r>
      <w:r w:rsidR="00182542">
        <w:t>)</w:t>
      </w:r>
      <w:bookmarkEnd w:id="3764"/>
      <w:bookmarkEnd w:id="3792"/>
    </w:p>
    <w:p w14:paraId="4CC92601"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1C792B2" w14:textId="77777777" w:rsidTr="00194150">
        <w:tc>
          <w:tcPr>
            <w:tcW w:w="5000" w:type="pct"/>
            <w:shd w:val="clear" w:color="auto" w:fill="FFFFCC"/>
            <w:tcMar>
              <w:top w:w="150" w:type="dxa"/>
              <w:left w:w="150" w:type="dxa"/>
              <w:bottom w:w="150" w:type="dxa"/>
              <w:right w:w="150" w:type="dxa"/>
            </w:tcMar>
          </w:tcPr>
          <w:p w14:paraId="5BC3CE20"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0536D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2528119" w14:textId="77777777" w:rsidTr="00194150">
        <w:tc>
          <w:tcPr>
            <w:tcW w:w="5000" w:type="pct"/>
            <w:shd w:val="clear" w:color="auto" w:fill="FFFFCC"/>
            <w:tcMar>
              <w:top w:w="150" w:type="dxa"/>
              <w:left w:w="150" w:type="dxa"/>
              <w:bottom w:w="150" w:type="dxa"/>
              <w:right w:w="150" w:type="dxa"/>
            </w:tcMar>
          </w:tcPr>
          <w:p w14:paraId="7BA89269" w14:textId="77777777" w:rsidR="003F24C9" w:rsidRPr="00B92B54" w:rsidRDefault="003F24C9" w:rsidP="003F24C9">
            <w:pPr>
              <w:pStyle w:val="listing"/>
            </w:pPr>
            <w:r w:rsidRPr="00B92B54">
              <w:t>HTTP/1.1 200 OK</w:t>
            </w:r>
          </w:p>
          <w:p w14:paraId="0D05D2CA" w14:textId="77777777" w:rsidR="003F24C9" w:rsidRPr="00B92B54" w:rsidRDefault="003F24C9" w:rsidP="003F24C9">
            <w:pPr>
              <w:pStyle w:val="listing"/>
            </w:pPr>
            <w:r w:rsidRPr="00B92B54">
              <w:t xml:space="preserve">Content-Type: </w:t>
            </w:r>
            <w:r w:rsidR="00F60BB1">
              <w:t>application/json</w:t>
            </w:r>
          </w:p>
          <w:p w14:paraId="3374409D" w14:textId="77777777" w:rsidR="003F24C9" w:rsidRPr="003F24C9" w:rsidRDefault="003F24C9" w:rsidP="003F24C9">
            <w:pPr>
              <w:pStyle w:val="listing"/>
              <w:rPr>
                <w:lang w:val="en-US"/>
              </w:rPr>
            </w:pPr>
            <w:r w:rsidRPr="00B92B54">
              <w:t xml:space="preserve">Content-Length: </w:t>
            </w:r>
            <w:r w:rsidRPr="003F24C9">
              <w:rPr>
                <w:lang w:val="en-US"/>
              </w:rPr>
              <w:t>nnnn</w:t>
            </w:r>
          </w:p>
          <w:p w14:paraId="0DDF877A"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35D0EE3" w14:textId="77777777" w:rsidR="003F24C9" w:rsidRPr="00B547B6" w:rsidRDefault="003F24C9" w:rsidP="003F24C9">
            <w:pPr>
              <w:pStyle w:val="listing"/>
              <w:rPr>
                <w:lang w:val="en-US"/>
              </w:rPr>
            </w:pPr>
          </w:p>
          <w:p w14:paraId="341103D1" w14:textId="77777777" w:rsidR="00F73058" w:rsidRPr="00F73058" w:rsidRDefault="00F73058" w:rsidP="00F73058">
            <w:pPr>
              <w:pStyle w:val="listing"/>
              <w:rPr>
                <w:lang w:val="en-US"/>
              </w:rPr>
            </w:pPr>
            <w:r w:rsidRPr="00F73058">
              <w:rPr>
                <w:lang w:val="en-US"/>
              </w:rPr>
              <w:t>{"chatSessionInformation": {</w:t>
            </w:r>
          </w:p>
          <w:p w14:paraId="0BCC2B3E" w14:textId="77777777" w:rsidR="001D4E81" w:rsidRPr="00DD7546" w:rsidRDefault="001D4E81" w:rsidP="001D4E81">
            <w:pPr>
              <w:pStyle w:val="listing"/>
            </w:pPr>
            <w:r>
              <w:lastRenderedPageBreak/>
              <w:t xml:space="preserve">    "clientCorrelator": "</w:t>
            </w:r>
            <w:r w:rsidRPr="00DD7546">
              <w:t>2345</w:t>
            </w:r>
            <w:r>
              <w:rPr>
                <w:lang w:val="de-DE"/>
              </w:rPr>
              <w:t>6</w:t>
            </w:r>
            <w:r w:rsidRPr="00DD7546">
              <w:t>",</w:t>
            </w:r>
          </w:p>
          <w:p w14:paraId="32A3937C" w14:textId="77777777" w:rsidR="00F73058" w:rsidRPr="00F73058" w:rsidRDefault="00F73058" w:rsidP="00F73058">
            <w:pPr>
              <w:pStyle w:val="listing"/>
              <w:rPr>
                <w:lang w:val="en-US"/>
              </w:rPr>
            </w:pPr>
            <w:r w:rsidRPr="00F73058">
              <w:rPr>
                <w:lang w:val="en-US"/>
              </w:rPr>
              <w:t xml:space="preserve">    "originatorAddress": "tel:+19585550100",</w:t>
            </w:r>
          </w:p>
          <w:p w14:paraId="485DCB19" w14:textId="77777777" w:rsidR="00F73058" w:rsidRPr="00F73058" w:rsidRDefault="00F73058" w:rsidP="00F73058">
            <w:pPr>
              <w:pStyle w:val="listing"/>
              <w:rPr>
                <w:lang w:val="en-US"/>
              </w:rPr>
            </w:pPr>
            <w:r w:rsidRPr="00F73058">
              <w:rPr>
                <w:lang w:val="en-US"/>
              </w:rPr>
              <w:t xml:space="preserve">    "originatorName": "Alice",</w:t>
            </w:r>
          </w:p>
          <w:p w14:paraId="514549C2"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6A2B82D9" w14:textId="77777777" w:rsidR="00F73058" w:rsidRPr="00F73058" w:rsidRDefault="00F73058" w:rsidP="00F73058">
            <w:pPr>
              <w:pStyle w:val="listing"/>
              <w:rPr>
                <w:lang w:val="en-US"/>
              </w:rPr>
            </w:pPr>
            <w:r w:rsidRPr="00F73058">
              <w:rPr>
                <w:lang w:val="en-US"/>
              </w:rPr>
              <w:t xml:space="preserve">    "status": "Invited",</w:t>
            </w:r>
          </w:p>
          <w:p w14:paraId="2247A3D6"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31651CE3" w14:textId="77777777" w:rsidR="00F73058" w:rsidRPr="00F73058" w:rsidRDefault="00F73058" w:rsidP="00F73058">
            <w:pPr>
              <w:pStyle w:val="listing"/>
              <w:rPr>
                <w:lang w:val="en-US"/>
              </w:rPr>
            </w:pPr>
            <w:r w:rsidRPr="00F73058">
              <w:rPr>
                <w:lang w:val="en-US"/>
              </w:rPr>
              <w:t xml:space="preserve">    "tParticipantAddress": "tel:+19585550101",</w:t>
            </w:r>
          </w:p>
          <w:p w14:paraId="0F1209A2" w14:textId="77777777" w:rsidR="00F73058" w:rsidRPr="00F73058" w:rsidRDefault="00F73058" w:rsidP="00F73058">
            <w:pPr>
              <w:pStyle w:val="listing"/>
              <w:rPr>
                <w:lang w:val="en-US"/>
              </w:rPr>
            </w:pPr>
            <w:r w:rsidRPr="00F73058">
              <w:rPr>
                <w:lang w:val="en-US"/>
              </w:rPr>
              <w:t xml:space="preserve">    "tParticipantName": "Bob"</w:t>
            </w:r>
          </w:p>
          <w:p w14:paraId="4208452C" w14:textId="77777777" w:rsidR="00182542" w:rsidRPr="00F73058" w:rsidRDefault="00F73058" w:rsidP="00F73058">
            <w:pPr>
              <w:pStyle w:val="listing"/>
              <w:rPr>
                <w:lang w:val="de-DE"/>
              </w:rPr>
            </w:pPr>
            <w:r w:rsidRPr="00F73058">
              <w:rPr>
                <w:lang w:val="en-US"/>
              </w:rPr>
              <w:t>}}</w:t>
            </w:r>
          </w:p>
        </w:tc>
      </w:tr>
    </w:tbl>
    <w:p w14:paraId="422F8D4D" w14:textId="77777777" w:rsidR="00182542" w:rsidRPr="00C53883" w:rsidRDefault="00F7760A" w:rsidP="003123F4">
      <w:pPr>
        <w:pStyle w:val="App2"/>
        <w:tabs>
          <w:tab w:val="clear" w:pos="1006"/>
          <w:tab w:val="num" w:pos="851"/>
        </w:tabs>
      </w:pPr>
      <w:bookmarkStart w:id="3793" w:name="_Toc309661918"/>
      <w:bookmarkStart w:id="3794" w:name="_Toc499754829"/>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6.4.3.2</w:t>
      </w:r>
      <w:r w:rsidR="002F426F">
        <w:fldChar w:fldCharType="end"/>
      </w:r>
      <w:r w:rsidR="00182542">
        <w:t>)</w:t>
      </w:r>
      <w:bookmarkEnd w:id="3793"/>
      <w:bookmarkEnd w:id="3794"/>
    </w:p>
    <w:p w14:paraId="354C880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90C0380" w14:textId="77777777" w:rsidTr="00194150">
        <w:tc>
          <w:tcPr>
            <w:tcW w:w="5000" w:type="pct"/>
            <w:shd w:val="clear" w:color="auto" w:fill="FFFFCC"/>
            <w:tcMar>
              <w:top w:w="150" w:type="dxa"/>
              <w:left w:w="150" w:type="dxa"/>
              <w:bottom w:w="150" w:type="dxa"/>
              <w:right w:w="150" w:type="dxa"/>
            </w:tcMar>
          </w:tcPr>
          <w:p w14:paraId="540C6D0F"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7BC0A878" w14:textId="77777777" w:rsidR="00182542" w:rsidRPr="000D0C31" w:rsidRDefault="001342B4" w:rsidP="00F7760A">
            <w:pPr>
              <w:pStyle w:val="listing"/>
            </w:pPr>
            <w:r w:rsidRPr="002946AE">
              <w:t>Host: example.com</w:t>
            </w:r>
          </w:p>
        </w:tc>
      </w:tr>
    </w:tbl>
    <w:p w14:paraId="4CEEFB5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F19864F" w14:textId="77777777" w:rsidTr="00194150">
        <w:tc>
          <w:tcPr>
            <w:tcW w:w="5000" w:type="pct"/>
            <w:shd w:val="clear" w:color="auto" w:fill="FFFFCC"/>
            <w:tcMar>
              <w:top w:w="150" w:type="dxa"/>
              <w:left w:w="150" w:type="dxa"/>
              <w:bottom w:w="150" w:type="dxa"/>
              <w:right w:w="150" w:type="dxa"/>
            </w:tcMar>
          </w:tcPr>
          <w:p w14:paraId="072E5C5C" w14:textId="77777777" w:rsidR="00F7760A" w:rsidRPr="00B92B54" w:rsidRDefault="00F7760A" w:rsidP="00F7760A">
            <w:pPr>
              <w:pStyle w:val="listing"/>
            </w:pPr>
            <w:r w:rsidRPr="00B92B54">
              <w:t>HTTP/1.1 303 See Other</w:t>
            </w:r>
          </w:p>
          <w:p w14:paraId="1899D7AB" w14:textId="77777777" w:rsidR="00F7760A" w:rsidRPr="00B92B54" w:rsidRDefault="00F7760A" w:rsidP="00F7760A">
            <w:pPr>
              <w:pStyle w:val="listing"/>
            </w:pPr>
            <w:r w:rsidRPr="00B92B54">
              <w:t xml:space="preserve">Content-Type: </w:t>
            </w:r>
            <w:r w:rsidR="00F60BB1">
              <w:t>application/json</w:t>
            </w:r>
          </w:p>
          <w:p w14:paraId="60F36EF8" w14:textId="77777777" w:rsidR="00F7760A" w:rsidRPr="00B92B54" w:rsidRDefault="00F7760A" w:rsidP="00F7760A">
            <w:pPr>
              <w:pStyle w:val="listing"/>
            </w:pPr>
            <w:r w:rsidRPr="00B92B54">
              <w:t>Location: /exampleAPI</w:t>
            </w:r>
            <w:r>
              <w:t>/chat/v1/</w:t>
            </w:r>
            <w:r w:rsidRPr="00B92B54">
              <w:t>tel%3A%2B19585550100/group/sess001</w:t>
            </w:r>
          </w:p>
          <w:p w14:paraId="75F5149B" w14:textId="77777777" w:rsidR="00F7760A" w:rsidRPr="00B92B54" w:rsidRDefault="00F7760A" w:rsidP="00F7760A">
            <w:pPr>
              <w:pStyle w:val="listing"/>
            </w:pPr>
            <w:r w:rsidRPr="00B92B54">
              <w:t>Content-Length: nnnn</w:t>
            </w:r>
          </w:p>
          <w:p w14:paraId="56246974" w14:textId="77777777" w:rsidR="00182542" w:rsidRPr="00B547B6" w:rsidRDefault="00F7760A" w:rsidP="00194150">
            <w:pPr>
              <w:pStyle w:val="listing"/>
              <w:rPr>
                <w:lang w:val="en-US"/>
              </w:rPr>
            </w:pPr>
            <w:r w:rsidRPr="00B92B54">
              <w:t xml:space="preserve">Date: Mon, 28 Jul 2011 17:51:59 GMT </w:t>
            </w:r>
          </w:p>
          <w:p w14:paraId="4DEE7DC0" w14:textId="77777777" w:rsidR="00F7760A" w:rsidRPr="00B547B6" w:rsidDel="00A73F47" w:rsidRDefault="00F7760A" w:rsidP="00194150">
            <w:pPr>
              <w:pStyle w:val="listing"/>
              <w:rPr>
                <w:lang w:val="en-US"/>
              </w:rPr>
            </w:pPr>
          </w:p>
          <w:p w14:paraId="515B1D32" w14:textId="77777777" w:rsidR="00B52B75" w:rsidRDefault="00216BF2" w:rsidP="00216BF2">
            <w:pPr>
              <w:pStyle w:val="listing"/>
              <w:rPr>
                <w:lang w:val="en-US"/>
              </w:rPr>
            </w:pPr>
            <w:r w:rsidRPr="00216BF2">
              <w:rPr>
                <w:lang w:val="en-US"/>
              </w:rPr>
              <w:t>{"resourceReference": {</w:t>
            </w:r>
          </w:p>
          <w:p w14:paraId="2F7BD6F7"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3CF2865E" w14:textId="77777777" w:rsidR="00182542" w:rsidRPr="000D0C31" w:rsidRDefault="00216BF2" w:rsidP="00194150">
            <w:pPr>
              <w:pStyle w:val="listing"/>
            </w:pPr>
            <w:r w:rsidRPr="00216BF2">
              <w:rPr>
                <w:lang w:val="en-US"/>
              </w:rPr>
              <w:t>}}</w:t>
            </w:r>
          </w:p>
        </w:tc>
      </w:tr>
    </w:tbl>
    <w:p w14:paraId="51426D73" w14:textId="77777777" w:rsidR="001342B4" w:rsidRPr="00C53883" w:rsidRDefault="001342B4" w:rsidP="001342B4">
      <w:pPr>
        <w:pStyle w:val="App2"/>
        <w:tabs>
          <w:tab w:val="clear" w:pos="1006"/>
          <w:tab w:val="num" w:pos="851"/>
        </w:tabs>
      </w:pPr>
      <w:bookmarkStart w:id="3795" w:name="_Toc319742050"/>
      <w:bookmarkStart w:id="3796" w:name="_Toc320624543"/>
      <w:bookmarkStart w:id="3797" w:name="_Toc319742066"/>
      <w:bookmarkStart w:id="3798" w:name="_Toc320624559"/>
      <w:bookmarkStart w:id="3799" w:name="_Toc499754830"/>
      <w:bookmarkStart w:id="3800" w:name="_Toc309661920"/>
      <w:bookmarkEnd w:id="3795"/>
      <w:bookmarkEnd w:id="3796"/>
      <w:bookmarkEnd w:id="3797"/>
      <w:bookmarkEnd w:id="3798"/>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t>6.4.3.3)</w:t>
      </w:r>
      <w:bookmarkEnd w:id="3799"/>
    </w:p>
    <w:p w14:paraId="7C6DAC11"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6884D524" w14:textId="77777777" w:rsidTr="00C91586">
        <w:tc>
          <w:tcPr>
            <w:tcW w:w="5000" w:type="pct"/>
            <w:shd w:val="clear" w:color="auto" w:fill="FFFFCC"/>
            <w:tcMar>
              <w:top w:w="150" w:type="dxa"/>
              <w:left w:w="150" w:type="dxa"/>
              <w:bottom w:w="150" w:type="dxa"/>
              <w:right w:w="150" w:type="dxa"/>
            </w:tcMar>
          </w:tcPr>
          <w:p w14:paraId="166EF978" w14:textId="77777777" w:rsidR="001342B4" w:rsidRDefault="001342B4" w:rsidP="00C91586">
            <w:pPr>
              <w:pStyle w:val="listing"/>
            </w:pPr>
            <w:r w:rsidRPr="002946AE">
              <w:t>GET /exampleAPI/chat/v1/tel%3A%2B19585550100/oneToOne/sip%3Achatbot1%40example.com/sess001 HTTP/1.1</w:t>
            </w:r>
          </w:p>
          <w:p w14:paraId="3A653CA6" w14:textId="77777777" w:rsidR="001342B4" w:rsidRPr="00B547B6" w:rsidRDefault="001342B4" w:rsidP="00C91586">
            <w:pPr>
              <w:pStyle w:val="listing"/>
              <w:rPr>
                <w:lang w:val="en-US"/>
              </w:rPr>
            </w:pPr>
            <w:r w:rsidRPr="00B92B54">
              <w:t xml:space="preserve">Accept: </w:t>
            </w:r>
            <w:r>
              <w:t>application/json</w:t>
            </w:r>
          </w:p>
          <w:p w14:paraId="58D46DCA" w14:textId="77777777" w:rsidR="001342B4" w:rsidRPr="000D0C31" w:rsidRDefault="001342B4" w:rsidP="00C91586">
            <w:pPr>
              <w:pStyle w:val="listing"/>
            </w:pPr>
            <w:r w:rsidRPr="002946AE">
              <w:t>Host: example.com</w:t>
            </w:r>
          </w:p>
        </w:tc>
      </w:tr>
    </w:tbl>
    <w:p w14:paraId="4AF1C275"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2C5E8713" w14:textId="77777777" w:rsidTr="00C91586">
        <w:tc>
          <w:tcPr>
            <w:tcW w:w="5000" w:type="pct"/>
            <w:shd w:val="clear" w:color="auto" w:fill="FFFFCC"/>
            <w:tcMar>
              <w:top w:w="150" w:type="dxa"/>
              <w:left w:w="150" w:type="dxa"/>
              <w:bottom w:w="150" w:type="dxa"/>
              <w:right w:w="150" w:type="dxa"/>
            </w:tcMar>
          </w:tcPr>
          <w:p w14:paraId="37BDF06D" w14:textId="77777777" w:rsidR="001342B4" w:rsidRPr="00B92B54" w:rsidRDefault="001342B4" w:rsidP="00C91586">
            <w:pPr>
              <w:pStyle w:val="listing"/>
            </w:pPr>
            <w:r w:rsidRPr="00B92B54">
              <w:t>HTTP/1.1 200 OK</w:t>
            </w:r>
          </w:p>
          <w:p w14:paraId="0CBD4AFC" w14:textId="77777777" w:rsidR="001342B4" w:rsidRPr="00B92B54" w:rsidRDefault="001342B4" w:rsidP="00C91586">
            <w:pPr>
              <w:pStyle w:val="listing"/>
            </w:pPr>
            <w:r w:rsidRPr="00B92B54">
              <w:t xml:space="preserve">Content-Type: </w:t>
            </w:r>
            <w:r>
              <w:t>application/json</w:t>
            </w:r>
          </w:p>
          <w:p w14:paraId="54F260AA" w14:textId="77777777" w:rsidR="001342B4" w:rsidRPr="003F24C9" w:rsidRDefault="001342B4" w:rsidP="00C91586">
            <w:pPr>
              <w:pStyle w:val="listing"/>
              <w:rPr>
                <w:lang w:val="en-US"/>
              </w:rPr>
            </w:pPr>
            <w:r w:rsidRPr="00B92B54">
              <w:t xml:space="preserve">Content-Length: </w:t>
            </w:r>
            <w:r w:rsidRPr="003F24C9">
              <w:rPr>
                <w:lang w:val="en-US"/>
              </w:rPr>
              <w:t>nnnn</w:t>
            </w:r>
          </w:p>
          <w:p w14:paraId="71733FA8" w14:textId="77777777" w:rsidR="001342B4" w:rsidRPr="00B547B6" w:rsidRDefault="001342B4" w:rsidP="00C91586">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6D5E116E" w14:textId="77777777" w:rsidR="001342B4" w:rsidRPr="00B547B6" w:rsidRDefault="001342B4" w:rsidP="00C91586">
            <w:pPr>
              <w:pStyle w:val="listing"/>
              <w:rPr>
                <w:lang w:val="en-US"/>
              </w:rPr>
            </w:pPr>
            <w:r w:rsidRPr="00B92B54">
              <w:t xml:space="preserve"> </w:t>
            </w:r>
          </w:p>
          <w:p w14:paraId="4CCF9D79" w14:textId="77777777" w:rsidR="001342B4" w:rsidRPr="00B547B6" w:rsidDel="00A73F47" w:rsidRDefault="001342B4" w:rsidP="00C91586">
            <w:pPr>
              <w:pStyle w:val="listing"/>
              <w:rPr>
                <w:lang w:val="en-US"/>
              </w:rPr>
            </w:pPr>
          </w:p>
          <w:p w14:paraId="53D9162E" w14:textId="77777777" w:rsidR="001342B4" w:rsidRPr="001E24A0" w:rsidRDefault="001342B4" w:rsidP="00C91586">
            <w:pPr>
              <w:pStyle w:val="listing"/>
              <w:rPr>
                <w:lang w:val="en-US"/>
              </w:rPr>
            </w:pPr>
            <w:r w:rsidRPr="001E24A0">
              <w:rPr>
                <w:lang w:val="en-US"/>
              </w:rPr>
              <w:t>{"chatSessionInformation": {</w:t>
            </w:r>
          </w:p>
          <w:p w14:paraId="4A34B9C7" w14:textId="77777777" w:rsidR="001342B4" w:rsidRPr="001E24A0" w:rsidRDefault="001342B4" w:rsidP="00C91586">
            <w:pPr>
              <w:pStyle w:val="listing"/>
              <w:rPr>
                <w:lang w:val="en-US"/>
              </w:rPr>
            </w:pPr>
            <w:r w:rsidRPr="001E24A0">
              <w:rPr>
                <w:lang w:val="en-US"/>
              </w:rPr>
              <w:t xml:space="preserve">    "clientCorrelator": "23456",</w:t>
            </w:r>
          </w:p>
          <w:p w14:paraId="63C7E3AD" w14:textId="77777777" w:rsidR="001342B4" w:rsidRPr="001E24A0" w:rsidRDefault="001342B4" w:rsidP="00C91586">
            <w:pPr>
              <w:pStyle w:val="listing"/>
              <w:rPr>
                <w:lang w:val="en-US"/>
              </w:rPr>
            </w:pPr>
            <w:r w:rsidRPr="001E24A0">
              <w:rPr>
                <w:lang w:val="en-US"/>
              </w:rPr>
              <w:t xml:space="preserve">    "originatorAddress": "tel:+19585550100",</w:t>
            </w:r>
          </w:p>
          <w:p w14:paraId="067662A1" w14:textId="77777777" w:rsidR="001342B4" w:rsidRPr="001E24A0" w:rsidRDefault="001342B4" w:rsidP="00C91586">
            <w:pPr>
              <w:pStyle w:val="listing"/>
              <w:rPr>
                <w:lang w:val="en-US"/>
              </w:rPr>
            </w:pPr>
            <w:r w:rsidRPr="001E24A0">
              <w:rPr>
                <w:lang w:val="en-US"/>
              </w:rPr>
              <w:lastRenderedPageBreak/>
              <w:t xml:space="preserve">    "originatorName": "Alice",</w:t>
            </w:r>
          </w:p>
          <w:p w14:paraId="06B27ADB" w14:textId="77777777" w:rsidR="001342B4" w:rsidRPr="001E24A0" w:rsidRDefault="001342B4" w:rsidP="00C91586">
            <w:pPr>
              <w:pStyle w:val="listing"/>
              <w:rPr>
                <w:lang w:val="en-US"/>
              </w:rPr>
            </w:pPr>
            <w:r w:rsidRPr="001E24A0">
              <w:rPr>
                <w:lang w:val="en-US"/>
              </w:rPr>
              <w:t xml:space="preserve">    "resourceURL": "\nhttp://example.com/exampleAPI/chat/v1/tel%3A%2B19585550100/oneToOne/sip%3Achatbot1%40example.com/sess001\n    ",</w:t>
            </w:r>
          </w:p>
          <w:p w14:paraId="081FD829" w14:textId="77777777" w:rsidR="001342B4" w:rsidRPr="001E24A0" w:rsidRDefault="001342B4" w:rsidP="00C91586">
            <w:pPr>
              <w:pStyle w:val="listing"/>
              <w:rPr>
                <w:lang w:val="en-US"/>
              </w:rPr>
            </w:pPr>
            <w:r w:rsidRPr="001E24A0">
              <w:rPr>
                <w:lang w:val="en-US"/>
              </w:rPr>
              <w:t xml:space="preserve">    "serviceCapability": {</w:t>
            </w:r>
          </w:p>
          <w:p w14:paraId="48B46400" w14:textId="77777777" w:rsidR="001342B4" w:rsidRPr="001E24A0" w:rsidRDefault="001342B4" w:rsidP="00C91586">
            <w:pPr>
              <w:pStyle w:val="listing"/>
              <w:rPr>
                <w:lang w:val="en-US"/>
              </w:rPr>
            </w:pPr>
            <w:r w:rsidRPr="001E24A0">
              <w:rPr>
                <w:lang w:val="en-US"/>
              </w:rPr>
              <w:t xml:space="preserve">        "capabilityId": "Chatbot",</w:t>
            </w:r>
          </w:p>
          <w:p w14:paraId="4B6D3C4D" w14:textId="77777777" w:rsidR="001342B4" w:rsidRPr="001E24A0" w:rsidRDefault="001342B4" w:rsidP="00C91586">
            <w:pPr>
              <w:pStyle w:val="listing"/>
              <w:rPr>
                <w:lang w:val="en-US"/>
              </w:rPr>
            </w:pPr>
            <w:r w:rsidRPr="001E24A0">
              <w:rPr>
                <w:lang w:val="en-US"/>
              </w:rPr>
              <w:t xml:space="preserve">        "version": "g.gsma.rcs.botversion=\"#&lt;=4\""</w:t>
            </w:r>
          </w:p>
          <w:p w14:paraId="38AF29D1" w14:textId="77777777" w:rsidR="001342B4" w:rsidRPr="001E24A0" w:rsidRDefault="001342B4" w:rsidP="00C91586">
            <w:pPr>
              <w:pStyle w:val="listing"/>
              <w:rPr>
                <w:lang w:val="en-US"/>
              </w:rPr>
            </w:pPr>
            <w:r w:rsidRPr="001E24A0">
              <w:rPr>
                <w:lang w:val="en-US"/>
              </w:rPr>
              <w:t xml:space="preserve">    },</w:t>
            </w:r>
          </w:p>
          <w:p w14:paraId="32E41A95" w14:textId="77777777" w:rsidR="001342B4" w:rsidRPr="001E24A0" w:rsidRDefault="001342B4" w:rsidP="00C91586">
            <w:pPr>
              <w:pStyle w:val="listing"/>
              <w:rPr>
                <w:lang w:val="en-US"/>
              </w:rPr>
            </w:pPr>
            <w:r w:rsidRPr="001E24A0">
              <w:rPr>
                <w:lang w:val="en-US"/>
              </w:rPr>
              <w:t xml:space="preserve">    "status": "Invited",</w:t>
            </w:r>
          </w:p>
          <w:p w14:paraId="73DC8FEE" w14:textId="77777777" w:rsidR="001342B4" w:rsidRPr="001E24A0" w:rsidRDefault="001342B4" w:rsidP="00C91586">
            <w:pPr>
              <w:pStyle w:val="listing"/>
              <w:rPr>
                <w:lang w:val="en-US"/>
              </w:rPr>
            </w:pPr>
            <w:r w:rsidRPr="001E24A0">
              <w:rPr>
                <w:lang w:val="en-US"/>
              </w:rPr>
              <w:t xml:space="preserve">    "subject": "Weather in Montreal",</w:t>
            </w:r>
          </w:p>
          <w:p w14:paraId="6F8A9A70" w14:textId="77777777" w:rsidR="001342B4" w:rsidRPr="001E24A0" w:rsidRDefault="001342B4" w:rsidP="00C91586">
            <w:pPr>
              <w:pStyle w:val="listing"/>
              <w:rPr>
                <w:lang w:val="en-US"/>
              </w:rPr>
            </w:pPr>
            <w:r w:rsidRPr="001E24A0">
              <w:rPr>
                <w:lang w:val="en-US"/>
              </w:rPr>
              <w:t xml:space="preserve">    "tParticipantAddress": "sip%3Achatbot1%40example.com",</w:t>
            </w:r>
          </w:p>
          <w:p w14:paraId="3353B9FE" w14:textId="77777777" w:rsidR="001342B4" w:rsidRPr="001E24A0" w:rsidRDefault="001342B4" w:rsidP="00C91586">
            <w:pPr>
              <w:pStyle w:val="listing"/>
              <w:rPr>
                <w:lang w:val="en-US"/>
              </w:rPr>
            </w:pPr>
            <w:r w:rsidRPr="001E24A0">
              <w:rPr>
                <w:lang w:val="en-US"/>
              </w:rPr>
              <w:t xml:space="preserve">    "tParticipantName": "botXYZ"</w:t>
            </w:r>
          </w:p>
          <w:p w14:paraId="2E131021" w14:textId="77777777" w:rsidR="001342B4" w:rsidRPr="000D0C31" w:rsidRDefault="001342B4" w:rsidP="00C91586">
            <w:pPr>
              <w:pStyle w:val="listing"/>
            </w:pPr>
            <w:r w:rsidRPr="001E24A0">
              <w:rPr>
                <w:lang w:val="en-US"/>
              </w:rPr>
              <w:t>}}</w:t>
            </w:r>
          </w:p>
        </w:tc>
      </w:tr>
    </w:tbl>
    <w:p w14:paraId="4170A983" w14:textId="77777777" w:rsidR="00182542" w:rsidRPr="00C53883" w:rsidRDefault="00690BC9" w:rsidP="003123F4">
      <w:pPr>
        <w:pStyle w:val="App2"/>
        <w:tabs>
          <w:tab w:val="clear" w:pos="1006"/>
          <w:tab w:val="num" w:pos="851"/>
        </w:tabs>
      </w:pPr>
      <w:bookmarkStart w:id="3801" w:name="_Toc499754831"/>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6.4.6.1</w:t>
      </w:r>
      <w:r w:rsidR="002F426F">
        <w:fldChar w:fldCharType="end"/>
      </w:r>
      <w:r w:rsidR="00182542">
        <w:t>)</w:t>
      </w:r>
      <w:bookmarkEnd w:id="3800"/>
      <w:bookmarkEnd w:id="3801"/>
    </w:p>
    <w:p w14:paraId="1A23D69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76254E9" w14:textId="77777777" w:rsidTr="00194150">
        <w:tc>
          <w:tcPr>
            <w:tcW w:w="5000" w:type="pct"/>
            <w:shd w:val="clear" w:color="auto" w:fill="FFFFCC"/>
            <w:tcMar>
              <w:top w:w="150" w:type="dxa"/>
              <w:left w:w="150" w:type="dxa"/>
              <w:bottom w:w="150" w:type="dxa"/>
              <w:right w:w="150" w:type="dxa"/>
            </w:tcMar>
          </w:tcPr>
          <w:p w14:paraId="6BED1E92"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02BAC991" w14:textId="77777777" w:rsidR="00690BC9" w:rsidRPr="00B92B54" w:rsidRDefault="00690BC9" w:rsidP="00690BC9">
            <w:pPr>
              <w:pStyle w:val="listing"/>
            </w:pPr>
            <w:r w:rsidRPr="00B92B54">
              <w:t xml:space="preserve">Accept: </w:t>
            </w:r>
            <w:r w:rsidR="00F60BB1">
              <w:t>application/json</w:t>
            </w:r>
          </w:p>
          <w:p w14:paraId="52D38356" w14:textId="77777777" w:rsidR="00182542" w:rsidRPr="000D0C31" w:rsidRDefault="00690BC9" w:rsidP="00690BC9">
            <w:pPr>
              <w:pStyle w:val="listing"/>
            </w:pPr>
            <w:r w:rsidRPr="00B92B54">
              <w:t>Host: example.com</w:t>
            </w:r>
          </w:p>
        </w:tc>
      </w:tr>
    </w:tbl>
    <w:p w14:paraId="326030E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9FCD627" w14:textId="77777777" w:rsidTr="00194150">
        <w:tc>
          <w:tcPr>
            <w:tcW w:w="5000" w:type="pct"/>
            <w:shd w:val="clear" w:color="auto" w:fill="FFFFCC"/>
            <w:tcMar>
              <w:top w:w="150" w:type="dxa"/>
              <w:left w:w="150" w:type="dxa"/>
              <w:bottom w:w="150" w:type="dxa"/>
              <w:right w:w="150" w:type="dxa"/>
            </w:tcMar>
          </w:tcPr>
          <w:p w14:paraId="2F401775" w14:textId="77777777" w:rsidR="00690BC9" w:rsidRPr="00B92B54" w:rsidRDefault="00690BC9" w:rsidP="00690BC9">
            <w:pPr>
              <w:pStyle w:val="listing"/>
            </w:pPr>
            <w:r w:rsidRPr="00B92B54">
              <w:t>HTTP/1.1 204 No Content</w:t>
            </w:r>
          </w:p>
          <w:p w14:paraId="48D0B6AD"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43B05EB3" w14:textId="77777777" w:rsidR="00182542" w:rsidRPr="00C53883" w:rsidRDefault="00571B51" w:rsidP="003123F4">
      <w:pPr>
        <w:pStyle w:val="App2"/>
        <w:tabs>
          <w:tab w:val="clear" w:pos="1006"/>
          <w:tab w:val="num" w:pos="851"/>
        </w:tabs>
      </w:pPr>
      <w:bookmarkStart w:id="3802" w:name="_Toc309661921"/>
      <w:bookmarkStart w:id="3803" w:name="_Toc499754832"/>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6.5.4.1</w:t>
      </w:r>
      <w:r>
        <w:fldChar w:fldCharType="end"/>
      </w:r>
      <w:r w:rsidR="00182542">
        <w:t>)</w:t>
      </w:r>
      <w:bookmarkEnd w:id="3802"/>
      <w:bookmarkEnd w:id="3803"/>
    </w:p>
    <w:p w14:paraId="602DCC45"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AC0E95A" w14:textId="77777777" w:rsidTr="00194150">
        <w:tc>
          <w:tcPr>
            <w:tcW w:w="5000" w:type="pct"/>
            <w:shd w:val="clear" w:color="auto" w:fill="FFFFCC"/>
            <w:tcMar>
              <w:top w:w="150" w:type="dxa"/>
              <w:left w:w="150" w:type="dxa"/>
              <w:bottom w:w="150" w:type="dxa"/>
              <w:right w:w="150" w:type="dxa"/>
            </w:tcMar>
          </w:tcPr>
          <w:p w14:paraId="58026BB3"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6FEA9CCC" w14:textId="77777777" w:rsidR="00571B51" w:rsidRPr="00B92B54" w:rsidRDefault="00571B51" w:rsidP="00571B51">
            <w:pPr>
              <w:pStyle w:val="listing"/>
            </w:pPr>
            <w:r w:rsidRPr="00B92B54">
              <w:t xml:space="preserve">Content-Type: </w:t>
            </w:r>
            <w:r w:rsidR="00014966">
              <w:t>application/json</w:t>
            </w:r>
          </w:p>
          <w:p w14:paraId="168E3818" w14:textId="77777777" w:rsidR="00571B51" w:rsidRPr="00B92B54" w:rsidRDefault="00571B51" w:rsidP="00571B51">
            <w:pPr>
              <w:pStyle w:val="listing"/>
            </w:pPr>
            <w:r w:rsidRPr="00B92B54">
              <w:t xml:space="preserve">Content-Length: </w:t>
            </w:r>
            <w:r w:rsidRPr="00B92B54">
              <w:rPr>
                <w:lang w:val="en-US"/>
              </w:rPr>
              <w:t>nnnn</w:t>
            </w:r>
          </w:p>
          <w:p w14:paraId="690ABF77" w14:textId="77777777" w:rsidR="00571B51" w:rsidRPr="00B92B54" w:rsidRDefault="00571B51" w:rsidP="00571B51">
            <w:pPr>
              <w:pStyle w:val="listing"/>
            </w:pPr>
            <w:r w:rsidRPr="00B92B54">
              <w:t xml:space="preserve">Accept: </w:t>
            </w:r>
            <w:r w:rsidR="00014966">
              <w:t>application/json</w:t>
            </w:r>
          </w:p>
          <w:p w14:paraId="5C6034C3" w14:textId="77777777" w:rsidR="00571B51" w:rsidRPr="00B547B6" w:rsidRDefault="00571B51" w:rsidP="00571B51">
            <w:pPr>
              <w:pStyle w:val="listing"/>
              <w:rPr>
                <w:lang w:val="en-US"/>
              </w:rPr>
            </w:pPr>
            <w:r w:rsidRPr="00B92B54">
              <w:t xml:space="preserve">Host: example.com </w:t>
            </w:r>
          </w:p>
          <w:p w14:paraId="71D4F255" w14:textId="77777777" w:rsidR="00571B51" w:rsidRPr="00B547B6" w:rsidRDefault="00571B51" w:rsidP="00571B51">
            <w:pPr>
              <w:pStyle w:val="listing"/>
              <w:rPr>
                <w:lang w:val="en-US"/>
              </w:rPr>
            </w:pPr>
          </w:p>
          <w:p w14:paraId="11618A63" w14:textId="77777777" w:rsidR="005261AB" w:rsidRPr="005261AB" w:rsidRDefault="005261AB" w:rsidP="005261AB">
            <w:pPr>
              <w:pStyle w:val="listing"/>
              <w:rPr>
                <w:lang w:val="en-US"/>
              </w:rPr>
            </w:pPr>
            <w:r w:rsidRPr="005261AB">
              <w:rPr>
                <w:lang w:val="en-US"/>
              </w:rPr>
              <w:t>{"participantSessionStatus": {</w:t>
            </w:r>
          </w:p>
          <w:p w14:paraId="6606B3D5" w14:textId="77777777" w:rsidR="005261AB" w:rsidRPr="005261AB" w:rsidRDefault="005261AB" w:rsidP="005261AB">
            <w:pPr>
              <w:pStyle w:val="listing"/>
              <w:rPr>
                <w:lang w:val="en-US"/>
              </w:rPr>
            </w:pPr>
            <w:r w:rsidRPr="005261AB">
              <w:rPr>
                <w:lang w:val="en-US"/>
              </w:rPr>
              <w:t xml:space="preserve">   "status": "Connected"</w:t>
            </w:r>
          </w:p>
          <w:p w14:paraId="2A2DD13D" w14:textId="77777777" w:rsidR="00182542" w:rsidRPr="000D0C31" w:rsidRDefault="005261AB" w:rsidP="005261AB">
            <w:pPr>
              <w:pStyle w:val="listing"/>
            </w:pPr>
            <w:r w:rsidRPr="005261AB">
              <w:rPr>
                <w:lang w:val="en-US"/>
              </w:rPr>
              <w:t>}}</w:t>
            </w:r>
          </w:p>
        </w:tc>
      </w:tr>
    </w:tbl>
    <w:p w14:paraId="15C4F38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48EA795" w14:textId="77777777" w:rsidTr="00194150">
        <w:tc>
          <w:tcPr>
            <w:tcW w:w="5000" w:type="pct"/>
            <w:shd w:val="clear" w:color="auto" w:fill="FFFFCC"/>
            <w:tcMar>
              <w:top w:w="150" w:type="dxa"/>
              <w:left w:w="150" w:type="dxa"/>
              <w:bottom w:w="150" w:type="dxa"/>
              <w:right w:w="150" w:type="dxa"/>
            </w:tcMar>
          </w:tcPr>
          <w:p w14:paraId="3FBEF648" w14:textId="77777777" w:rsidR="00571B51" w:rsidRPr="00B92B54" w:rsidRDefault="00571B51" w:rsidP="00571B51">
            <w:pPr>
              <w:pStyle w:val="listing"/>
            </w:pPr>
            <w:r w:rsidRPr="00B92B54">
              <w:t>HTTP/1.1 20</w:t>
            </w:r>
            <w:r w:rsidRPr="00571B51">
              <w:rPr>
                <w:lang w:val="en-US"/>
              </w:rPr>
              <w:t>4 No Content</w:t>
            </w:r>
          </w:p>
          <w:p w14:paraId="1BFAEE24"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6FBFC40F" w14:textId="77777777" w:rsidR="00182542" w:rsidRPr="00C53883" w:rsidRDefault="00A256E3" w:rsidP="003123F4">
      <w:pPr>
        <w:pStyle w:val="App2"/>
        <w:tabs>
          <w:tab w:val="clear" w:pos="1006"/>
          <w:tab w:val="num" w:pos="851"/>
        </w:tabs>
      </w:pPr>
      <w:bookmarkStart w:id="3804" w:name="_Toc309661922"/>
      <w:bookmarkStart w:id="3805" w:name="_Toc499754833"/>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6.6.5.1</w:t>
      </w:r>
      <w:r w:rsidR="00571B51">
        <w:fldChar w:fldCharType="end"/>
      </w:r>
      <w:r w:rsidR="00182542">
        <w:t>)</w:t>
      </w:r>
      <w:bookmarkEnd w:id="3804"/>
      <w:bookmarkEnd w:id="3805"/>
    </w:p>
    <w:p w14:paraId="2AD177D9"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DDA822E" w14:textId="77777777" w:rsidTr="00194150">
        <w:tc>
          <w:tcPr>
            <w:tcW w:w="5000" w:type="pct"/>
            <w:shd w:val="clear" w:color="auto" w:fill="FFFFCC"/>
            <w:tcMar>
              <w:top w:w="150" w:type="dxa"/>
              <w:left w:w="150" w:type="dxa"/>
              <w:bottom w:w="150" w:type="dxa"/>
              <w:right w:w="150" w:type="dxa"/>
            </w:tcMar>
          </w:tcPr>
          <w:p w14:paraId="40EF982C" w14:textId="77777777"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42ADAFBE" w14:textId="77777777" w:rsidR="00A256E3" w:rsidRPr="00B92B54" w:rsidRDefault="00A256E3" w:rsidP="00A256E3">
            <w:pPr>
              <w:pStyle w:val="listing"/>
            </w:pPr>
            <w:r w:rsidRPr="00B92B54">
              <w:lastRenderedPageBreak/>
              <w:t xml:space="preserve">Content-Type: </w:t>
            </w:r>
            <w:r w:rsidR="00014966">
              <w:t>application/json</w:t>
            </w:r>
          </w:p>
          <w:p w14:paraId="1C3BEB1C" w14:textId="77777777" w:rsidR="00A256E3" w:rsidRPr="00B92B54" w:rsidRDefault="00A256E3" w:rsidP="00A256E3">
            <w:pPr>
              <w:pStyle w:val="listing"/>
            </w:pPr>
            <w:r w:rsidRPr="00B92B54">
              <w:t xml:space="preserve">Content-Length: </w:t>
            </w:r>
            <w:r w:rsidRPr="00B92B54">
              <w:rPr>
                <w:lang w:val="en-US"/>
              </w:rPr>
              <w:t>nnnn</w:t>
            </w:r>
          </w:p>
          <w:p w14:paraId="41B757E8" w14:textId="77777777" w:rsidR="00A256E3" w:rsidRPr="00B92B54" w:rsidRDefault="00A256E3" w:rsidP="00A256E3">
            <w:pPr>
              <w:pStyle w:val="listing"/>
            </w:pPr>
            <w:r w:rsidRPr="00B92B54">
              <w:t xml:space="preserve">Accept: </w:t>
            </w:r>
            <w:r w:rsidR="00014966">
              <w:t>application/json</w:t>
            </w:r>
          </w:p>
          <w:p w14:paraId="31B424BE" w14:textId="77777777" w:rsidR="00A256E3" w:rsidRPr="00A256E3" w:rsidRDefault="00A256E3" w:rsidP="00A256E3">
            <w:pPr>
              <w:pStyle w:val="listing"/>
              <w:rPr>
                <w:lang w:val="en-US"/>
              </w:rPr>
            </w:pPr>
            <w:r w:rsidRPr="00B92B54">
              <w:t xml:space="preserve">Host: example.com </w:t>
            </w:r>
          </w:p>
          <w:p w14:paraId="66F24F1C" w14:textId="77777777" w:rsidR="00A256E3" w:rsidRPr="00A256E3" w:rsidRDefault="00A256E3" w:rsidP="00A256E3">
            <w:pPr>
              <w:pStyle w:val="listing"/>
              <w:rPr>
                <w:lang w:val="en-US"/>
              </w:rPr>
            </w:pPr>
          </w:p>
          <w:p w14:paraId="78D1C6F3" w14:textId="77777777" w:rsidR="00D528A9" w:rsidRPr="007C189B" w:rsidRDefault="00D528A9" w:rsidP="00D528A9">
            <w:pPr>
              <w:pStyle w:val="listing"/>
              <w:rPr>
                <w:lang w:val="en-US"/>
              </w:rPr>
            </w:pPr>
            <w:r w:rsidRPr="007C189B">
              <w:rPr>
                <w:lang w:val="en-US"/>
              </w:rPr>
              <w:t>{"extensionParameters": {</w:t>
            </w:r>
          </w:p>
          <w:p w14:paraId="22CA5A0E" w14:textId="77777777" w:rsidR="00D528A9" w:rsidRPr="007C189B" w:rsidRDefault="00D528A9" w:rsidP="00D528A9">
            <w:pPr>
              <w:pStyle w:val="listing"/>
              <w:rPr>
                <w:lang w:val="en-US"/>
              </w:rPr>
            </w:pPr>
            <w:r w:rsidRPr="007C189B">
              <w:rPr>
                <w:lang w:val="en-US"/>
              </w:rPr>
              <w:t xml:space="preserve">    "isClosed": "false",</w:t>
            </w:r>
          </w:p>
          <w:p w14:paraId="47ED95A4" w14:textId="77777777" w:rsidR="00D528A9" w:rsidRPr="007C189B" w:rsidRDefault="00D528A9" w:rsidP="00D528A9">
            <w:pPr>
              <w:pStyle w:val="listing"/>
              <w:rPr>
                <w:lang w:val="en-US"/>
              </w:rPr>
            </w:pPr>
            <w:r w:rsidRPr="007C189B">
              <w:rPr>
                <w:lang w:val="en-US"/>
              </w:rPr>
              <w:t xml:space="preserve">    "participant": {</w:t>
            </w:r>
          </w:p>
          <w:p w14:paraId="00928428" w14:textId="77777777" w:rsidR="00D528A9" w:rsidRPr="007C189B" w:rsidRDefault="00D528A9" w:rsidP="00D528A9">
            <w:pPr>
              <w:pStyle w:val="listing"/>
              <w:rPr>
                <w:lang w:val="en-US"/>
              </w:rPr>
            </w:pPr>
            <w:r w:rsidRPr="007C189B">
              <w:rPr>
                <w:lang w:val="en-US"/>
              </w:rPr>
              <w:t xml:space="preserve">        "address": "tel:+B19585550102",</w:t>
            </w:r>
          </w:p>
          <w:p w14:paraId="0FE4A244" w14:textId="77777777" w:rsidR="00D528A9" w:rsidRPr="007C189B" w:rsidRDefault="00D528A9" w:rsidP="00D528A9">
            <w:pPr>
              <w:pStyle w:val="listing"/>
              <w:rPr>
                <w:lang w:val="en-US"/>
              </w:rPr>
            </w:pPr>
            <w:r w:rsidRPr="007C189B">
              <w:rPr>
                <w:lang w:val="en-US"/>
              </w:rPr>
              <w:t xml:space="preserve">        "clientCorrelator": "ABCDE",</w:t>
            </w:r>
          </w:p>
          <w:p w14:paraId="5131B2DD" w14:textId="77777777" w:rsidR="00D528A9" w:rsidRPr="007C189B" w:rsidRDefault="00D528A9" w:rsidP="00D528A9">
            <w:pPr>
              <w:pStyle w:val="listing"/>
              <w:rPr>
                <w:lang w:val="en-US"/>
              </w:rPr>
            </w:pPr>
            <w:r w:rsidRPr="007C189B">
              <w:rPr>
                <w:lang w:val="en-US"/>
              </w:rPr>
              <w:t xml:space="preserve">        "name": "Ted"</w:t>
            </w:r>
          </w:p>
          <w:p w14:paraId="7AA7BB69" w14:textId="77777777" w:rsidR="00D528A9" w:rsidRPr="007C189B" w:rsidRDefault="00D528A9" w:rsidP="00D528A9">
            <w:pPr>
              <w:pStyle w:val="listing"/>
              <w:rPr>
                <w:lang w:val="en-US"/>
              </w:rPr>
            </w:pPr>
            <w:r w:rsidRPr="007C189B">
              <w:rPr>
                <w:lang w:val="en-US"/>
              </w:rPr>
              <w:t xml:space="preserve">    }</w:t>
            </w:r>
          </w:p>
          <w:p w14:paraId="0FCD9BB1" w14:textId="77777777" w:rsidR="00182542" w:rsidRPr="005261AB" w:rsidRDefault="00D528A9" w:rsidP="00D528A9">
            <w:pPr>
              <w:pStyle w:val="listing"/>
              <w:rPr>
                <w:lang w:val="en-US"/>
              </w:rPr>
            </w:pPr>
            <w:r w:rsidRPr="007C189B">
              <w:rPr>
                <w:lang w:val="en-US"/>
              </w:rPr>
              <w:t>}}</w:t>
            </w:r>
          </w:p>
        </w:tc>
      </w:tr>
    </w:tbl>
    <w:p w14:paraId="22C11759"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6256316" w14:textId="77777777" w:rsidTr="00194150">
        <w:tc>
          <w:tcPr>
            <w:tcW w:w="5000" w:type="pct"/>
            <w:shd w:val="clear" w:color="auto" w:fill="FFFFCC"/>
            <w:tcMar>
              <w:top w:w="150" w:type="dxa"/>
              <w:left w:w="150" w:type="dxa"/>
              <w:bottom w:w="150" w:type="dxa"/>
              <w:right w:w="150" w:type="dxa"/>
            </w:tcMar>
          </w:tcPr>
          <w:p w14:paraId="64A975BD"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5416CDA4" w14:textId="77777777" w:rsidR="00A256E3" w:rsidRPr="00B92B54" w:rsidRDefault="00A256E3" w:rsidP="00A256E3">
            <w:pPr>
              <w:pStyle w:val="listing"/>
            </w:pPr>
            <w:r w:rsidRPr="00B92B54">
              <w:t xml:space="preserve">Content-Type: </w:t>
            </w:r>
            <w:r w:rsidR="00014966">
              <w:t>application/json</w:t>
            </w:r>
          </w:p>
          <w:p w14:paraId="09DC01B2"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5839B978" w14:textId="77777777" w:rsidR="00A256E3" w:rsidRPr="00B92B54" w:rsidRDefault="00A256E3" w:rsidP="00A256E3">
            <w:pPr>
              <w:pStyle w:val="listing"/>
            </w:pPr>
            <w:r w:rsidRPr="00B92B54">
              <w:t xml:space="preserve">Content-Length: </w:t>
            </w:r>
            <w:r w:rsidRPr="00B92B54">
              <w:rPr>
                <w:lang w:val="en-US"/>
              </w:rPr>
              <w:t>nnnn</w:t>
            </w:r>
          </w:p>
          <w:p w14:paraId="398D0616"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22F5D7F" w14:textId="77777777" w:rsidR="00A256E3" w:rsidRPr="00A256E3" w:rsidRDefault="00A256E3" w:rsidP="00194150">
            <w:pPr>
              <w:pStyle w:val="listing"/>
              <w:rPr>
                <w:highlight w:val="yellow"/>
              </w:rPr>
            </w:pPr>
          </w:p>
          <w:p w14:paraId="1E22B35F" w14:textId="77777777" w:rsidR="000901B3" w:rsidRPr="00D72AA5" w:rsidRDefault="000901B3" w:rsidP="00194150">
            <w:pPr>
              <w:pStyle w:val="listing"/>
              <w:rPr>
                <w:lang w:val="en-US"/>
              </w:rPr>
            </w:pPr>
            <w:r w:rsidRPr="000901B3">
              <w:t>{"resourceReference": {</w:t>
            </w:r>
          </w:p>
          <w:p w14:paraId="3447FC15"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89E90CA" w14:textId="77777777" w:rsidR="00182542" w:rsidRPr="000D0C31" w:rsidRDefault="000901B3" w:rsidP="00194150">
            <w:pPr>
              <w:pStyle w:val="listing"/>
            </w:pPr>
            <w:r w:rsidRPr="000901B3">
              <w:t>}}</w:t>
            </w:r>
          </w:p>
        </w:tc>
      </w:tr>
    </w:tbl>
    <w:p w14:paraId="63570454" w14:textId="77777777" w:rsidR="0045538B" w:rsidRPr="00C53883" w:rsidRDefault="0045538B" w:rsidP="003123F4">
      <w:pPr>
        <w:pStyle w:val="App2"/>
        <w:tabs>
          <w:tab w:val="clear" w:pos="1006"/>
          <w:tab w:val="num" w:pos="851"/>
        </w:tabs>
      </w:pPr>
      <w:bookmarkStart w:id="3806" w:name="_Toc499754834"/>
      <w:bookmarkStart w:id="3807" w:name="_Toc309661923"/>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6.7.5.1</w:t>
      </w:r>
      <w:r w:rsidR="00E26AC9">
        <w:fldChar w:fldCharType="end"/>
      </w:r>
      <w:r>
        <w:t>)</w:t>
      </w:r>
      <w:bookmarkEnd w:id="3806"/>
    </w:p>
    <w:p w14:paraId="1C4DF358"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289775E6" w14:textId="77777777" w:rsidTr="00DB3D2D">
        <w:tc>
          <w:tcPr>
            <w:tcW w:w="5000" w:type="pct"/>
            <w:shd w:val="clear" w:color="auto" w:fill="FFFFCC"/>
            <w:tcMar>
              <w:top w:w="150" w:type="dxa"/>
              <w:left w:w="150" w:type="dxa"/>
              <w:bottom w:w="150" w:type="dxa"/>
              <w:right w:w="150" w:type="dxa"/>
            </w:tcMar>
          </w:tcPr>
          <w:p w14:paraId="757D2EDD"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E7BC174" w14:textId="77777777" w:rsidR="0045538B" w:rsidRDefault="0045538B" w:rsidP="00DB3D2D">
            <w:pPr>
              <w:pStyle w:val="listing"/>
            </w:pPr>
            <w:r>
              <w:t>Content-Type: application/json</w:t>
            </w:r>
          </w:p>
          <w:p w14:paraId="4CB97201" w14:textId="77777777" w:rsidR="0045538B" w:rsidRDefault="0045538B" w:rsidP="00DB3D2D">
            <w:pPr>
              <w:pStyle w:val="listing"/>
            </w:pPr>
            <w:r>
              <w:t xml:space="preserve">Content-Length: </w:t>
            </w:r>
            <w:r w:rsidRPr="006A08A4">
              <w:rPr>
                <w:lang w:val="en-US"/>
              </w:rPr>
              <w:t>nnnn</w:t>
            </w:r>
          </w:p>
          <w:p w14:paraId="01577BAA" w14:textId="77777777" w:rsidR="0045538B" w:rsidRDefault="0045538B" w:rsidP="00DB3D2D">
            <w:pPr>
              <w:pStyle w:val="listing"/>
            </w:pPr>
            <w:r>
              <w:t>Accept: application/json</w:t>
            </w:r>
          </w:p>
          <w:p w14:paraId="142FE06F" w14:textId="77777777" w:rsidR="0045538B" w:rsidRDefault="0045538B" w:rsidP="00DB3D2D">
            <w:pPr>
              <w:pStyle w:val="listing"/>
            </w:pPr>
            <w:r>
              <w:t xml:space="preserve">Host: example.com </w:t>
            </w:r>
          </w:p>
          <w:p w14:paraId="0BC1B43B" w14:textId="77777777" w:rsidR="0045538B" w:rsidRPr="00B547B6" w:rsidRDefault="0045538B" w:rsidP="00DB3D2D">
            <w:pPr>
              <w:pStyle w:val="listing"/>
              <w:rPr>
                <w:highlight w:val="yellow"/>
                <w:lang w:val="en-US"/>
              </w:rPr>
            </w:pPr>
            <w:r w:rsidRPr="006C0188">
              <w:rPr>
                <w:highlight w:val="yellow"/>
              </w:rPr>
              <w:t xml:space="preserve"> </w:t>
            </w:r>
          </w:p>
          <w:p w14:paraId="212BF95D" w14:textId="77777777" w:rsidR="004C10BE" w:rsidRPr="004C10BE" w:rsidRDefault="004C10BE" w:rsidP="004C10BE">
            <w:pPr>
              <w:pStyle w:val="listing"/>
              <w:rPr>
                <w:lang w:val="en-US"/>
              </w:rPr>
            </w:pPr>
            <w:r w:rsidRPr="004C10BE">
              <w:rPr>
                <w:lang w:val="en-US"/>
              </w:rPr>
              <w:t>{"chatMessage": {</w:t>
            </w:r>
          </w:p>
          <w:p w14:paraId="2F0A3047" w14:textId="77777777" w:rsidR="004C10BE" w:rsidRPr="004C10BE" w:rsidRDefault="004C10BE" w:rsidP="004C10BE">
            <w:pPr>
              <w:pStyle w:val="listing"/>
              <w:rPr>
                <w:lang w:val="en-US"/>
              </w:rPr>
            </w:pPr>
            <w:r w:rsidRPr="004C10BE">
              <w:rPr>
                <w:lang w:val="en-US"/>
              </w:rPr>
              <w:t xml:space="preserve">    "reportRequest": "Displayed",</w:t>
            </w:r>
          </w:p>
          <w:p w14:paraId="34EADA90" w14:textId="77777777" w:rsidR="004C10BE" w:rsidRPr="004C10BE" w:rsidRDefault="004C10BE" w:rsidP="004C10BE">
            <w:pPr>
              <w:pStyle w:val="listing"/>
              <w:rPr>
                <w:lang w:val="en-US"/>
              </w:rPr>
            </w:pPr>
            <w:r w:rsidRPr="004C10BE">
              <w:rPr>
                <w:lang w:val="en-US"/>
              </w:rPr>
              <w:t xml:space="preserve">    "text": "How are you?"</w:t>
            </w:r>
          </w:p>
          <w:p w14:paraId="30CFA270" w14:textId="77777777" w:rsidR="0045538B" w:rsidRPr="000D0C31" w:rsidRDefault="004C10BE" w:rsidP="004C10BE">
            <w:pPr>
              <w:pStyle w:val="listing"/>
            </w:pPr>
            <w:r w:rsidRPr="004C10BE">
              <w:rPr>
                <w:lang w:val="en-US"/>
              </w:rPr>
              <w:t>}}</w:t>
            </w:r>
          </w:p>
        </w:tc>
      </w:tr>
    </w:tbl>
    <w:p w14:paraId="5592B429"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5C2211" w14:paraId="4B687807" w14:textId="77777777" w:rsidTr="00DB3D2D">
        <w:tc>
          <w:tcPr>
            <w:tcW w:w="5000" w:type="pct"/>
            <w:shd w:val="clear" w:color="auto" w:fill="FFFFCC"/>
            <w:tcMar>
              <w:top w:w="150" w:type="dxa"/>
              <w:left w:w="150" w:type="dxa"/>
              <w:bottom w:w="150" w:type="dxa"/>
              <w:right w:w="150" w:type="dxa"/>
            </w:tcMar>
          </w:tcPr>
          <w:p w14:paraId="7816628B" w14:textId="77777777" w:rsidR="0045538B" w:rsidRPr="00AC1C3D" w:rsidRDefault="0045538B" w:rsidP="00DB3D2D">
            <w:pPr>
              <w:pStyle w:val="listing"/>
              <w:rPr>
                <w:lang w:val="en-US"/>
              </w:rPr>
            </w:pPr>
            <w:r>
              <w:t xml:space="preserve">HTTP/1.1 201 </w:t>
            </w:r>
            <w:r w:rsidRPr="00B21863">
              <w:t>Created</w:t>
            </w:r>
          </w:p>
          <w:p w14:paraId="0DCF6855" w14:textId="77777777" w:rsidR="0045538B" w:rsidRDefault="0045538B" w:rsidP="00DB3D2D">
            <w:pPr>
              <w:pStyle w:val="listing"/>
            </w:pPr>
            <w:r>
              <w:t>Content-Type: application/json</w:t>
            </w:r>
          </w:p>
          <w:p w14:paraId="68E245D7" w14:textId="77777777" w:rsidR="0045538B" w:rsidRPr="00187F7A" w:rsidRDefault="0045538B" w:rsidP="00DB3D2D">
            <w:pPr>
              <w:pStyle w:val="listing"/>
            </w:pPr>
            <w:r>
              <w:t>Location: http://</w:t>
            </w:r>
            <w:r w:rsidRPr="00966F40">
              <w:rPr>
                <w:lang w:val="fr-CA"/>
                <w:rPrChange w:id="3808"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809"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sidRPr="00966F40">
              <w:rPr>
                <w:lang w:val="fr-CA"/>
                <w:rPrChange w:id="3810" w:author="Cristina Badulescu R02" w:date="2018-02-01T21:04:00Z">
                  <w:rPr>
                    <w:lang w:val="en-US"/>
                  </w:rPr>
                </w:rPrChange>
              </w:rPr>
              <w:t>adhoc/</w:t>
            </w:r>
            <w:r w:rsidRPr="00187F7A">
              <w:rPr>
                <w:lang w:val="fr-FR"/>
              </w:rPr>
              <w:t>messages</w:t>
            </w:r>
            <w:r>
              <w:rPr>
                <w:lang w:val="fr-FR"/>
              </w:rPr>
              <w:t>/msg001</w:t>
            </w:r>
          </w:p>
          <w:p w14:paraId="4B9E3574" w14:textId="77777777" w:rsidR="0045538B" w:rsidRDefault="0045538B" w:rsidP="00DB3D2D">
            <w:pPr>
              <w:pStyle w:val="listing"/>
            </w:pPr>
            <w:r>
              <w:t xml:space="preserve">Content-Length: </w:t>
            </w:r>
            <w:r w:rsidRPr="00187F7A">
              <w:t>nnnn</w:t>
            </w:r>
          </w:p>
          <w:p w14:paraId="0F756FA5" w14:textId="77777777" w:rsidR="0045538B" w:rsidRPr="00966F40" w:rsidRDefault="0045538B" w:rsidP="00DB3D2D">
            <w:pPr>
              <w:pStyle w:val="listing"/>
              <w:rPr>
                <w:rPrChange w:id="3811" w:author="Cristina Badulescu R02" w:date="2018-02-01T21:04:00Z">
                  <w:rPr>
                    <w:lang w:val="en-US"/>
                  </w:rPr>
                </w:rPrChange>
              </w:rPr>
            </w:pPr>
            <w:r>
              <w:t xml:space="preserve">Date: Mon, 28 Jun 2010 17:51:59 GMT </w:t>
            </w:r>
          </w:p>
          <w:p w14:paraId="2748D1E1" w14:textId="77777777" w:rsidR="0045538B" w:rsidRPr="00966F40" w:rsidRDefault="0045538B" w:rsidP="00DB3D2D">
            <w:pPr>
              <w:pStyle w:val="listing"/>
              <w:rPr>
                <w:rPrChange w:id="3812" w:author="Cristina Badulescu R02" w:date="2018-02-01T21:04:00Z">
                  <w:rPr>
                    <w:lang w:val="en-US"/>
                  </w:rPr>
                </w:rPrChange>
              </w:rPr>
            </w:pPr>
          </w:p>
          <w:p w14:paraId="2FA85C69" w14:textId="77777777" w:rsidR="00D63803" w:rsidRPr="00966F40" w:rsidRDefault="00D63803" w:rsidP="00D63803">
            <w:pPr>
              <w:pStyle w:val="listing"/>
              <w:rPr>
                <w:rPrChange w:id="3813" w:author="Cristina Badulescu R02" w:date="2018-02-01T21:04:00Z">
                  <w:rPr>
                    <w:lang w:val="en-US"/>
                  </w:rPr>
                </w:rPrChange>
              </w:rPr>
            </w:pPr>
            <w:r w:rsidRPr="00966F40">
              <w:rPr>
                <w:rPrChange w:id="3814" w:author="Cristina Badulescu R02" w:date="2018-02-01T21:04:00Z">
                  <w:rPr>
                    <w:lang w:val="en-US"/>
                  </w:rPr>
                </w:rPrChange>
              </w:rPr>
              <w:t>{"resourceReference": {</w:t>
            </w:r>
          </w:p>
          <w:p w14:paraId="68EE0068" w14:textId="77777777" w:rsidR="00D63803" w:rsidRPr="00966F40" w:rsidRDefault="00D63803" w:rsidP="00D63803">
            <w:pPr>
              <w:pStyle w:val="listing"/>
              <w:rPr>
                <w:rPrChange w:id="3815" w:author="Cristina Badulescu R02" w:date="2018-02-01T21:04:00Z">
                  <w:rPr>
                    <w:lang w:val="en-US"/>
                  </w:rPr>
                </w:rPrChange>
              </w:rPr>
            </w:pPr>
            <w:r w:rsidRPr="00966F40">
              <w:rPr>
                <w:rPrChange w:id="3816" w:author="Cristina Badulescu R02" w:date="2018-02-01T21:04:00Z">
                  <w:rPr>
                    <w:lang w:val="en-US"/>
                  </w:rPr>
                </w:rPrChange>
              </w:rPr>
              <w:t xml:space="preserve">   "resourceURL": </w:t>
            </w:r>
            <w:r w:rsidRPr="00966F40">
              <w:rPr>
                <w:rPrChange w:id="3817" w:author="Cristina Badulescu R02" w:date="2018-02-01T21:04:00Z">
                  <w:rPr>
                    <w:lang w:val="en-US"/>
                  </w:rPr>
                </w:rPrChange>
              </w:rPr>
              <w:br/>
              <w:t xml:space="preserve">        </w:t>
            </w:r>
            <w:r w:rsidRPr="00966F40">
              <w:rPr>
                <w:rPrChange w:id="3818" w:author="Cristina Badulescu R02" w:date="2018-02-01T21:04:00Z">
                  <w:rPr>
                    <w:lang w:val="en-US"/>
                  </w:rPr>
                </w:rPrChange>
              </w:rPr>
              <w:lastRenderedPageBreak/>
              <w:t>"http://example.com/exampleAPI/chat/v1/tel%3A%2B19585550100/oneToOne/tel%3A%2B19585550101/adhoc/messages/msg001"</w:t>
            </w:r>
            <w:r w:rsidRPr="00966F40">
              <w:rPr>
                <w:rPrChange w:id="3819" w:author="Cristina Badulescu R02" w:date="2018-02-01T21:04:00Z">
                  <w:rPr>
                    <w:lang w:val="en-US"/>
                  </w:rPr>
                </w:rPrChange>
              </w:rPr>
              <w:br/>
              <w:t>}}</w:t>
            </w:r>
          </w:p>
          <w:p w14:paraId="0D9294F0" w14:textId="77777777" w:rsidR="0045538B" w:rsidRPr="00966F40" w:rsidRDefault="0045538B" w:rsidP="00DB3D2D">
            <w:pPr>
              <w:pStyle w:val="listing"/>
              <w:rPr>
                <w:rPrChange w:id="3820" w:author="Cristina Badulescu R02" w:date="2018-02-01T21:04:00Z">
                  <w:rPr>
                    <w:lang w:val="en-US"/>
                  </w:rPr>
                </w:rPrChange>
              </w:rPr>
            </w:pPr>
          </w:p>
        </w:tc>
      </w:tr>
    </w:tbl>
    <w:p w14:paraId="01D19145" w14:textId="77777777" w:rsidR="0065705D" w:rsidRPr="00966F40" w:rsidRDefault="0065705D" w:rsidP="003123F4">
      <w:pPr>
        <w:pStyle w:val="App2"/>
        <w:tabs>
          <w:tab w:val="clear" w:pos="1006"/>
          <w:tab w:val="num" w:pos="851"/>
        </w:tabs>
        <w:rPr>
          <w:lang w:val="la-Latn"/>
          <w:rPrChange w:id="3821" w:author="Cristina Badulescu R02" w:date="2018-02-01T21:04:00Z">
            <w:rPr/>
          </w:rPrChange>
        </w:rPr>
        <w:sectPr w:rsidR="0065705D" w:rsidRPr="00966F40" w:rsidSect="008D19D1">
          <w:pgSz w:w="12240" w:h="15840" w:code="1"/>
          <w:pgMar w:top="1440" w:right="1080" w:bottom="1152" w:left="1080" w:header="576" w:footer="576" w:gutter="0"/>
          <w:paperSrc w:first="5" w:other="5"/>
          <w:cols w:space="720"/>
          <w:docGrid w:linePitch="272"/>
        </w:sectPr>
      </w:pPr>
    </w:p>
    <w:p w14:paraId="5FBEA6AF" w14:textId="77777777" w:rsidR="0045538B" w:rsidRPr="00C53883" w:rsidRDefault="0045538B" w:rsidP="003123F4">
      <w:pPr>
        <w:pStyle w:val="App2"/>
        <w:tabs>
          <w:tab w:val="clear" w:pos="1006"/>
          <w:tab w:val="num" w:pos="851"/>
        </w:tabs>
      </w:pPr>
      <w:bookmarkStart w:id="3822" w:name="_Toc499754835"/>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6.7.5.2</w:t>
      </w:r>
      <w:r w:rsidR="00E26AC9">
        <w:fldChar w:fldCharType="end"/>
      </w:r>
      <w:r>
        <w:t>)</w:t>
      </w:r>
      <w:bookmarkEnd w:id="3822"/>
    </w:p>
    <w:p w14:paraId="300D5E45"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267AEE8C" w14:textId="77777777" w:rsidTr="00DB3D2D">
        <w:tc>
          <w:tcPr>
            <w:tcW w:w="5000" w:type="pct"/>
            <w:shd w:val="clear" w:color="auto" w:fill="FFFFCC"/>
            <w:tcMar>
              <w:top w:w="150" w:type="dxa"/>
              <w:left w:w="150" w:type="dxa"/>
              <w:bottom w:w="150" w:type="dxa"/>
              <w:right w:w="150" w:type="dxa"/>
            </w:tcMar>
          </w:tcPr>
          <w:p w14:paraId="0BE64D9E"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1D3C63FE" w14:textId="77777777" w:rsidR="0045538B" w:rsidRDefault="0045538B" w:rsidP="00DB3D2D">
            <w:pPr>
              <w:pStyle w:val="listing"/>
            </w:pPr>
            <w:r>
              <w:t>Content-Type: application/json</w:t>
            </w:r>
          </w:p>
          <w:p w14:paraId="30D4C697" w14:textId="77777777" w:rsidR="0045538B" w:rsidRDefault="0045538B" w:rsidP="00DB3D2D">
            <w:pPr>
              <w:pStyle w:val="listing"/>
            </w:pPr>
            <w:r>
              <w:t xml:space="preserve">Content-Length: </w:t>
            </w:r>
            <w:r w:rsidRPr="006A08A4">
              <w:rPr>
                <w:lang w:val="en-US"/>
              </w:rPr>
              <w:t>nnnn</w:t>
            </w:r>
          </w:p>
          <w:p w14:paraId="6DD354FC" w14:textId="77777777" w:rsidR="0045538B" w:rsidRDefault="0045538B" w:rsidP="00DB3D2D">
            <w:pPr>
              <w:pStyle w:val="listing"/>
            </w:pPr>
            <w:r>
              <w:t>Accept: application/json</w:t>
            </w:r>
          </w:p>
          <w:p w14:paraId="5F704859" w14:textId="77777777" w:rsidR="0045538B" w:rsidRPr="00B547B6" w:rsidRDefault="0045538B" w:rsidP="00DB3D2D">
            <w:pPr>
              <w:pStyle w:val="listing"/>
              <w:rPr>
                <w:lang w:val="en-US"/>
              </w:rPr>
            </w:pPr>
            <w:r>
              <w:t xml:space="preserve">Host: example.com </w:t>
            </w:r>
          </w:p>
          <w:p w14:paraId="71946176" w14:textId="77777777" w:rsidR="0045538B" w:rsidRPr="00B547B6" w:rsidRDefault="0045538B" w:rsidP="00DB3D2D">
            <w:pPr>
              <w:pStyle w:val="listing"/>
              <w:rPr>
                <w:lang w:val="en-US"/>
              </w:rPr>
            </w:pPr>
          </w:p>
          <w:p w14:paraId="646BD19E" w14:textId="77777777" w:rsidR="0045538B" w:rsidRDefault="0045538B" w:rsidP="00DB3D2D">
            <w:pPr>
              <w:pStyle w:val="listing"/>
            </w:pPr>
            <w:r>
              <w:t>{"chatMessage": {</w:t>
            </w:r>
          </w:p>
          <w:p w14:paraId="17558E04" w14:textId="77777777" w:rsidR="0045538B" w:rsidRDefault="0045538B" w:rsidP="00DB3D2D">
            <w:pPr>
              <w:pStyle w:val="listing"/>
            </w:pPr>
            <w:r>
              <w:t xml:space="preserve">    "reportRequest": "Displayed",</w:t>
            </w:r>
          </w:p>
          <w:p w14:paraId="4835ED58" w14:textId="77777777" w:rsidR="0045538B" w:rsidRDefault="0045538B" w:rsidP="00DB3D2D">
            <w:pPr>
              <w:pStyle w:val="listing"/>
            </w:pPr>
            <w:r>
              <w:t xml:space="preserve">    "text": "How are you?"</w:t>
            </w:r>
          </w:p>
          <w:p w14:paraId="57DF2428" w14:textId="77777777" w:rsidR="0045538B" w:rsidRPr="000D0C31" w:rsidRDefault="0045538B" w:rsidP="00DB3D2D">
            <w:pPr>
              <w:pStyle w:val="listing"/>
            </w:pPr>
            <w:r>
              <w:t>}}</w:t>
            </w:r>
          </w:p>
        </w:tc>
      </w:tr>
    </w:tbl>
    <w:p w14:paraId="551E266F"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2047ADF" w14:textId="77777777" w:rsidTr="00DB3D2D">
        <w:tc>
          <w:tcPr>
            <w:tcW w:w="5000" w:type="pct"/>
            <w:shd w:val="clear" w:color="auto" w:fill="FFFFCC"/>
            <w:tcMar>
              <w:top w:w="150" w:type="dxa"/>
              <w:left w:w="150" w:type="dxa"/>
              <w:bottom w:w="150" w:type="dxa"/>
              <w:right w:w="150" w:type="dxa"/>
            </w:tcMar>
          </w:tcPr>
          <w:p w14:paraId="00B5454C" w14:textId="77777777" w:rsidR="0045538B" w:rsidRPr="00AC1C3D" w:rsidRDefault="0045538B" w:rsidP="00DB3D2D">
            <w:pPr>
              <w:pStyle w:val="listing"/>
              <w:rPr>
                <w:lang w:val="en-US"/>
              </w:rPr>
            </w:pPr>
            <w:r>
              <w:t>HTTP/1.1 20</w:t>
            </w:r>
            <w:r w:rsidRPr="00AC1C3D">
              <w:rPr>
                <w:lang w:val="en-US"/>
              </w:rPr>
              <w:t>1 Created</w:t>
            </w:r>
          </w:p>
          <w:p w14:paraId="45302756"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6361E6F5" w14:textId="77777777" w:rsidR="0045538B" w:rsidRDefault="0045538B" w:rsidP="00DB3D2D">
            <w:pPr>
              <w:pStyle w:val="listing"/>
            </w:pPr>
            <w:r>
              <w:t>Content-Type: application/json</w:t>
            </w:r>
          </w:p>
          <w:p w14:paraId="3DE62CB5" w14:textId="77777777" w:rsidR="0045538B" w:rsidRDefault="0045538B" w:rsidP="00DB3D2D">
            <w:pPr>
              <w:pStyle w:val="listing"/>
            </w:pPr>
            <w:r>
              <w:t>Content-Length: nnnn</w:t>
            </w:r>
          </w:p>
          <w:p w14:paraId="424DDE37"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4052C23E" w14:textId="77777777" w:rsidR="0045538B" w:rsidRPr="00B547B6" w:rsidRDefault="0045538B" w:rsidP="00DB3D2D">
            <w:pPr>
              <w:pStyle w:val="listing"/>
              <w:rPr>
                <w:lang w:val="en-US"/>
              </w:rPr>
            </w:pPr>
          </w:p>
          <w:p w14:paraId="41F28B55" w14:textId="77777777" w:rsidR="0045538B" w:rsidRDefault="0045538B" w:rsidP="00DB3D2D">
            <w:pPr>
              <w:pStyle w:val="listing"/>
            </w:pPr>
            <w:r>
              <w:t>{"chatMessage": {</w:t>
            </w:r>
          </w:p>
          <w:p w14:paraId="10D8084F" w14:textId="77777777" w:rsidR="0045538B" w:rsidRDefault="0045538B" w:rsidP="00DB3D2D">
            <w:pPr>
              <w:pStyle w:val="listing"/>
            </w:pPr>
            <w:r>
              <w:t xml:space="preserve">   "reportRequest": "Displayed",</w:t>
            </w:r>
          </w:p>
          <w:p w14:paraId="4AC37CAA"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489267EA" w14:textId="77777777" w:rsidR="0045538B" w:rsidRDefault="0045538B" w:rsidP="00DB3D2D">
            <w:pPr>
              <w:pStyle w:val="listing"/>
            </w:pPr>
            <w:r>
              <w:t xml:space="preserve">   "text": "How are you?"</w:t>
            </w:r>
          </w:p>
          <w:p w14:paraId="33A953E6" w14:textId="77777777" w:rsidR="0045538B" w:rsidRPr="000D0C31" w:rsidRDefault="0045538B" w:rsidP="00DB3D2D">
            <w:pPr>
              <w:pStyle w:val="listing"/>
            </w:pPr>
            <w:r>
              <w:t>}}</w:t>
            </w:r>
          </w:p>
        </w:tc>
      </w:tr>
    </w:tbl>
    <w:p w14:paraId="00EA681A"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14:paraId="3BA84B92" w14:textId="77777777" w:rsidR="0045538B" w:rsidRDefault="0045538B" w:rsidP="003123F4">
      <w:pPr>
        <w:pStyle w:val="App2"/>
        <w:tabs>
          <w:tab w:val="clear" w:pos="1006"/>
          <w:tab w:val="num" w:pos="851"/>
        </w:tabs>
      </w:pPr>
      <w:bookmarkStart w:id="3823" w:name="_Toc499754836"/>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6.7.5.3</w:t>
      </w:r>
      <w:r w:rsidRPr="00EC5001">
        <w:fldChar w:fldCharType="end"/>
      </w:r>
      <w:r>
        <w:t>)</w:t>
      </w:r>
      <w:bookmarkEnd w:id="3823"/>
    </w:p>
    <w:p w14:paraId="4267EB43"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42BBF418" w14:textId="77777777" w:rsidTr="00DB3D2D">
        <w:tc>
          <w:tcPr>
            <w:tcW w:w="5000" w:type="pct"/>
            <w:shd w:val="clear" w:color="auto" w:fill="FFFFCC"/>
            <w:tcMar>
              <w:top w:w="150" w:type="dxa"/>
              <w:left w:w="150" w:type="dxa"/>
              <w:bottom w:w="150" w:type="dxa"/>
              <w:right w:w="150" w:type="dxa"/>
            </w:tcMar>
          </w:tcPr>
          <w:p w14:paraId="27B93E29"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0892760D" w14:textId="77777777" w:rsidR="0045538B" w:rsidRPr="00966F40" w:rsidRDefault="0045538B" w:rsidP="00DB3D2D">
            <w:pPr>
              <w:pStyle w:val="listing"/>
              <w:rPr>
                <w:rPrChange w:id="3824" w:author="Cristina Badulescu R02" w:date="2018-02-01T21:04:00Z">
                  <w:rPr>
                    <w:lang w:val="en-US"/>
                  </w:rPr>
                </w:rPrChange>
              </w:rPr>
            </w:pPr>
            <w:r w:rsidRPr="00174EA6">
              <w:t>Content-Type: application/</w:t>
            </w:r>
            <w:r w:rsidRPr="00966F40">
              <w:rPr>
                <w:rPrChange w:id="3825" w:author="Cristina Badulescu R02" w:date="2018-02-01T21:04:00Z">
                  <w:rPr>
                    <w:lang w:val="en-US"/>
                  </w:rPr>
                </w:rPrChange>
              </w:rPr>
              <w:t>json</w:t>
            </w:r>
          </w:p>
          <w:p w14:paraId="75C78B50" w14:textId="77777777" w:rsidR="0045538B" w:rsidRPr="00174EA6" w:rsidRDefault="0045538B" w:rsidP="00DB3D2D">
            <w:pPr>
              <w:pStyle w:val="listing"/>
            </w:pPr>
            <w:r w:rsidRPr="00174EA6">
              <w:t xml:space="preserve">Content-Length: </w:t>
            </w:r>
            <w:r w:rsidRPr="00966F40">
              <w:rPr>
                <w:rPrChange w:id="3826" w:author="Cristina Badulescu R02" w:date="2018-02-01T21:04:00Z">
                  <w:rPr>
                    <w:lang w:val="en-US"/>
                  </w:rPr>
                </w:rPrChange>
              </w:rPr>
              <w:t>nnnn</w:t>
            </w:r>
          </w:p>
          <w:p w14:paraId="03387DEB" w14:textId="77777777" w:rsidR="0045538B" w:rsidRPr="00966F40" w:rsidRDefault="0045538B" w:rsidP="00DB3D2D">
            <w:pPr>
              <w:pStyle w:val="listing"/>
              <w:rPr>
                <w:rPrChange w:id="3827" w:author="Cristina Badulescu R02" w:date="2018-02-01T21:04:00Z">
                  <w:rPr>
                    <w:lang w:val="en-US"/>
                  </w:rPr>
                </w:rPrChange>
              </w:rPr>
            </w:pPr>
            <w:r w:rsidRPr="00174EA6">
              <w:t>Accept: application/</w:t>
            </w:r>
            <w:r w:rsidRPr="00966F40">
              <w:rPr>
                <w:rPrChange w:id="3828" w:author="Cristina Badulescu R02" w:date="2018-02-01T21:04:00Z">
                  <w:rPr>
                    <w:lang w:val="en-US"/>
                  </w:rPr>
                </w:rPrChange>
              </w:rPr>
              <w:t>json</w:t>
            </w:r>
          </w:p>
          <w:p w14:paraId="29434B9B" w14:textId="77777777" w:rsidR="0045538B" w:rsidRPr="00174EA6" w:rsidRDefault="0045538B" w:rsidP="00DB3D2D">
            <w:pPr>
              <w:pStyle w:val="listing"/>
            </w:pPr>
            <w:r w:rsidRPr="00174EA6">
              <w:t xml:space="preserve">Host: example.com </w:t>
            </w:r>
          </w:p>
          <w:p w14:paraId="15B84BBC" w14:textId="77777777" w:rsidR="0045538B" w:rsidRPr="00966F40" w:rsidRDefault="0045538B" w:rsidP="00DB3D2D">
            <w:pPr>
              <w:pStyle w:val="listing"/>
              <w:rPr>
                <w:rPrChange w:id="3829" w:author="Cristina Badulescu R02" w:date="2018-02-01T21:04:00Z">
                  <w:rPr>
                    <w:lang w:val="en-US"/>
                  </w:rPr>
                </w:rPrChange>
              </w:rPr>
            </w:pPr>
          </w:p>
          <w:p w14:paraId="5A3E2E48" w14:textId="77777777" w:rsidR="0045538B" w:rsidRPr="00966F40" w:rsidRDefault="0045538B" w:rsidP="00DB3D2D">
            <w:pPr>
              <w:pStyle w:val="listing"/>
              <w:rPr>
                <w:rPrChange w:id="3830" w:author="Cristina Badulescu R02" w:date="2018-02-01T21:04:00Z">
                  <w:rPr>
                    <w:lang w:val="en-US"/>
                  </w:rPr>
                </w:rPrChange>
              </w:rPr>
            </w:pPr>
            <w:r w:rsidRPr="00966F40">
              <w:rPr>
                <w:rPrChange w:id="3831" w:author="Cristina Badulescu R02" w:date="2018-02-01T21:04:00Z">
                  <w:rPr>
                    <w:lang w:val="en-US"/>
                  </w:rPr>
                </w:rPrChange>
              </w:rPr>
              <w:t>{"isComposing": {</w:t>
            </w:r>
          </w:p>
          <w:p w14:paraId="1E8268D5" w14:textId="77777777" w:rsidR="0045538B" w:rsidRPr="00966F40" w:rsidRDefault="0045538B" w:rsidP="00DB3D2D">
            <w:pPr>
              <w:pStyle w:val="listing"/>
              <w:rPr>
                <w:rPrChange w:id="3832" w:author="Cristina Badulescu R02" w:date="2018-02-01T21:04:00Z">
                  <w:rPr>
                    <w:lang w:val="en-US"/>
                  </w:rPr>
                </w:rPrChange>
              </w:rPr>
            </w:pPr>
            <w:r w:rsidRPr="00966F40">
              <w:rPr>
                <w:rPrChange w:id="3833" w:author="Cristina Badulescu R02" w:date="2018-02-01T21:04:00Z">
                  <w:rPr>
                    <w:lang w:val="en-US"/>
                  </w:rPr>
                </w:rPrChange>
              </w:rPr>
              <w:t xml:space="preserve">    "contenttype": "text/plain",</w:t>
            </w:r>
          </w:p>
          <w:p w14:paraId="0BFC83B5" w14:textId="77777777" w:rsidR="0045538B" w:rsidRPr="00966F40" w:rsidRDefault="0045538B" w:rsidP="00DB3D2D">
            <w:pPr>
              <w:pStyle w:val="listing"/>
              <w:rPr>
                <w:rPrChange w:id="3834" w:author="Cristina Badulescu R02" w:date="2018-02-01T21:04:00Z">
                  <w:rPr>
                    <w:lang w:val="en-US"/>
                  </w:rPr>
                </w:rPrChange>
              </w:rPr>
            </w:pPr>
            <w:r w:rsidRPr="00966F40">
              <w:rPr>
                <w:rPrChange w:id="3835" w:author="Cristina Badulescu R02" w:date="2018-02-01T21:04:00Z">
                  <w:rPr>
                    <w:lang w:val="en-US"/>
                  </w:rPr>
                </w:rPrChange>
              </w:rPr>
              <w:t xml:space="preserve">    "refresh": "90",</w:t>
            </w:r>
          </w:p>
          <w:p w14:paraId="71555F70" w14:textId="77777777" w:rsidR="0045538B" w:rsidRPr="00966F40" w:rsidRDefault="0045538B" w:rsidP="00DB3D2D">
            <w:pPr>
              <w:pStyle w:val="listing"/>
              <w:rPr>
                <w:rPrChange w:id="3836" w:author="Cristina Badulescu R02" w:date="2018-02-01T21:04:00Z">
                  <w:rPr>
                    <w:lang w:val="en-US"/>
                  </w:rPr>
                </w:rPrChange>
              </w:rPr>
            </w:pPr>
            <w:r w:rsidRPr="00966F40">
              <w:rPr>
                <w:rPrChange w:id="3837" w:author="Cristina Badulescu R02" w:date="2018-02-01T21:04:00Z">
                  <w:rPr>
                    <w:lang w:val="en-US"/>
                  </w:rPr>
                </w:rPrChange>
              </w:rPr>
              <w:t xml:space="preserve">    "state": "active"</w:t>
            </w:r>
          </w:p>
          <w:p w14:paraId="733B3DBA" w14:textId="77777777" w:rsidR="0045538B" w:rsidRPr="00174EA6" w:rsidRDefault="0045538B" w:rsidP="00510734">
            <w:pPr>
              <w:pStyle w:val="listing"/>
              <w:rPr>
                <w:lang w:val="en-US"/>
              </w:rPr>
            </w:pPr>
            <w:r w:rsidRPr="00174EA6">
              <w:rPr>
                <w:lang w:val="en-US"/>
              </w:rPr>
              <w:t>}}</w:t>
            </w:r>
          </w:p>
        </w:tc>
      </w:tr>
    </w:tbl>
    <w:p w14:paraId="3F90095F"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45538B" w:rsidRPr="005C2211" w14:paraId="5EBF58BC" w14:textId="77777777" w:rsidTr="00DB3D2D">
        <w:trPr>
          <w:trHeight w:val="24"/>
        </w:trPr>
        <w:tc>
          <w:tcPr>
            <w:tcW w:w="5000" w:type="pct"/>
            <w:shd w:val="clear" w:color="auto" w:fill="FFFFCC"/>
            <w:tcMar>
              <w:top w:w="150" w:type="dxa"/>
              <w:left w:w="150" w:type="dxa"/>
              <w:bottom w:w="150" w:type="dxa"/>
              <w:right w:w="150" w:type="dxa"/>
            </w:tcMar>
          </w:tcPr>
          <w:p w14:paraId="13C45463" w14:textId="77777777" w:rsidR="0045538B" w:rsidRPr="007C66BF" w:rsidRDefault="0045538B" w:rsidP="00DB3D2D">
            <w:pPr>
              <w:pStyle w:val="listing"/>
              <w:rPr>
                <w:lang w:val="en-US"/>
              </w:rPr>
            </w:pPr>
            <w:r>
              <w:t xml:space="preserve">HTTP/1.1 201 </w:t>
            </w:r>
            <w:r w:rsidRPr="00B21863">
              <w:t>Created</w:t>
            </w:r>
          </w:p>
          <w:p w14:paraId="6DE60964"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2D0340B5" w14:textId="77777777" w:rsidR="0045538B" w:rsidRPr="00187F7A" w:rsidRDefault="0045538B" w:rsidP="00DB3D2D">
            <w:pPr>
              <w:pStyle w:val="listing"/>
            </w:pPr>
            <w:r>
              <w:t>Location: http://</w:t>
            </w:r>
            <w:r w:rsidRPr="00966F40">
              <w:rPr>
                <w:lang w:val="fr-CA"/>
                <w:rPrChange w:id="3838"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839"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sidRPr="00966F40">
              <w:rPr>
                <w:lang w:val="fr-CA"/>
                <w:rPrChange w:id="3840" w:author="Cristina Badulescu R02" w:date="2018-02-01T21:04:00Z">
                  <w:rPr>
                    <w:lang w:val="en-US"/>
                  </w:rPr>
                </w:rPrChange>
              </w:rPr>
              <w:t>adhoc/</w:t>
            </w:r>
            <w:r w:rsidRPr="00187F7A">
              <w:rPr>
                <w:lang w:val="fr-FR"/>
              </w:rPr>
              <w:t>messages</w:t>
            </w:r>
            <w:r>
              <w:rPr>
                <w:lang w:val="fr-FR"/>
              </w:rPr>
              <w:t>/msg002</w:t>
            </w:r>
          </w:p>
          <w:p w14:paraId="70D6317F" w14:textId="77777777" w:rsidR="0045538B" w:rsidRDefault="0045538B" w:rsidP="00DB3D2D">
            <w:pPr>
              <w:pStyle w:val="listing"/>
            </w:pPr>
            <w:r>
              <w:t xml:space="preserve">Content-Length: </w:t>
            </w:r>
            <w:r w:rsidRPr="00187F7A">
              <w:t>nnnn</w:t>
            </w:r>
          </w:p>
          <w:p w14:paraId="6435DBDB" w14:textId="77777777" w:rsidR="0045538B" w:rsidRDefault="0045538B" w:rsidP="00DB3D2D">
            <w:pPr>
              <w:pStyle w:val="listing"/>
            </w:pPr>
            <w:r>
              <w:t xml:space="preserve">Date: Mon, 28 Jun 2010 17:51:59 GMT </w:t>
            </w:r>
          </w:p>
          <w:p w14:paraId="0140512E" w14:textId="77777777" w:rsidR="0045538B" w:rsidRPr="00187F7A" w:rsidRDefault="0045538B" w:rsidP="00DB3D2D">
            <w:pPr>
              <w:pStyle w:val="listing"/>
              <w:rPr>
                <w:highlight w:val="yellow"/>
              </w:rPr>
            </w:pPr>
          </w:p>
          <w:p w14:paraId="1B77056A" w14:textId="77777777" w:rsidR="0045538B" w:rsidRPr="00966F40" w:rsidRDefault="0045538B" w:rsidP="00DB3D2D">
            <w:pPr>
              <w:pStyle w:val="listing"/>
              <w:rPr>
                <w:rPrChange w:id="3841" w:author="Cristina Badulescu R02" w:date="2018-02-01T21:04:00Z">
                  <w:rPr>
                    <w:lang w:val="en-US"/>
                  </w:rPr>
                </w:rPrChange>
              </w:rPr>
            </w:pPr>
            <w:r w:rsidRPr="00500141">
              <w:t>{"resourceReference": {</w:t>
            </w:r>
          </w:p>
          <w:p w14:paraId="401773B9" w14:textId="77777777" w:rsidR="0045538B" w:rsidRPr="00966F40" w:rsidRDefault="0045538B" w:rsidP="00DB3D2D">
            <w:pPr>
              <w:pStyle w:val="listing"/>
              <w:rPr>
                <w:highlight w:val="yellow"/>
                <w:rPrChange w:id="3842" w:author="Cristina Badulescu R02" w:date="2018-02-01T21:04:00Z">
                  <w:rPr>
                    <w:highlight w:val="yellow"/>
                    <w:lang w:val="en-US"/>
                  </w:rPr>
                </w:rPrChange>
              </w:rPr>
            </w:pPr>
            <w:r w:rsidRPr="00966F40">
              <w:rPr>
                <w:rPrChange w:id="3843" w:author="Cristina Badulescu R02" w:date="2018-02-01T21:04:00Z">
                  <w:rPr>
                    <w:lang w:val="en-US"/>
                  </w:rPr>
                </w:rPrChange>
              </w:rPr>
              <w:t xml:space="preserve">   </w:t>
            </w:r>
            <w:r w:rsidRPr="00500141">
              <w:t>"resourceURL":</w:t>
            </w:r>
            <w:r w:rsidR="00510734" w:rsidRPr="00966F40">
              <w:rPr>
                <w:rPrChange w:id="3844" w:author="Cristina Badulescu R02" w:date="2018-02-01T21:04:00Z">
                  <w:rPr>
                    <w:lang w:val="en-US"/>
                  </w:rPr>
                </w:rPrChange>
              </w:rPr>
              <w:br/>
              <w:t xml:space="preserve">       </w:t>
            </w:r>
            <w:r w:rsidRPr="00500141">
              <w:t xml:space="preserve"> </w:t>
            </w:r>
            <w:r w:rsidRPr="00966F40">
              <w:rPr>
                <w:rPrChange w:id="3845" w:author="Cristina Badulescu R02" w:date="2018-02-01T21:04:00Z">
                  <w:rPr>
                    <w:lang w:val="en-US"/>
                  </w:rPr>
                </w:rPrChange>
              </w:rPr>
              <w:t>"</w:t>
            </w:r>
            <w:r w:rsidRPr="007C66BF">
              <w:t>http://example.com/exampleAPI/chat/v1/</w:t>
            </w:r>
            <w:r w:rsidRPr="00966F40">
              <w:rPr>
                <w:rPrChange w:id="3846" w:author="Cristina Badulescu R02" w:date="2018-02-01T21:04:00Z">
                  <w:rPr>
                    <w:lang w:val="fr-FR"/>
                  </w:rPr>
                </w:rPrChange>
              </w:rPr>
              <w:t>tel%3A%2B</w:t>
            </w:r>
            <w:r>
              <w:rPr>
                <w:rFonts w:cs="Arial"/>
              </w:rPr>
              <w:t>1958555</w:t>
            </w:r>
            <w:r w:rsidRPr="00966F40">
              <w:rPr>
                <w:rPrChange w:id="3847" w:author="Cristina Badulescu R02" w:date="2018-02-01T21:04:00Z">
                  <w:rPr>
                    <w:lang w:val="fr-FR"/>
                  </w:rPr>
                </w:rPrChange>
              </w:rPr>
              <w:t>0100</w:t>
            </w:r>
            <w:r>
              <w:t>/</w:t>
            </w:r>
            <w:r w:rsidRPr="00966F40">
              <w:rPr>
                <w:rPrChange w:id="3848" w:author="Cristina Badulescu R02" w:date="2018-02-01T21:04:00Z">
                  <w:rPr>
                    <w:lang w:val="en-US"/>
                  </w:rPr>
                </w:rPrChange>
              </w:rPr>
              <w:t>oneToOne</w:t>
            </w:r>
            <w:r w:rsidRPr="00966F40">
              <w:rPr>
                <w:rPrChange w:id="3849" w:author="Cristina Badulescu R02" w:date="2018-02-01T21:04:00Z">
                  <w:rPr>
                    <w:lang w:val="fr-FR"/>
                  </w:rPr>
                </w:rPrChange>
              </w:rPr>
              <w:t>/tel%3A%2B</w:t>
            </w:r>
            <w:r>
              <w:rPr>
                <w:rFonts w:cs="Arial"/>
              </w:rPr>
              <w:t>1958555</w:t>
            </w:r>
            <w:r w:rsidRPr="00966F40">
              <w:rPr>
                <w:rPrChange w:id="3850" w:author="Cristina Badulescu R02" w:date="2018-02-01T21:04:00Z">
                  <w:rPr>
                    <w:lang w:val="fr-FR"/>
                  </w:rPr>
                </w:rPrChange>
              </w:rPr>
              <w:t>0101</w:t>
            </w:r>
            <w:r>
              <w:t>/</w:t>
            </w:r>
            <w:r w:rsidRPr="00966F40">
              <w:rPr>
                <w:rPrChange w:id="3851" w:author="Cristina Badulescu R02" w:date="2018-02-01T21:04:00Z">
                  <w:rPr>
                    <w:lang w:val="en-US"/>
                  </w:rPr>
                </w:rPrChange>
              </w:rPr>
              <w:t>adhoc/</w:t>
            </w:r>
            <w:r>
              <w:t>messages/msg00</w:t>
            </w:r>
            <w:r w:rsidRPr="00966F40">
              <w:rPr>
                <w:rPrChange w:id="3852" w:author="Cristina Badulescu R02" w:date="2018-02-01T21:04:00Z">
                  <w:rPr>
                    <w:lang w:val="en-US"/>
                  </w:rPr>
                </w:rPrChange>
              </w:rPr>
              <w:t>2"</w:t>
            </w:r>
            <w:r w:rsidRPr="00966F40">
              <w:rPr>
                <w:rPrChange w:id="3853" w:author="Cristina Badulescu R02" w:date="2018-02-01T21:04:00Z">
                  <w:rPr>
                    <w:lang w:val="en-US"/>
                  </w:rPr>
                </w:rPrChange>
              </w:rPr>
              <w:br/>
            </w:r>
            <w:r w:rsidRPr="00500141">
              <w:t>}}</w:t>
            </w:r>
          </w:p>
        </w:tc>
      </w:tr>
    </w:tbl>
    <w:p w14:paraId="6DBC0241" w14:textId="77777777" w:rsidR="0065705D" w:rsidRPr="00966F40" w:rsidRDefault="0065705D" w:rsidP="003123F4">
      <w:pPr>
        <w:pStyle w:val="App2"/>
        <w:tabs>
          <w:tab w:val="clear" w:pos="1006"/>
          <w:tab w:val="num" w:pos="851"/>
        </w:tabs>
        <w:rPr>
          <w:lang w:val="la-Latn"/>
          <w:rPrChange w:id="3854" w:author="Cristina Badulescu R02" w:date="2018-02-01T21:04:00Z">
            <w:rPr/>
          </w:rPrChange>
        </w:rPr>
        <w:sectPr w:rsidR="0065705D" w:rsidRPr="00966F40" w:rsidSect="008D19D1">
          <w:pgSz w:w="12240" w:h="15840" w:code="1"/>
          <w:pgMar w:top="1440" w:right="1080" w:bottom="1152" w:left="1080" w:header="576" w:footer="576" w:gutter="0"/>
          <w:paperSrc w:first="5" w:other="5"/>
          <w:cols w:space="720"/>
          <w:docGrid w:linePitch="272"/>
        </w:sectPr>
      </w:pPr>
    </w:p>
    <w:p w14:paraId="60AF6F46" w14:textId="77777777" w:rsidR="0045538B" w:rsidRPr="006B6764" w:rsidRDefault="0045538B" w:rsidP="003123F4">
      <w:pPr>
        <w:pStyle w:val="App2"/>
        <w:tabs>
          <w:tab w:val="clear" w:pos="1006"/>
          <w:tab w:val="num" w:pos="851"/>
        </w:tabs>
      </w:pPr>
      <w:bookmarkStart w:id="3855" w:name="_Toc499754837"/>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6.7.5.4</w:t>
      </w:r>
      <w:r w:rsidRPr="00EC5001">
        <w:fldChar w:fldCharType="end"/>
      </w:r>
      <w:r>
        <w:t>)</w:t>
      </w:r>
      <w:bookmarkEnd w:id="3855"/>
    </w:p>
    <w:p w14:paraId="454CAD6A"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0E82ED05" w14:textId="77777777" w:rsidTr="00DB3D2D">
        <w:tc>
          <w:tcPr>
            <w:tcW w:w="5000" w:type="pct"/>
            <w:shd w:val="clear" w:color="auto" w:fill="FFFFCC"/>
            <w:tcMar>
              <w:top w:w="150" w:type="dxa"/>
              <w:left w:w="150" w:type="dxa"/>
              <w:bottom w:w="150" w:type="dxa"/>
              <w:right w:w="150" w:type="dxa"/>
            </w:tcMar>
          </w:tcPr>
          <w:p w14:paraId="29A5A54F"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52C38D75" w14:textId="77777777" w:rsidR="0045538B" w:rsidRPr="00EF4DAF" w:rsidRDefault="0045538B" w:rsidP="00DB3D2D">
            <w:pPr>
              <w:pStyle w:val="listing"/>
              <w:rPr>
                <w:lang w:val="en-US"/>
              </w:rPr>
            </w:pPr>
            <w:r>
              <w:t>Content-Type: application/</w:t>
            </w:r>
            <w:r w:rsidRPr="00EF4DAF">
              <w:rPr>
                <w:lang w:val="en-US"/>
              </w:rPr>
              <w:t>json</w:t>
            </w:r>
          </w:p>
          <w:p w14:paraId="33169F77" w14:textId="77777777" w:rsidR="0045538B" w:rsidRDefault="0045538B" w:rsidP="00DB3D2D">
            <w:pPr>
              <w:pStyle w:val="listing"/>
            </w:pPr>
            <w:r>
              <w:t xml:space="preserve">Content-Length: </w:t>
            </w:r>
            <w:r w:rsidRPr="006A08A4">
              <w:rPr>
                <w:lang w:val="en-US"/>
              </w:rPr>
              <w:t>nnnn</w:t>
            </w:r>
          </w:p>
          <w:p w14:paraId="05F06988" w14:textId="77777777" w:rsidR="0045538B" w:rsidRPr="00EF4DAF" w:rsidRDefault="0045538B" w:rsidP="00DB3D2D">
            <w:pPr>
              <w:pStyle w:val="listing"/>
              <w:rPr>
                <w:lang w:val="en-US"/>
              </w:rPr>
            </w:pPr>
            <w:r>
              <w:t>Accept: application/</w:t>
            </w:r>
            <w:r w:rsidRPr="00EF4DAF">
              <w:rPr>
                <w:lang w:val="en-US"/>
              </w:rPr>
              <w:t>json</w:t>
            </w:r>
          </w:p>
          <w:p w14:paraId="730D3CF4" w14:textId="77777777" w:rsidR="0045538B" w:rsidRDefault="0045538B" w:rsidP="00DB3D2D">
            <w:pPr>
              <w:pStyle w:val="listing"/>
            </w:pPr>
            <w:r>
              <w:t xml:space="preserve">Host: example.com </w:t>
            </w:r>
          </w:p>
          <w:p w14:paraId="5DE83F78" w14:textId="77777777" w:rsidR="0045538B" w:rsidRDefault="0045538B" w:rsidP="00DB3D2D">
            <w:pPr>
              <w:pStyle w:val="listing"/>
            </w:pPr>
          </w:p>
          <w:p w14:paraId="31D7CEEA" w14:textId="77777777" w:rsidR="00FD2A83" w:rsidRPr="00FD2A83" w:rsidRDefault="00FD2A83" w:rsidP="00FD2A83">
            <w:pPr>
              <w:pStyle w:val="listing"/>
              <w:rPr>
                <w:lang w:val="en-US"/>
              </w:rPr>
            </w:pPr>
            <w:r w:rsidRPr="00FD2A83">
              <w:rPr>
                <w:lang w:val="en-US"/>
              </w:rPr>
              <w:t>{"chatMessage": {</w:t>
            </w:r>
          </w:p>
          <w:p w14:paraId="3F29A533" w14:textId="77777777" w:rsidR="00FD2A83" w:rsidRPr="00FD2A83" w:rsidRDefault="00FD2A83" w:rsidP="00FD2A83">
            <w:pPr>
              <w:pStyle w:val="listing"/>
              <w:rPr>
                <w:lang w:val="en-US"/>
              </w:rPr>
            </w:pPr>
            <w:r w:rsidRPr="00FD2A83">
              <w:rPr>
                <w:lang w:val="en-US"/>
              </w:rPr>
              <w:t xml:space="preserve">    "reportRequest": "Displayed",</w:t>
            </w:r>
          </w:p>
          <w:p w14:paraId="3BB3663A" w14:textId="77777777" w:rsidR="00FD2A83" w:rsidRPr="00FD2A83" w:rsidRDefault="00FD2A83" w:rsidP="00FD2A83">
            <w:pPr>
              <w:pStyle w:val="listing"/>
              <w:rPr>
                <w:lang w:val="en-US"/>
              </w:rPr>
            </w:pPr>
            <w:r w:rsidRPr="00FD2A83">
              <w:rPr>
                <w:lang w:val="en-US"/>
              </w:rPr>
              <w:t xml:space="preserve">    "text": "How are you?"</w:t>
            </w:r>
          </w:p>
          <w:p w14:paraId="6C658A98" w14:textId="77777777" w:rsidR="0045538B" w:rsidRPr="00E12C78" w:rsidRDefault="00FD2A83" w:rsidP="00FD2A83">
            <w:pPr>
              <w:pStyle w:val="listing"/>
              <w:rPr>
                <w:highlight w:val="yellow"/>
                <w:lang w:val="de-DE"/>
              </w:rPr>
            </w:pPr>
            <w:r w:rsidRPr="00FD2A83">
              <w:rPr>
                <w:lang w:val="en-US"/>
              </w:rPr>
              <w:t>}}</w:t>
            </w:r>
          </w:p>
        </w:tc>
      </w:tr>
    </w:tbl>
    <w:p w14:paraId="4FCB9FC6"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45538B" w:rsidRPr="005569A1" w14:paraId="1EAA2B9B" w14:textId="77777777" w:rsidTr="00DB3D2D">
        <w:trPr>
          <w:trHeight w:val="24"/>
        </w:trPr>
        <w:tc>
          <w:tcPr>
            <w:tcW w:w="5000" w:type="pct"/>
            <w:shd w:val="clear" w:color="auto" w:fill="FFFFCC"/>
            <w:tcMar>
              <w:top w:w="150" w:type="dxa"/>
              <w:left w:w="150" w:type="dxa"/>
              <w:bottom w:w="150" w:type="dxa"/>
              <w:right w:w="150" w:type="dxa"/>
            </w:tcMar>
          </w:tcPr>
          <w:p w14:paraId="51BD494B" w14:textId="77777777" w:rsidR="0045538B" w:rsidRPr="00E12C78" w:rsidRDefault="0045538B" w:rsidP="00DB3D2D">
            <w:pPr>
              <w:pStyle w:val="listing"/>
              <w:rPr>
                <w:lang w:val="en-US"/>
              </w:rPr>
            </w:pPr>
            <w:r w:rsidRPr="005569A1">
              <w:t xml:space="preserve">HTTP/1.1 </w:t>
            </w:r>
            <w:r w:rsidRPr="00E12C78">
              <w:rPr>
                <w:lang w:val="en-US"/>
              </w:rPr>
              <w:t>403 Forbidden</w:t>
            </w:r>
          </w:p>
          <w:p w14:paraId="65B19E55" w14:textId="77777777" w:rsidR="0045538B" w:rsidRPr="00E12C78" w:rsidRDefault="0045538B" w:rsidP="00DB3D2D">
            <w:pPr>
              <w:pStyle w:val="listing"/>
              <w:rPr>
                <w:lang w:val="en-US"/>
              </w:rPr>
            </w:pPr>
            <w:r>
              <w:t>Content-Type: application/</w:t>
            </w:r>
            <w:r w:rsidRPr="00E12C78">
              <w:rPr>
                <w:lang w:val="en-US"/>
              </w:rPr>
              <w:t>json</w:t>
            </w:r>
          </w:p>
          <w:p w14:paraId="6A1405C8" w14:textId="77777777" w:rsidR="0045538B" w:rsidRPr="005569A1" w:rsidRDefault="0045538B" w:rsidP="00DB3D2D">
            <w:pPr>
              <w:pStyle w:val="listing"/>
            </w:pPr>
            <w:r w:rsidRPr="005569A1">
              <w:t>Content-Length: nnnn</w:t>
            </w:r>
          </w:p>
          <w:p w14:paraId="1D2EC0DF" w14:textId="77777777" w:rsidR="0045538B" w:rsidRPr="005569A1" w:rsidRDefault="0045538B" w:rsidP="00DB3D2D">
            <w:pPr>
              <w:pStyle w:val="listing"/>
            </w:pPr>
            <w:r w:rsidRPr="005569A1">
              <w:t xml:space="preserve">Date: Mon, 28 Jun 2010 17:51:59 GMT </w:t>
            </w:r>
          </w:p>
          <w:p w14:paraId="25A9DE1D" w14:textId="77777777" w:rsidR="0045538B" w:rsidRPr="005569A1" w:rsidRDefault="0045538B" w:rsidP="00DB3D2D">
            <w:pPr>
              <w:pStyle w:val="listing"/>
            </w:pPr>
          </w:p>
          <w:p w14:paraId="00BAD3BC" w14:textId="77777777" w:rsidR="004C2238" w:rsidRPr="004C2238" w:rsidRDefault="004C2238" w:rsidP="004C2238">
            <w:pPr>
              <w:pStyle w:val="listing"/>
              <w:rPr>
                <w:lang w:val="en-US"/>
              </w:rPr>
            </w:pPr>
            <w:r w:rsidRPr="004C2238">
              <w:rPr>
                <w:lang w:val="en-US"/>
              </w:rPr>
              <w:t>{"requestError": {</w:t>
            </w:r>
          </w:p>
          <w:p w14:paraId="1A597491" w14:textId="77777777" w:rsidR="004C2238" w:rsidRPr="004C2238" w:rsidRDefault="004C2238" w:rsidP="004C2238">
            <w:pPr>
              <w:pStyle w:val="listing"/>
              <w:rPr>
                <w:lang w:val="en-US"/>
              </w:rPr>
            </w:pPr>
            <w:r w:rsidRPr="004C2238">
              <w:rPr>
                <w:lang w:val="en-US"/>
              </w:rPr>
              <w:t xml:space="preserve">    "link": {</w:t>
            </w:r>
          </w:p>
          <w:p w14:paraId="74D9AB07"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D831467" w14:textId="77777777" w:rsidR="004C2238" w:rsidRPr="004C2238" w:rsidRDefault="004C2238" w:rsidP="004C2238">
            <w:pPr>
              <w:pStyle w:val="listing"/>
              <w:rPr>
                <w:lang w:val="en-US"/>
              </w:rPr>
            </w:pPr>
            <w:r w:rsidRPr="004C2238">
              <w:rPr>
                <w:lang w:val="en-US"/>
              </w:rPr>
              <w:t xml:space="preserve">        "rel": "ChatMessage"</w:t>
            </w:r>
          </w:p>
          <w:p w14:paraId="08B2A862" w14:textId="77777777" w:rsidR="004C2238" w:rsidRPr="004C2238" w:rsidRDefault="004C2238" w:rsidP="004C2238">
            <w:pPr>
              <w:pStyle w:val="listing"/>
              <w:rPr>
                <w:lang w:val="en-US"/>
              </w:rPr>
            </w:pPr>
            <w:r w:rsidRPr="004C2238">
              <w:rPr>
                <w:lang w:val="en-US"/>
              </w:rPr>
              <w:t xml:space="preserve">    },</w:t>
            </w:r>
          </w:p>
          <w:p w14:paraId="48F27FD5" w14:textId="77777777" w:rsidR="004C2238" w:rsidRPr="004C2238" w:rsidRDefault="004C2238" w:rsidP="004C2238">
            <w:pPr>
              <w:pStyle w:val="listing"/>
              <w:rPr>
                <w:lang w:val="en-US"/>
              </w:rPr>
            </w:pPr>
            <w:r w:rsidRPr="004C2238">
              <w:rPr>
                <w:lang w:val="en-US"/>
              </w:rPr>
              <w:t xml:space="preserve">    "policyException": {</w:t>
            </w:r>
          </w:p>
          <w:p w14:paraId="1A1EEC1E" w14:textId="77777777" w:rsidR="004C2238" w:rsidRPr="004C2238" w:rsidRDefault="004C2238" w:rsidP="004C2238">
            <w:pPr>
              <w:pStyle w:val="listing"/>
              <w:rPr>
                <w:lang w:val="en-US"/>
              </w:rPr>
            </w:pPr>
            <w:r w:rsidRPr="004C2238">
              <w:rPr>
                <w:lang w:val="en-US"/>
              </w:rPr>
              <w:t xml:space="preserve">        "messageId": "POL1012",</w:t>
            </w:r>
          </w:p>
          <w:p w14:paraId="2F54F74B" w14:textId="77777777" w:rsidR="004C2238" w:rsidRPr="004C2238" w:rsidRDefault="004C2238" w:rsidP="004C2238">
            <w:pPr>
              <w:pStyle w:val="listing"/>
              <w:rPr>
                <w:lang w:val="en-US"/>
              </w:rPr>
            </w:pPr>
            <w:r w:rsidRPr="004C2238">
              <w:rPr>
                <w:lang w:val="en-US"/>
              </w:rPr>
              <w:t xml:space="preserve">        "text": "Messages during session setup not supported."</w:t>
            </w:r>
          </w:p>
          <w:p w14:paraId="699FBB28" w14:textId="77777777" w:rsidR="004C2238" w:rsidRPr="004C2238" w:rsidRDefault="004C2238" w:rsidP="004C2238">
            <w:pPr>
              <w:pStyle w:val="listing"/>
              <w:rPr>
                <w:lang w:val="en-US"/>
              </w:rPr>
            </w:pPr>
            <w:r w:rsidRPr="004C2238">
              <w:rPr>
                <w:lang w:val="en-US"/>
              </w:rPr>
              <w:t xml:space="preserve">    }</w:t>
            </w:r>
          </w:p>
          <w:p w14:paraId="2FDBCF3D" w14:textId="77777777" w:rsidR="0045538B" w:rsidRPr="00E12C78" w:rsidRDefault="004C2238" w:rsidP="004C2238">
            <w:pPr>
              <w:pStyle w:val="listing"/>
              <w:rPr>
                <w:lang w:val="en-US"/>
              </w:rPr>
            </w:pPr>
            <w:r w:rsidRPr="004C2238">
              <w:rPr>
                <w:lang w:val="en-US"/>
              </w:rPr>
              <w:t>}}</w:t>
            </w:r>
          </w:p>
        </w:tc>
      </w:tr>
    </w:tbl>
    <w:p w14:paraId="0157A7FD" w14:textId="77777777" w:rsidR="0065705D" w:rsidRDefault="0065705D" w:rsidP="003123F4">
      <w:pPr>
        <w:pStyle w:val="App2"/>
        <w:tabs>
          <w:tab w:val="clear" w:pos="1006"/>
          <w:tab w:val="num" w:pos="851"/>
        </w:tabs>
        <w:sectPr w:rsidR="0065705D" w:rsidSect="008D19D1">
          <w:pgSz w:w="12240" w:h="15840" w:code="1"/>
          <w:pgMar w:top="1440" w:right="1080" w:bottom="1152" w:left="1080" w:header="576" w:footer="576" w:gutter="0"/>
          <w:paperSrc w:first="5" w:other="5"/>
          <w:cols w:space="720"/>
          <w:docGrid w:linePitch="272"/>
        </w:sectPr>
      </w:pPr>
    </w:p>
    <w:p w14:paraId="1AD43DC0" w14:textId="77777777" w:rsidR="00D528A9" w:rsidRDefault="00D528A9" w:rsidP="003123F4">
      <w:pPr>
        <w:pStyle w:val="App2"/>
        <w:tabs>
          <w:tab w:val="clear" w:pos="1006"/>
          <w:tab w:val="num" w:pos="851"/>
        </w:tabs>
      </w:pPr>
      <w:bookmarkStart w:id="3856" w:name="_Toc499754838"/>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6.7.5.5</w:t>
      </w:r>
      <w:r>
        <w:fldChar w:fldCharType="end"/>
      </w:r>
      <w:r w:rsidRPr="00B95B10">
        <w:t>)</w:t>
      </w:r>
      <w:bookmarkEnd w:id="3856"/>
    </w:p>
    <w:p w14:paraId="5B51A200"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628AB314" w14:textId="77777777" w:rsidTr="00DB3BD3">
        <w:tc>
          <w:tcPr>
            <w:tcW w:w="5000" w:type="pct"/>
            <w:shd w:val="clear" w:color="auto" w:fill="FFFFCC"/>
            <w:tcMar>
              <w:top w:w="150" w:type="dxa"/>
              <w:left w:w="150" w:type="dxa"/>
              <w:bottom w:w="150" w:type="dxa"/>
              <w:right w:w="150" w:type="dxa"/>
            </w:tcMar>
          </w:tcPr>
          <w:p w14:paraId="65C0C8A1"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2FDDBCEE" w14:textId="77777777" w:rsidR="00D528A9" w:rsidRPr="00137CC7" w:rsidRDefault="00D528A9" w:rsidP="00DB3BD3">
            <w:pPr>
              <w:pStyle w:val="listing"/>
              <w:rPr>
                <w:lang w:val="de-DE"/>
              </w:rPr>
            </w:pPr>
            <w:r>
              <w:t>Accept: application/</w:t>
            </w:r>
            <w:r>
              <w:rPr>
                <w:lang w:val="de-DE"/>
              </w:rPr>
              <w:t>json</w:t>
            </w:r>
          </w:p>
          <w:p w14:paraId="68A5B446" w14:textId="77777777" w:rsidR="00D528A9" w:rsidRDefault="00D528A9" w:rsidP="00DB3BD3">
            <w:pPr>
              <w:pStyle w:val="listing"/>
            </w:pPr>
            <w:r>
              <w:t xml:space="preserve">Host: example.com </w:t>
            </w:r>
          </w:p>
          <w:p w14:paraId="3801DC03"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3A623F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66204944"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7FA7B48E"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5FC69948" w14:textId="77777777" w:rsidR="00D528A9" w:rsidRPr="00DD4759" w:rsidRDefault="00D528A9" w:rsidP="00DB3BD3">
            <w:pPr>
              <w:pStyle w:val="0listing"/>
              <w:rPr>
                <w:rFonts w:cs="Courier New"/>
              </w:rPr>
            </w:pPr>
            <w:r w:rsidRPr="00DD4759">
              <w:rPr>
                <w:rFonts w:cs="Courier New"/>
              </w:rPr>
              <w:t xml:space="preserve">    "reportRequest": "Displayed",</w:t>
            </w:r>
          </w:p>
          <w:p w14:paraId="60F335FF" w14:textId="77777777" w:rsidR="00D528A9" w:rsidRDefault="00D528A9" w:rsidP="00DB3BD3">
            <w:pPr>
              <w:pStyle w:val="0listing"/>
              <w:rPr>
                <w:rFonts w:cs="Courier New"/>
                <w:lang w:val="en-GB"/>
              </w:rPr>
            </w:pPr>
            <w:r w:rsidRPr="00DD4759">
              <w:rPr>
                <w:rFonts w:cs="Courier New"/>
                <w:lang w:val="en-GB"/>
              </w:rPr>
              <w:t>}}</w:t>
            </w:r>
          </w:p>
          <w:p w14:paraId="6D6B657B" w14:textId="77777777" w:rsidR="00D528A9" w:rsidRPr="006A7CDF" w:rsidRDefault="00D528A9" w:rsidP="00DB3BD3">
            <w:pPr>
              <w:spacing w:before="0"/>
              <w:rPr>
                <w:rFonts w:ascii="Arial Narrow" w:hAnsi="Arial Narrow" w:cs="Courier New"/>
                <w:lang w:val="en-US" w:eastAsia="zh-CN"/>
              </w:rPr>
            </w:pPr>
          </w:p>
          <w:p w14:paraId="4C21047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29B5088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115A8FF"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5700F2B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A6C132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7F285DC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4AA21FCA" w14:textId="77777777" w:rsidR="00D528A9" w:rsidRPr="006A7CDF" w:rsidRDefault="00D528A9" w:rsidP="00DB3BD3">
            <w:pPr>
              <w:spacing w:before="0"/>
              <w:rPr>
                <w:rFonts w:ascii="Arial Narrow" w:hAnsi="Arial Narrow" w:cs="Courier New"/>
                <w:lang w:val="en-US" w:eastAsia="zh-CN"/>
              </w:rPr>
            </w:pPr>
          </w:p>
          <w:p w14:paraId="48AA5E5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AF17D1A" w14:textId="77777777" w:rsidR="00D528A9" w:rsidRPr="006A7CDF" w:rsidRDefault="00D528A9" w:rsidP="00DB3BD3">
            <w:pPr>
              <w:spacing w:before="0"/>
              <w:rPr>
                <w:rFonts w:ascii="Arial Narrow" w:hAnsi="Arial Narrow" w:cs="Courier New"/>
                <w:lang w:val="en-US" w:eastAsia="zh-CN"/>
              </w:rPr>
            </w:pPr>
          </w:p>
          <w:p w14:paraId="2D593E5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3B8642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63E7AF0B"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4A3328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7AAE7C8" w14:textId="77777777" w:rsidR="00D528A9" w:rsidRPr="00BA1079" w:rsidRDefault="00D528A9" w:rsidP="00DB3BD3">
            <w:pPr>
              <w:pStyle w:val="listing"/>
              <w:rPr>
                <w:highlight w:val="yellow"/>
                <w:lang w:val="de-DE"/>
              </w:rPr>
            </w:pPr>
            <w:r w:rsidRPr="006A7CDF">
              <w:rPr>
                <w:lang w:val="en-US" w:eastAsia="zh-CN"/>
              </w:rPr>
              <w:t>--===============123456==--</w:t>
            </w:r>
          </w:p>
        </w:tc>
      </w:tr>
    </w:tbl>
    <w:p w14:paraId="7E04F4C8"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1F2F99CA"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5C2211" w14:paraId="4B2CC63D" w14:textId="77777777" w:rsidTr="00DB3BD3">
        <w:trPr>
          <w:trHeight w:val="24"/>
        </w:trPr>
        <w:tc>
          <w:tcPr>
            <w:tcW w:w="5000" w:type="pct"/>
            <w:shd w:val="clear" w:color="auto" w:fill="FFFFCC"/>
            <w:tcMar>
              <w:top w:w="150" w:type="dxa"/>
              <w:left w:w="150" w:type="dxa"/>
              <w:bottom w:w="150" w:type="dxa"/>
              <w:right w:w="150" w:type="dxa"/>
            </w:tcMar>
          </w:tcPr>
          <w:p w14:paraId="002B9B0D" w14:textId="77777777" w:rsidR="00D528A9" w:rsidRPr="00137CC7" w:rsidRDefault="00D528A9" w:rsidP="00DB3BD3">
            <w:pPr>
              <w:pStyle w:val="listing"/>
              <w:rPr>
                <w:lang w:val="en-US"/>
              </w:rPr>
            </w:pPr>
            <w:r>
              <w:t xml:space="preserve">HTTP/1.1 201 </w:t>
            </w:r>
            <w:r w:rsidRPr="00B21863">
              <w:t>Created</w:t>
            </w:r>
          </w:p>
          <w:p w14:paraId="23E7EBD6"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34F275F" w14:textId="77777777" w:rsidR="00D528A9" w:rsidRPr="00187F7A" w:rsidRDefault="00D528A9" w:rsidP="00DB3BD3">
            <w:pPr>
              <w:pStyle w:val="listing"/>
            </w:pPr>
            <w:r>
              <w:t>Location: http://</w:t>
            </w:r>
            <w:r w:rsidRPr="00966F40">
              <w:rPr>
                <w:lang w:val="fr-CA"/>
                <w:rPrChange w:id="3857"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858" w:author="Cristina Badulescu R02" w:date="2018-02-01T21:04:00Z">
                  <w:rPr>
                    <w:lang w:val="en-US"/>
                  </w:rPr>
                </w:rPrChange>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5EA612F8" w14:textId="77777777" w:rsidR="00D528A9" w:rsidRDefault="00D528A9" w:rsidP="00DB3BD3">
            <w:pPr>
              <w:pStyle w:val="listing"/>
            </w:pPr>
            <w:r>
              <w:t xml:space="preserve">Content-Length: </w:t>
            </w:r>
            <w:r w:rsidRPr="00187F7A">
              <w:t>nnnn</w:t>
            </w:r>
          </w:p>
          <w:p w14:paraId="24329B6C" w14:textId="77777777" w:rsidR="00D528A9" w:rsidRDefault="00D528A9" w:rsidP="00DB3BD3">
            <w:pPr>
              <w:pStyle w:val="listing"/>
            </w:pPr>
            <w:r>
              <w:t xml:space="preserve">Date: Mon, 28 Jun 2010 17:51:59 GMT </w:t>
            </w:r>
          </w:p>
          <w:p w14:paraId="44814438" w14:textId="77777777" w:rsidR="00D528A9" w:rsidRPr="00187F7A" w:rsidRDefault="00D528A9" w:rsidP="00DB3BD3">
            <w:pPr>
              <w:pStyle w:val="listing"/>
              <w:rPr>
                <w:highlight w:val="yellow"/>
              </w:rPr>
            </w:pPr>
          </w:p>
          <w:p w14:paraId="2E22E4D9" w14:textId="77777777" w:rsidR="00D528A9" w:rsidRPr="00966F40" w:rsidRDefault="00D528A9" w:rsidP="00DB3BD3">
            <w:pPr>
              <w:pStyle w:val="listing"/>
              <w:rPr>
                <w:rPrChange w:id="3859" w:author="Cristina Badulescu R02" w:date="2018-02-01T21:04:00Z">
                  <w:rPr>
                    <w:lang w:val="en-US"/>
                  </w:rPr>
                </w:rPrChange>
              </w:rPr>
            </w:pPr>
            <w:r w:rsidRPr="00DD4759">
              <w:t>{"resourceReference": {</w:t>
            </w:r>
          </w:p>
          <w:p w14:paraId="0BB21DC5" w14:textId="77777777" w:rsidR="00D528A9" w:rsidRPr="00966F40" w:rsidRDefault="00D528A9" w:rsidP="00DB3BD3">
            <w:pPr>
              <w:pStyle w:val="listing"/>
              <w:rPr>
                <w:highlight w:val="yellow"/>
                <w:rPrChange w:id="3860" w:author="Cristina Badulescu R02" w:date="2018-02-01T21:04:00Z">
                  <w:rPr>
                    <w:highlight w:val="yellow"/>
                    <w:lang w:val="en-US"/>
                  </w:rPr>
                </w:rPrChange>
              </w:rPr>
            </w:pPr>
            <w:r w:rsidRPr="00966F40">
              <w:rPr>
                <w:rPrChange w:id="3861" w:author="Cristina Badulescu R02" w:date="2018-02-01T21:04:00Z">
                  <w:rPr>
                    <w:lang w:val="en-US"/>
                  </w:rPr>
                </w:rPrChange>
              </w:rPr>
              <w:t xml:space="preserve">   </w:t>
            </w:r>
            <w:r w:rsidRPr="00966F40">
              <w:rPr>
                <w:rPrChange w:id="3862" w:author="Cristina Badulescu R02" w:date="2018-02-01T21:04:00Z">
                  <w:rPr>
                    <w:lang w:val="en-GB"/>
                  </w:rPr>
                </w:rPrChange>
              </w:rPr>
              <w:t>"resourceURL":</w:t>
            </w:r>
            <w:r w:rsidRPr="00966F40">
              <w:rPr>
                <w:rPrChange w:id="3863" w:author="Cristina Badulescu R02" w:date="2018-02-01T21:04:00Z">
                  <w:rPr>
                    <w:lang w:val="en-US"/>
                  </w:rPr>
                </w:rPrChange>
              </w:rPr>
              <w:br/>
              <w:t xml:space="preserve">       </w:t>
            </w:r>
            <w:r w:rsidRPr="00966F40">
              <w:rPr>
                <w:rPrChange w:id="3864" w:author="Cristina Badulescu R02" w:date="2018-02-01T21:04:00Z">
                  <w:rPr>
                    <w:lang w:val="en-GB"/>
                  </w:rPr>
                </w:rPrChange>
              </w:rPr>
              <w:t xml:space="preserve"> </w:t>
            </w:r>
            <w:r w:rsidRPr="00966F40">
              <w:rPr>
                <w:rPrChange w:id="3865" w:author="Cristina Badulescu R02" w:date="2018-02-01T21:04:00Z">
                  <w:rPr>
                    <w:lang w:val="en-US"/>
                  </w:rPr>
                </w:rPrChange>
              </w:rPr>
              <w:t>"</w:t>
            </w:r>
            <w:r w:rsidRPr="00966F40">
              <w:rPr>
                <w:rPrChange w:id="3866" w:author="Cristina Badulescu R02" w:date="2018-02-01T21:04:00Z">
                  <w:rPr>
                    <w:lang w:val="en-GB"/>
                  </w:rPr>
                </w:rPrChange>
              </w:rPr>
              <w:t>http://example.com/exampleAPI/chat/v1/</w:t>
            </w:r>
            <w:r w:rsidRPr="00966F40">
              <w:rPr>
                <w:rPrChange w:id="3867" w:author="Cristina Badulescu R02" w:date="2018-02-01T21:04:00Z">
                  <w:rPr>
                    <w:lang w:val="fr-FR"/>
                  </w:rPr>
                </w:rPrChange>
              </w:rPr>
              <w:t>tel%3A%2B</w:t>
            </w:r>
            <w:r w:rsidRPr="00966F40">
              <w:rPr>
                <w:rPrChange w:id="3868" w:author="Cristina Badulescu R02" w:date="2018-02-01T21:04:00Z">
                  <w:rPr>
                    <w:lang w:val="en-GB"/>
                  </w:rPr>
                </w:rPrChange>
              </w:rPr>
              <w:t>1958555</w:t>
            </w:r>
            <w:r w:rsidRPr="00966F40">
              <w:rPr>
                <w:rPrChange w:id="3869" w:author="Cristina Badulescu R02" w:date="2018-02-01T21:04:00Z">
                  <w:rPr>
                    <w:lang w:val="fr-FR"/>
                  </w:rPr>
                </w:rPrChange>
              </w:rPr>
              <w:t>0100</w:t>
            </w:r>
            <w:r w:rsidRPr="00966F40">
              <w:rPr>
                <w:rPrChange w:id="3870" w:author="Cristina Badulescu R02" w:date="2018-02-01T21:04:00Z">
                  <w:rPr>
                    <w:lang w:val="en-GB"/>
                  </w:rPr>
                </w:rPrChange>
              </w:rPr>
              <w:t>/</w:t>
            </w:r>
            <w:r w:rsidRPr="00966F40">
              <w:rPr>
                <w:rPrChange w:id="3871" w:author="Cristina Badulescu R02" w:date="2018-02-01T21:04:00Z">
                  <w:rPr>
                    <w:lang w:val="en-US"/>
                  </w:rPr>
                </w:rPrChange>
              </w:rPr>
              <w:t>oneToOne</w:t>
            </w:r>
            <w:r w:rsidRPr="00966F40">
              <w:rPr>
                <w:rPrChange w:id="3872" w:author="Cristina Badulescu R02" w:date="2018-02-01T21:04:00Z">
                  <w:rPr>
                    <w:lang w:val="fr-FR"/>
                  </w:rPr>
                </w:rPrChange>
              </w:rPr>
              <w:t>/tel%3A%2B</w:t>
            </w:r>
            <w:r w:rsidRPr="00966F40">
              <w:rPr>
                <w:rPrChange w:id="3873" w:author="Cristina Badulescu R02" w:date="2018-02-01T21:04:00Z">
                  <w:rPr>
                    <w:lang w:val="en-GB"/>
                  </w:rPr>
                </w:rPrChange>
              </w:rPr>
              <w:t>1958555</w:t>
            </w:r>
            <w:r w:rsidRPr="00966F40">
              <w:rPr>
                <w:rPrChange w:id="3874" w:author="Cristina Badulescu R02" w:date="2018-02-01T21:04:00Z">
                  <w:rPr>
                    <w:lang w:val="fr-FR"/>
                  </w:rPr>
                </w:rPrChange>
              </w:rPr>
              <w:t>0101</w:t>
            </w:r>
            <w:r w:rsidRPr="00966F40">
              <w:rPr>
                <w:rPrChange w:id="3875" w:author="Cristina Badulescu R02" w:date="2018-02-01T21:04:00Z">
                  <w:rPr>
                    <w:lang w:val="en-GB"/>
                  </w:rPr>
                </w:rPrChange>
              </w:rPr>
              <w:t>/</w:t>
            </w:r>
            <w:r w:rsidRPr="00966F40">
              <w:rPr>
                <w:rPrChange w:id="3876" w:author="Cristina Badulescu R02" w:date="2018-02-01T21:04:00Z">
                  <w:rPr>
                    <w:lang w:val="en-US"/>
                  </w:rPr>
                </w:rPrChange>
              </w:rPr>
              <w:t>adhoc/</w:t>
            </w:r>
            <w:r w:rsidRPr="00966F40">
              <w:rPr>
                <w:rPrChange w:id="3877" w:author="Cristina Badulescu R02" w:date="2018-02-01T21:04:00Z">
                  <w:rPr>
                    <w:lang w:val="en-GB"/>
                  </w:rPr>
                </w:rPrChange>
              </w:rPr>
              <w:t>messages/msg003</w:t>
            </w:r>
            <w:r w:rsidRPr="00966F40">
              <w:rPr>
                <w:rPrChange w:id="3878" w:author="Cristina Badulescu R02" w:date="2018-02-01T21:04:00Z">
                  <w:rPr>
                    <w:lang w:val="en-US"/>
                  </w:rPr>
                </w:rPrChange>
              </w:rPr>
              <w:t>"</w:t>
            </w:r>
            <w:r w:rsidRPr="00966F40">
              <w:rPr>
                <w:rPrChange w:id="3879" w:author="Cristina Badulescu R02" w:date="2018-02-01T21:04:00Z">
                  <w:rPr>
                    <w:lang w:val="en-US"/>
                  </w:rPr>
                </w:rPrChange>
              </w:rPr>
              <w:br/>
            </w:r>
            <w:r w:rsidRPr="00966F40">
              <w:rPr>
                <w:rPrChange w:id="3880" w:author="Cristina Badulescu R02" w:date="2018-02-01T21:04:00Z">
                  <w:rPr>
                    <w:lang w:val="en-GB"/>
                  </w:rPr>
                </w:rPrChange>
              </w:rPr>
              <w:t>}}</w:t>
            </w:r>
          </w:p>
        </w:tc>
      </w:tr>
    </w:tbl>
    <w:p w14:paraId="0FBDEA6E" w14:textId="77777777" w:rsidR="0045538B" w:rsidRDefault="0045538B" w:rsidP="007000D1">
      <w:pPr>
        <w:pStyle w:val="App2"/>
        <w:ind w:left="993" w:hanging="993"/>
      </w:pPr>
      <w:bookmarkStart w:id="3881" w:name="_Toc499754839"/>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6.8.3.1</w:t>
      </w:r>
      <w:r w:rsidR="00EC47C4">
        <w:fldChar w:fldCharType="end"/>
      </w:r>
      <w:r>
        <w:t>)</w:t>
      </w:r>
      <w:bookmarkEnd w:id="3881"/>
    </w:p>
    <w:p w14:paraId="03D73064"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59245006" w14:textId="77777777" w:rsidTr="00DB3D2D">
        <w:tc>
          <w:tcPr>
            <w:tcW w:w="5000" w:type="pct"/>
            <w:shd w:val="clear" w:color="auto" w:fill="FFFFCC"/>
            <w:tcMar>
              <w:top w:w="150" w:type="dxa"/>
              <w:left w:w="150" w:type="dxa"/>
              <w:bottom w:w="150" w:type="dxa"/>
              <w:right w:w="150" w:type="dxa"/>
            </w:tcMar>
          </w:tcPr>
          <w:p w14:paraId="7168292B"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44004358" w14:textId="77777777" w:rsidR="0045538B" w:rsidRPr="006E4E27" w:rsidRDefault="0045538B" w:rsidP="00DB3D2D">
            <w:pPr>
              <w:pStyle w:val="listing"/>
              <w:rPr>
                <w:lang w:val="de-DE"/>
              </w:rPr>
            </w:pPr>
            <w:r w:rsidRPr="00B95B10">
              <w:t>Host: example.com</w:t>
            </w:r>
          </w:p>
        </w:tc>
      </w:tr>
    </w:tbl>
    <w:p w14:paraId="611ED3D7" w14:textId="77777777" w:rsidR="0045538B" w:rsidRPr="002C60A6" w:rsidRDefault="0045538B" w:rsidP="0045538B">
      <w:pPr>
        <w:spacing w:before="0"/>
        <w:rPr>
          <w:color w:val="000000"/>
        </w:rPr>
      </w:pPr>
    </w:p>
    <w:p w14:paraId="76B1BAE4"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2F4282" w14:paraId="492E9742" w14:textId="77777777" w:rsidTr="00DB3D2D">
        <w:tc>
          <w:tcPr>
            <w:tcW w:w="5000" w:type="pct"/>
            <w:shd w:val="clear" w:color="auto" w:fill="FFFFCC"/>
            <w:tcMar>
              <w:top w:w="150" w:type="dxa"/>
              <w:left w:w="150" w:type="dxa"/>
              <w:bottom w:w="150" w:type="dxa"/>
              <w:right w:w="150" w:type="dxa"/>
            </w:tcMar>
          </w:tcPr>
          <w:p w14:paraId="1B5BAA3A" w14:textId="77777777" w:rsidR="0045538B" w:rsidRPr="002F4282" w:rsidRDefault="0045538B" w:rsidP="002F4282">
            <w:pPr>
              <w:pStyle w:val="listing"/>
            </w:pPr>
            <w:r w:rsidRPr="002F4282">
              <w:t>HTTP/1.1 200 OK</w:t>
            </w:r>
          </w:p>
          <w:p w14:paraId="269E2E0A" w14:textId="77777777" w:rsidR="0045538B" w:rsidRPr="002F4282" w:rsidRDefault="0045538B" w:rsidP="002F4282">
            <w:pPr>
              <w:pStyle w:val="listing"/>
            </w:pPr>
            <w:r w:rsidRPr="002F4282">
              <w:t>Content-Type: application/json</w:t>
            </w:r>
          </w:p>
          <w:p w14:paraId="1D590D9A" w14:textId="77777777" w:rsidR="0045538B" w:rsidRPr="002F4282" w:rsidRDefault="0045538B" w:rsidP="002F4282">
            <w:pPr>
              <w:pStyle w:val="listing"/>
            </w:pPr>
            <w:r w:rsidRPr="002F4282">
              <w:t>Content-Length: nnnn</w:t>
            </w:r>
          </w:p>
          <w:p w14:paraId="7C6B89DC" w14:textId="77777777" w:rsidR="0045538B" w:rsidRPr="002F4282" w:rsidRDefault="0045538B" w:rsidP="002F4282">
            <w:pPr>
              <w:pStyle w:val="listing"/>
            </w:pPr>
            <w:r w:rsidRPr="002F4282">
              <w:t>Date: Mon, 28 Jun 2010 17:51:59 GMT</w:t>
            </w:r>
          </w:p>
          <w:p w14:paraId="4494B09C" w14:textId="77777777" w:rsidR="0045538B" w:rsidRPr="002F4282" w:rsidRDefault="0045538B" w:rsidP="002F4282">
            <w:pPr>
              <w:pStyle w:val="listing"/>
            </w:pPr>
          </w:p>
          <w:p w14:paraId="17483BE6" w14:textId="77777777" w:rsidR="0045538B" w:rsidRPr="002F4282" w:rsidRDefault="002F4282" w:rsidP="002F4282">
            <w:pPr>
              <w:pStyle w:val="listing"/>
            </w:pPr>
            <w:r w:rsidRPr="002F4282">
              <w:t>{"messageStatusReport": {"status": "Displayed"}}</w:t>
            </w:r>
          </w:p>
        </w:tc>
      </w:tr>
    </w:tbl>
    <w:p w14:paraId="1B6D9B5E"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14:paraId="56EE1733" w14:textId="77777777" w:rsidR="0045538B" w:rsidRPr="00C53883" w:rsidRDefault="0045538B" w:rsidP="003123F4">
      <w:pPr>
        <w:pStyle w:val="App2"/>
        <w:tabs>
          <w:tab w:val="clear" w:pos="1006"/>
          <w:tab w:val="num" w:pos="851"/>
        </w:tabs>
      </w:pPr>
      <w:bookmarkStart w:id="3882" w:name="_Toc499754840"/>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6.8.4.1</w:t>
      </w:r>
      <w:r w:rsidRPr="00EC5001">
        <w:fldChar w:fldCharType="end"/>
      </w:r>
      <w:r>
        <w:t>)</w:t>
      </w:r>
      <w:bookmarkEnd w:id="3882"/>
    </w:p>
    <w:p w14:paraId="06FCE642"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7C8F2DC4" w14:textId="77777777" w:rsidTr="00DB3D2D">
        <w:tc>
          <w:tcPr>
            <w:tcW w:w="5000" w:type="pct"/>
            <w:shd w:val="clear" w:color="auto" w:fill="FFFFCC"/>
            <w:tcMar>
              <w:top w:w="150" w:type="dxa"/>
              <w:left w:w="150" w:type="dxa"/>
              <w:bottom w:w="150" w:type="dxa"/>
              <w:right w:w="150" w:type="dxa"/>
            </w:tcMar>
          </w:tcPr>
          <w:p w14:paraId="2F1A2694"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1946C2E0" w14:textId="77777777" w:rsidR="0045538B" w:rsidRDefault="0045538B" w:rsidP="00DB3D2D">
            <w:pPr>
              <w:pStyle w:val="listing"/>
            </w:pPr>
            <w:r>
              <w:t>Content-Type: application/json</w:t>
            </w:r>
          </w:p>
          <w:p w14:paraId="4AAECD50" w14:textId="77777777" w:rsidR="0045538B" w:rsidRDefault="0045538B" w:rsidP="00DB3D2D">
            <w:pPr>
              <w:pStyle w:val="listing"/>
            </w:pPr>
            <w:r>
              <w:t xml:space="preserve">Content-Length: </w:t>
            </w:r>
            <w:r w:rsidRPr="006A08A4">
              <w:rPr>
                <w:lang w:val="en-US"/>
              </w:rPr>
              <w:t>nnnn</w:t>
            </w:r>
          </w:p>
          <w:p w14:paraId="2F0749E9" w14:textId="77777777" w:rsidR="0045538B" w:rsidRDefault="0045538B" w:rsidP="00DB3D2D">
            <w:pPr>
              <w:pStyle w:val="listing"/>
            </w:pPr>
            <w:r>
              <w:t>Accept: application/json</w:t>
            </w:r>
          </w:p>
          <w:p w14:paraId="45AB2CF0" w14:textId="77777777" w:rsidR="0045538B" w:rsidRDefault="0045538B" w:rsidP="00DB3D2D">
            <w:pPr>
              <w:pStyle w:val="listing"/>
            </w:pPr>
            <w:r>
              <w:t xml:space="preserve">Host: example.com </w:t>
            </w:r>
          </w:p>
          <w:p w14:paraId="52E7BCFE" w14:textId="77777777" w:rsidR="0045538B" w:rsidRPr="00B547B6" w:rsidRDefault="0045538B" w:rsidP="00DB3D2D">
            <w:pPr>
              <w:pStyle w:val="listing"/>
              <w:rPr>
                <w:highlight w:val="yellow"/>
                <w:lang w:val="en-US"/>
              </w:rPr>
            </w:pPr>
            <w:r w:rsidRPr="006C0188">
              <w:rPr>
                <w:highlight w:val="yellow"/>
              </w:rPr>
              <w:t xml:space="preserve"> </w:t>
            </w:r>
          </w:p>
          <w:p w14:paraId="1F4A32E5" w14:textId="77777777" w:rsidR="0045538B" w:rsidRPr="000D0C31" w:rsidRDefault="008F5767" w:rsidP="008F5767">
            <w:pPr>
              <w:pStyle w:val="listing"/>
            </w:pPr>
            <w:r w:rsidRPr="008F5767">
              <w:rPr>
                <w:lang w:val="en-US"/>
              </w:rPr>
              <w:t>{"messageStatusReport": {"status": "Displayed"}}</w:t>
            </w:r>
          </w:p>
        </w:tc>
      </w:tr>
    </w:tbl>
    <w:p w14:paraId="1BDBA959"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2CE2F0A8" w14:textId="77777777" w:rsidTr="00DB3D2D">
        <w:tc>
          <w:tcPr>
            <w:tcW w:w="5000" w:type="pct"/>
            <w:shd w:val="clear" w:color="auto" w:fill="FFFFCC"/>
            <w:tcMar>
              <w:top w:w="150" w:type="dxa"/>
              <w:left w:w="150" w:type="dxa"/>
              <w:bottom w:w="150" w:type="dxa"/>
              <w:right w:w="150" w:type="dxa"/>
            </w:tcMar>
          </w:tcPr>
          <w:p w14:paraId="54FC7999"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74D1BA3F"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19373AEB" w14:textId="77777777" w:rsidR="00182542" w:rsidRPr="00C53883" w:rsidRDefault="00D63245" w:rsidP="003123F4">
      <w:pPr>
        <w:pStyle w:val="App2"/>
        <w:tabs>
          <w:tab w:val="clear" w:pos="1006"/>
          <w:tab w:val="num" w:pos="851"/>
        </w:tabs>
      </w:pPr>
      <w:bookmarkStart w:id="3883" w:name="_Toc499754841"/>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6.9.5.1</w:t>
      </w:r>
      <w:r w:rsidR="00571B51">
        <w:fldChar w:fldCharType="end"/>
      </w:r>
      <w:r w:rsidR="00182542">
        <w:t>)</w:t>
      </w:r>
      <w:bookmarkEnd w:id="3807"/>
      <w:bookmarkEnd w:id="3883"/>
    </w:p>
    <w:p w14:paraId="76DC13B2"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3A9DA1A" w14:textId="77777777" w:rsidTr="00194150">
        <w:tc>
          <w:tcPr>
            <w:tcW w:w="5000" w:type="pct"/>
            <w:shd w:val="clear" w:color="auto" w:fill="FFFFCC"/>
            <w:tcMar>
              <w:top w:w="150" w:type="dxa"/>
              <w:left w:w="150" w:type="dxa"/>
              <w:bottom w:w="150" w:type="dxa"/>
              <w:right w:w="150" w:type="dxa"/>
            </w:tcMar>
          </w:tcPr>
          <w:p w14:paraId="73EC9B0F"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570570FB" w14:textId="77777777" w:rsidR="00D63245" w:rsidRDefault="00D63245" w:rsidP="00D63245">
            <w:pPr>
              <w:pStyle w:val="listing"/>
            </w:pPr>
            <w:r>
              <w:t xml:space="preserve">Content-Length: </w:t>
            </w:r>
            <w:r w:rsidRPr="00966F40">
              <w:rPr>
                <w:rPrChange w:id="3884" w:author="Cristina Badulescu R02" w:date="2018-02-01T21:04:00Z">
                  <w:rPr>
                    <w:lang w:val="en-US"/>
                  </w:rPr>
                </w:rPrChange>
              </w:rPr>
              <w:t>nnnn</w:t>
            </w:r>
          </w:p>
          <w:p w14:paraId="06CC21A2" w14:textId="77777777" w:rsidR="00D63245" w:rsidRDefault="00D63245" w:rsidP="00D63245">
            <w:pPr>
              <w:pStyle w:val="listing"/>
            </w:pPr>
            <w:r>
              <w:t xml:space="preserve">Content-Type: </w:t>
            </w:r>
            <w:r w:rsidR="00014966">
              <w:t>application/json</w:t>
            </w:r>
          </w:p>
          <w:p w14:paraId="6032EC29" w14:textId="77777777" w:rsidR="00D63245" w:rsidRDefault="00D63245" w:rsidP="00D63245">
            <w:pPr>
              <w:pStyle w:val="listing"/>
            </w:pPr>
            <w:r>
              <w:t xml:space="preserve">Accept: </w:t>
            </w:r>
            <w:r w:rsidR="00014966">
              <w:t>application/json</w:t>
            </w:r>
          </w:p>
          <w:p w14:paraId="1C9AD676" w14:textId="77777777" w:rsidR="00D63245" w:rsidRPr="00966F40" w:rsidRDefault="00D63245" w:rsidP="00D63245">
            <w:pPr>
              <w:pStyle w:val="listing"/>
              <w:rPr>
                <w:rPrChange w:id="3885" w:author="Cristina Badulescu R02" w:date="2018-02-01T21:04:00Z">
                  <w:rPr>
                    <w:lang w:val="en-US"/>
                  </w:rPr>
                </w:rPrChange>
              </w:rPr>
            </w:pPr>
            <w:r>
              <w:t xml:space="preserve">Host: example.com </w:t>
            </w:r>
          </w:p>
          <w:p w14:paraId="7B22201D" w14:textId="77777777" w:rsidR="00D63245" w:rsidRPr="00966F40" w:rsidRDefault="00D63245" w:rsidP="00D63245">
            <w:pPr>
              <w:pStyle w:val="listing"/>
              <w:rPr>
                <w:rPrChange w:id="3886" w:author="Cristina Badulescu R02" w:date="2018-02-01T21:04:00Z">
                  <w:rPr>
                    <w:lang w:val="en-US"/>
                  </w:rPr>
                </w:rPrChange>
              </w:rPr>
            </w:pPr>
          </w:p>
          <w:p w14:paraId="67370207" w14:textId="77777777" w:rsidR="00F067E8" w:rsidRDefault="00F067E8" w:rsidP="00F067E8">
            <w:pPr>
              <w:pStyle w:val="listing"/>
            </w:pPr>
            <w:r>
              <w:t>{"groupChatSessionInformation": {</w:t>
            </w:r>
          </w:p>
          <w:p w14:paraId="4455AC5F" w14:textId="77777777" w:rsidR="00F067E8" w:rsidRDefault="00F067E8" w:rsidP="00F067E8">
            <w:pPr>
              <w:pStyle w:val="listing"/>
            </w:pPr>
            <w:r>
              <w:t xml:space="preserve">    "clientCorrelator": "12345",</w:t>
            </w:r>
          </w:p>
          <w:p w14:paraId="25C28C95" w14:textId="77777777" w:rsidR="00F067E8" w:rsidRDefault="00F067E8" w:rsidP="00F067E8">
            <w:pPr>
              <w:pStyle w:val="listing"/>
            </w:pPr>
            <w:r>
              <w:t xml:space="preserve">    "participant": [</w:t>
            </w:r>
          </w:p>
          <w:p w14:paraId="33980254" w14:textId="77777777" w:rsidR="00F067E8" w:rsidRDefault="00F067E8" w:rsidP="00F067E8">
            <w:pPr>
              <w:pStyle w:val="listing"/>
            </w:pPr>
            <w:r>
              <w:t xml:space="preserve">        {</w:t>
            </w:r>
          </w:p>
          <w:p w14:paraId="699E0DF4" w14:textId="77777777" w:rsidR="00F067E8" w:rsidRDefault="00F067E8" w:rsidP="00F067E8">
            <w:pPr>
              <w:pStyle w:val="listing"/>
            </w:pPr>
            <w:r>
              <w:t xml:space="preserve">            "address": "tel:+19585550100",</w:t>
            </w:r>
          </w:p>
          <w:p w14:paraId="6F8A47BE" w14:textId="77777777" w:rsidR="00F067E8" w:rsidRDefault="00F067E8" w:rsidP="00F067E8">
            <w:pPr>
              <w:pStyle w:val="listing"/>
            </w:pPr>
            <w:r>
              <w:t xml:space="preserve">            "isOriginator": "true",</w:t>
            </w:r>
          </w:p>
          <w:p w14:paraId="26EF38C3" w14:textId="77777777" w:rsidR="00F067E8" w:rsidRDefault="00F067E8" w:rsidP="00F067E8">
            <w:pPr>
              <w:pStyle w:val="listing"/>
            </w:pPr>
            <w:r>
              <w:t xml:space="preserve">            "name": "Alice"</w:t>
            </w:r>
          </w:p>
          <w:p w14:paraId="42616AAE" w14:textId="77777777" w:rsidR="00F067E8" w:rsidRDefault="00F067E8" w:rsidP="00F067E8">
            <w:pPr>
              <w:pStyle w:val="listing"/>
            </w:pPr>
            <w:r>
              <w:t xml:space="preserve">        },</w:t>
            </w:r>
          </w:p>
          <w:p w14:paraId="2E4666E2" w14:textId="77777777" w:rsidR="00F067E8" w:rsidRDefault="00F067E8" w:rsidP="00F067E8">
            <w:pPr>
              <w:pStyle w:val="listing"/>
            </w:pPr>
            <w:r>
              <w:t xml:space="preserve">        {</w:t>
            </w:r>
          </w:p>
          <w:p w14:paraId="5DE5C57D" w14:textId="77777777" w:rsidR="00F067E8" w:rsidRDefault="00F067E8" w:rsidP="00F067E8">
            <w:pPr>
              <w:pStyle w:val="listing"/>
            </w:pPr>
            <w:r>
              <w:t xml:space="preserve">            "address": "tel:+19585550101",</w:t>
            </w:r>
          </w:p>
          <w:p w14:paraId="52D640FF" w14:textId="77777777" w:rsidR="00F067E8" w:rsidRDefault="00F067E8" w:rsidP="00F067E8">
            <w:pPr>
              <w:pStyle w:val="listing"/>
            </w:pPr>
            <w:r>
              <w:t xml:space="preserve">            "name": "Bob"</w:t>
            </w:r>
          </w:p>
          <w:p w14:paraId="008868C2" w14:textId="77777777" w:rsidR="00F067E8" w:rsidRDefault="00F067E8" w:rsidP="00F067E8">
            <w:pPr>
              <w:pStyle w:val="listing"/>
            </w:pPr>
            <w:r>
              <w:t xml:space="preserve">        },</w:t>
            </w:r>
          </w:p>
          <w:p w14:paraId="0C278018" w14:textId="77777777" w:rsidR="00F067E8" w:rsidRDefault="00F067E8" w:rsidP="00F067E8">
            <w:pPr>
              <w:pStyle w:val="listing"/>
            </w:pPr>
            <w:r>
              <w:t xml:space="preserve">        {</w:t>
            </w:r>
          </w:p>
          <w:p w14:paraId="6269D33D" w14:textId="77777777" w:rsidR="00F067E8" w:rsidRDefault="00F067E8" w:rsidP="00F067E8">
            <w:pPr>
              <w:pStyle w:val="listing"/>
            </w:pPr>
            <w:r>
              <w:t xml:space="preserve">            "address": "tel:+19585550102",</w:t>
            </w:r>
          </w:p>
          <w:p w14:paraId="10D9AB2F" w14:textId="77777777" w:rsidR="00F067E8" w:rsidRDefault="00F067E8" w:rsidP="00F067E8">
            <w:pPr>
              <w:pStyle w:val="listing"/>
            </w:pPr>
            <w:r>
              <w:t xml:space="preserve">            "name": "Ted"</w:t>
            </w:r>
          </w:p>
          <w:p w14:paraId="0988E7F8" w14:textId="77777777" w:rsidR="00F067E8" w:rsidRDefault="00F067E8" w:rsidP="00F067E8">
            <w:pPr>
              <w:pStyle w:val="listing"/>
            </w:pPr>
            <w:r>
              <w:t xml:space="preserve">        }</w:t>
            </w:r>
          </w:p>
          <w:p w14:paraId="6437C9EB" w14:textId="77777777" w:rsidR="00F067E8" w:rsidRDefault="00F067E8" w:rsidP="00F067E8">
            <w:pPr>
              <w:pStyle w:val="listing"/>
            </w:pPr>
            <w:r>
              <w:t xml:space="preserve">    ],</w:t>
            </w:r>
          </w:p>
          <w:p w14:paraId="4B4A1862" w14:textId="77777777" w:rsidR="00F067E8" w:rsidRDefault="00F067E8" w:rsidP="00F067E8">
            <w:pPr>
              <w:pStyle w:val="listing"/>
            </w:pPr>
            <w:r>
              <w:t xml:space="preserve">    "subject": "</w:t>
            </w:r>
            <w:r w:rsidR="006F1363" w:rsidRPr="000E5CF7">
              <w:rPr>
                <w:lang w:val="en-US"/>
              </w:rPr>
              <w:t>Dinner tonight</w:t>
            </w:r>
            <w:r>
              <w:t>"</w:t>
            </w:r>
          </w:p>
          <w:p w14:paraId="74964389" w14:textId="77777777" w:rsidR="00182542" w:rsidRPr="000D0C31" w:rsidRDefault="00F067E8" w:rsidP="00F067E8">
            <w:pPr>
              <w:pStyle w:val="listing"/>
            </w:pPr>
            <w:r>
              <w:t>}}</w:t>
            </w:r>
          </w:p>
        </w:tc>
      </w:tr>
    </w:tbl>
    <w:p w14:paraId="6620F0A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18BE503B"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76FE62F" w14:textId="77777777" w:rsidTr="00194150">
        <w:tc>
          <w:tcPr>
            <w:tcW w:w="5000" w:type="pct"/>
            <w:shd w:val="clear" w:color="auto" w:fill="FFFFCC"/>
            <w:tcMar>
              <w:top w:w="150" w:type="dxa"/>
              <w:left w:w="150" w:type="dxa"/>
              <w:bottom w:w="150" w:type="dxa"/>
              <w:right w:w="150" w:type="dxa"/>
            </w:tcMar>
          </w:tcPr>
          <w:p w14:paraId="58189510" w14:textId="77777777" w:rsidR="00D63245" w:rsidRDefault="00D63245" w:rsidP="00D63245">
            <w:pPr>
              <w:pStyle w:val="listing"/>
            </w:pPr>
            <w:r>
              <w:t>HTTP/1.1 201 Created</w:t>
            </w:r>
          </w:p>
          <w:p w14:paraId="421B7867" w14:textId="77777777" w:rsidR="00D63245" w:rsidRDefault="00D63245" w:rsidP="00D63245">
            <w:pPr>
              <w:pStyle w:val="listing"/>
            </w:pPr>
            <w:r>
              <w:t xml:space="preserve">Content-Type: </w:t>
            </w:r>
            <w:r w:rsidR="00014966">
              <w:t>application/json</w:t>
            </w:r>
          </w:p>
          <w:p w14:paraId="32E6EF58" w14:textId="77777777" w:rsidR="00D63245" w:rsidRPr="00966F40" w:rsidRDefault="00D63245" w:rsidP="00D63245">
            <w:pPr>
              <w:pStyle w:val="listing"/>
              <w:rPr>
                <w:lang w:val="fr-CA"/>
                <w:rPrChange w:id="3887" w:author="Cristina Badulescu R02" w:date="2018-02-01T21:04:00Z">
                  <w:rPr>
                    <w:lang w:val="en-US"/>
                  </w:rPr>
                </w:rPrChange>
              </w:rPr>
            </w:pPr>
            <w:r>
              <w:t>Location: http://example.com/exampleAPI/chat/v1/</w:t>
            </w:r>
            <w:r w:rsidRPr="00A2294D">
              <w:t>tel%3A%2B</w:t>
            </w:r>
            <w:r>
              <w:t>1958555</w:t>
            </w:r>
            <w:r w:rsidRPr="00A2294D">
              <w:t>0100</w:t>
            </w:r>
            <w:r w:rsidRPr="00966F40">
              <w:rPr>
                <w:lang w:val="fr-CA"/>
                <w:rPrChange w:id="3888" w:author="Cristina Badulescu R02" w:date="2018-02-01T21:04:00Z">
                  <w:rPr>
                    <w:lang w:val="en-US"/>
                  </w:rPr>
                </w:rPrChange>
              </w:rPr>
              <w:t>/group/</w:t>
            </w:r>
            <w:r>
              <w:t>s</w:t>
            </w:r>
            <w:r w:rsidRPr="00966F40">
              <w:rPr>
                <w:lang w:val="fr-CA"/>
                <w:rPrChange w:id="3889" w:author="Cristina Badulescu R02" w:date="2018-02-01T21:04:00Z">
                  <w:rPr>
                    <w:lang w:val="en-US"/>
                  </w:rPr>
                </w:rPrChange>
              </w:rPr>
              <w:t>ess</w:t>
            </w:r>
            <w:r>
              <w:t>00</w:t>
            </w:r>
            <w:r w:rsidRPr="00966F40">
              <w:rPr>
                <w:lang w:val="fr-CA"/>
                <w:rPrChange w:id="3890" w:author="Cristina Badulescu R02" w:date="2018-02-01T21:04:00Z">
                  <w:rPr>
                    <w:lang w:val="en-US"/>
                  </w:rPr>
                </w:rPrChange>
              </w:rPr>
              <w:t>1</w:t>
            </w:r>
          </w:p>
          <w:p w14:paraId="6078DA55" w14:textId="77777777" w:rsidR="00D63245" w:rsidRDefault="00D63245" w:rsidP="00D63245">
            <w:pPr>
              <w:pStyle w:val="listing"/>
            </w:pPr>
            <w:r>
              <w:t xml:space="preserve">Content-Length: </w:t>
            </w:r>
            <w:r w:rsidRPr="00966F40">
              <w:rPr>
                <w:lang w:val="fr-CA"/>
                <w:rPrChange w:id="3891" w:author="Cristina Badulescu R02" w:date="2018-02-01T21:04:00Z">
                  <w:rPr>
                    <w:lang w:val="en-US"/>
                  </w:rPr>
                </w:rPrChange>
              </w:rPr>
              <w:t>nnnn</w:t>
            </w:r>
          </w:p>
          <w:p w14:paraId="175CE724" w14:textId="77777777" w:rsidR="00D63245" w:rsidRPr="00966F40" w:rsidRDefault="00D63245" w:rsidP="00D63245">
            <w:pPr>
              <w:pStyle w:val="listing"/>
              <w:rPr>
                <w:lang w:val="fr-CA"/>
                <w:rPrChange w:id="3892" w:author="Cristina Badulescu R02" w:date="2018-02-01T21:04:00Z">
                  <w:rPr>
                    <w:lang w:val="en-US"/>
                  </w:rPr>
                </w:rPrChange>
              </w:rPr>
            </w:pPr>
            <w:r>
              <w:t>Date: Mon, 28 Ju</w:t>
            </w:r>
            <w:r w:rsidRPr="00966F40">
              <w:rPr>
                <w:lang w:val="fr-CA"/>
                <w:rPrChange w:id="3893" w:author="Cristina Badulescu R02" w:date="2018-02-01T21:04:00Z">
                  <w:rPr>
                    <w:lang w:val="en-US"/>
                  </w:rPr>
                </w:rPrChange>
              </w:rPr>
              <w:t>l</w:t>
            </w:r>
            <w:r>
              <w:t xml:space="preserve"> 201</w:t>
            </w:r>
            <w:r w:rsidRPr="00966F40">
              <w:rPr>
                <w:lang w:val="fr-CA"/>
                <w:rPrChange w:id="3894" w:author="Cristina Badulescu R02" w:date="2018-02-01T21:04:00Z">
                  <w:rPr>
                    <w:lang w:val="en-US"/>
                  </w:rPr>
                </w:rPrChange>
              </w:rPr>
              <w:t>1</w:t>
            </w:r>
            <w:r>
              <w:t xml:space="preserve"> 17:51:59 GMT </w:t>
            </w:r>
          </w:p>
          <w:p w14:paraId="621C1802" w14:textId="77777777" w:rsidR="00D63245" w:rsidRPr="00966F40" w:rsidRDefault="00D63245" w:rsidP="00D63245">
            <w:pPr>
              <w:pStyle w:val="listing"/>
              <w:rPr>
                <w:lang w:val="fr-CA"/>
                <w:rPrChange w:id="3895" w:author="Cristina Badulescu R02" w:date="2018-02-01T21:04:00Z">
                  <w:rPr>
                    <w:lang w:val="en-US"/>
                  </w:rPr>
                </w:rPrChange>
              </w:rPr>
            </w:pPr>
          </w:p>
          <w:p w14:paraId="6AD1ECF3" w14:textId="77777777" w:rsidR="00F067E8" w:rsidRDefault="00F067E8" w:rsidP="00F067E8">
            <w:pPr>
              <w:pStyle w:val="listing"/>
            </w:pPr>
            <w:r>
              <w:t>{"groupChatSessionInformation": {</w:t>
            </w:r>
          </w:p>
          <w:p w14:paraId="127C1985" w14:textId="77777777" w:rsidR="00F067E8" w:rsidRDefault="00F067E8" w:rsidP="00F067E8">
            <w:pPr>
              <w:pStyle w:val="listing"/>
            </w:pPr>
            <w:r>
              <w:t xml:space="preserve">    "clientCorrelator": "12345",</w:t>
            </w:r>
          </w:p>
          <w:p w14:paraId="3DEBC4E1" w14:textId="77777777" w:rsidR="00F067E8" w:rsidRDefault="00F067E8" w:rsidP="00F067E8">
            <w:pPr>
              <w:pStyle w:val="listing"/>
            </w:pPr>
            <w:r>
              <w:t xml:space="preserve">    "participant": [</w:t>
            </w:r>
          </w:p>
          <w:p w14:paraId="18ECC31B" w14:textId="77777777" w:rsidR="00F067E8" w:rsidRDefault="00F067E8" w:rsidP="00F067E8">
            <w:pPr>
              <w:pStyle w:val="listing"/>
            </w:pPr>
            <w:r>
              <w:t xml:space="preserve">        {</w:t>
            </w:r>
          </w:p>
          <w:p w14:paraId="4E05B4B4" w14:textId="77777777" w:rsidR="00F067E8" w:rsidRDefault="00F067E8" w:rsidP="00F067E8">
            <w:pPr>
              <w:pStyle w:val="listing"/>
            </w:pPr>
            <w:r>
              <w:t xml:space="preserve">            "address": "tel:+19585550100",</w:t>
            </w:r>
          </w:p>
          <w:p w14:paraId="4BF24BAF" w14:textId="77777777" w:rsidR="00F067E8" w:rsidRDefault="00F067E8" w:rsidP="00F067E8">
            <w:pPr>
              <w:pStyle w:val="listing"/>
            </w:pPr>
            <w:r>
              <w:t xml:space="preserve">            "isOriginator": "true",</w:t>
            </w:r>
          </w:p>
          <w:p w14:paraId="294E60CD" w14:textId="77777777" w:rsidR="00F067E8" w:rsidRDefault="00F067E8" w:rsidP="00F067E8">
            <w:pPr>
              <w:pStyle w:val="listing"/>
            </w:pPr>
            <w:r>
              <w:t xml:space="preserve">            "name": "Alice",</w:t>
            </w:r>
          </w:p>
          <w:p w14:paraId="3EE46559" w14:textId="77777777" w:rsidR="00F067E8" w:rsidRDefault="00F067E8" w:rsidP="00F067E8">
            <w:pPr>
              <w:pStyle w:val="listing"/>
            </w:pPr>
            <w:r>
              <w:t xml:space="preserve">            "resourceURL": "http://example.com/exampleAPI/chat/v1/tel%3A%2B19585550100/group/ses</w:t>
            </w:r>
            <w:r w:rsidR="00E71E61">
              <w:t>s001/participants/part001</w:t>
            </w:r>
            <w:r>
              <w:t>",</w:t>
            </w:r>
          </w:p>
          <w:p w14:paraId="5B10EF1B" w14:textId="77777777" w:rsidR="00F067E8" w:rsidRDefault="00F067E8" w:rsidP="00F067E8">
            <w:pPr>
              <w:pStyle w:val="listing"/>
            </w:pPr>
            <w:r>
              <w:t xml:space="preserve">            "status": "Connected"</w:t>
            </w:r>
          </w:p>
          <w:p w14:paraId="33B1CE9A" w14:textId="77777777" w:rsidR="00F067E8" w:rsidRDefault="00F067E8" w:rsidP="00F067E8">
            <w:pPr>
              <w:pStyle w:val="listing"/>
            </w:pPr>
            <w:r>
              <w:t xml:space="preserve">        },</w:t>
            </w:r>
          </w:p>
          <w:p w14:paraId="474FC415" w14:textId="77777777" w:rsidR="00F067E8" w:rsidRDefault="00F067E8" w:rsidP="00F067E8">
            <w:pPr>
              <w:pStyle w:val="listing"/>
            </w:pPr>
            <w:r>
              <w:t xml:space="preserve">        {</w:t>
            </w:r>
          </w:p>
          <w:p w14:paraId="5A22472C" w14:textId="77777777" w:rsidR="00F067E8" w:rsidRDefault="00F067E8" w:rsidP="00F067E8">
            <w:pPr>
              <w:pStyle w:val="listing"/>
            </w:pPr>
            <w:r>
              <w:t xml:space="preserve">            "address": "tel:+19585550101",</w:t>
            </w:r>
          </w:p>
          <w:p w14:paraId="70115240" w14:textId="77777777" w:rsidR="00F067E8" w:rsidRDefault="00F067E8" w:rsidP="00F067E8">
            <w:pPr>
              <w:pStyle w:val="listing"/>
            </w:pPr>
            <w:r>
              <w:t xml:space="preserve">            "name": "Bob",</w:t>
            </w:r>
          </w:p>
          <w:p w14:paraId="638D5756" w14:textId="77777777" w:rsidR="00F067E8" w:rsidRDefault="00F067E8" w:rsidP="00F067E8">
            <w:pPr>
              <w:pStyle w:val="listing"/>
            </w:pPr>
            <w:r>
              <w:t xml:space="preserve">            "resourceURL": "http://example.com/exampleAPI/chat/v1/tel%3A%2B19585550100/group/sess001/participants/part002",</w:t>
            </w:r>
          </w:p>
          <w:p w14:paraId="405C6246" w14:textId="77777777" w:rsidR="00F067E8" w:rsidRDefault="00F067E8" w:rsidP="00F067E8">
            <w:pPr>
              <w:pStyle w:val="listing"/>
            </w:pPr>
            <w:r>
              <w:t xml:space="preserve">            "status": "Invited"</w:t>
            </w:r>
          </w:p>
          <w:p w14:paraId="3332DDB7" w14:textId="77777777" w:rsidR="00F067E8" w:rsidRDefault="00F067E8" w:rsidP="00F067E8">
            <w:pPr>
              <w:pStyle w:val="listing"/>
            </w:pPr>
            <w:r>
              <w:t xml:space="preserve">        },</w:t>
            </w:r>
          </w:p>
          <w:p w14:paraId="4170777E" w14:textId="77777777" w:rsidR="00F067E8" w:rsidRDefault="00F067E8" w:rsidP="00F067E8">
            <w:pPr>
              <w:pStyle w:val="listing"/>
            </w:pPr>
            <w:r>
              <w:t xml:space="preserve">        {</w:t>
            </w:r>
          </w:p>
          <w:p w14:paraId="12A4F797" w14:textId="77777777" w:rsidR="00F067E8" w:rsidRDefault="00F067E8" w:rsidP="00F067E8">
            <w:pPr>
              <w:pStyle w:val="listing"/>
            </w:pPr>
            <w:r>
              <w:t xml:space="preserve">            "address": "tel:+19585550102",</w:t>
            </w:r>
          </w:p>
          <w:p w14:paraId="5DBB1506" w14:textId="77777777" w:rsidR="00F067E8" w:rsidRDefault="00F067E8" w:rsidP="00F067E8">
            <w:pPr>
              <w:pStyle w:val="listing"/>
            </w:pPr>
            <w:r>
              <w:t xml:space="preserve">            "name": "Ted",</w:t>
            </w:r>
          </w:p>
          <w:p w14:paraId="6D2277B8" w14:textId="77777777" w:rsidR="00F067E8" w:rsidRDefault="00F067E8" w:rsidP="00F067E8">
            <w:pPr>
              <w:pStyle w:val="listing"/>
            </w:pPr>
            <w:r>
              <w:t xml:space="preserve">            "resourceURL": "http://example.com/exampleAPI/chat/v1/tel%3A%2B19585550100/group/sess001/participants/part003",</w:t>
            </w:r>
          </w:p>
          <w:p w14:paraId="5E57C74D" w14:textId="77777777" w:rsidR="00F067E8" w:rsidRDefault="00F067E8" w:rsidP="00F067E8">
            <w:pPr>
              <w:pStyle w:val="listing"/>
            </w:pPr>
            <w:r>
              <w:t xml:space="preserve">            "status": "Invited"</w:t>
            </w:r>
          </w:p>
          <w:p w14:paraId="6885BFBE" w14:textId="77777777" w:rsidR="00F067E8" w:rsidRDefault="00F067E8" w:rsidP="00F067E8">
            <w:pPr>
              <w:pStyle w:val="listing"/>
            </w:pPr>
            <w:r>
              <w:t xml:space="preserve">        }</w:t>
            </w:r>
          </w:p>
          <w:p w14:paraId="6E19D601" w14:textId="77777777" w:rsidR="00F067E8" w:rsidRDefault="00F067E8" w:rsidP="00F067E8">
            <w:pPr>
              <w:pStyle w:val="listing"/>
            </w:pPr>
            <w:r>
              <w:t xml:space="preserve">    ],</w:t>
            </w:r>
          </w:p>
          <w:p w14:paraId="7033D979" w14:textId="77777777" w:rsidR="00F067E8" w:rsidRDefault="00F067E8" w:rsidP="00F067E8">
            <w:pPr>
              <w:pStyle w:val="listing"/>
            </w:pPr>
            <w:r>
              <w:t xml:space="preserve">    "resourceURL": "http://example.com/exampleAPI/chat/v1/tel%3A%2B19585550100/group/sess001",</w:t>
            </w:r>
          </w:p>
          <w:p w14:paraId="102AF391" w14:textId="77777777" w:rsidR="00F067E8" w:rsidRDefault="00F067E8" w:rsidP="00F067E8">
            <w:pPr>
              <w:pStyle w:val="listing"/>
            </w:pPr>
            <w:r>
              <w:t xml:space="preserve">    "subject": "</w:t>
            </w:r>
            <w:r w:rsidR="006F1363" w:rsidRPr="000E5CF7">
              <w:rPr>
                <w:lang w:val="en-US"/>
              </w:rPr>
              <w:t>Dinner tonight</w:t>
            </w:r>
            <w:r>
              <w:t>"</w:t>
            </w:r>
          </w:p>
          <w:p w14:paraId="5ACEB7D9" w14:textId="77777777" w:rsidR="00182542" w:rsidRPr="000D0C31" w:rsidRDefault="00F067E8" w:rsidP="00F067E8">
            <w:pPr>
              <w:pStyle w:val="listing"/>
            </w:pPr>
            <w:r>
              <w:t>}}</w:t>
            </w:r>
          </w:p>
        </w:tc>
      </w:tr>
    </w:tbl>
    <w:p w14:paraId="2ADE778F" w14:textId="77777777"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896" w:name="_Toc405799252"/>
      <w:bookmarkStart w:id="3897" w:name="_Toc309661924"/>
    </w:p>
    <w:p w14:paraId="339D84AA" w14:textId="77777777" w:rsidR="00E61148" w:rsidRPr="00C53883" w:rsidRDefault="00E61148" w:rsidP="00E61148">
      <w:pPr>
        <w:pStyle w:val="App2"/>
        <w:tabs>
          <w:tab w:val="clear" w:pos="1006"/>
          <w:tab w:val="num" w:pos="851"/>
        </w:tabs>
      </w:pPr>
      <w:bookmarkStart w:id="3898" w:name="_Toc499754842"/>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6.10.3.1</w:t>
      </w:r>
      <w:r>
        <w:fldChar w:fldCharType="end"/>
      </w:r>
      <w:r>
        <w:t>)</w:t>
      </w:r>
      <w:bookmarkEnd w:id="3896"/>
      <w:bookmarkEnd w:id="3898"/>
    </w:p>
    <w:p w14:paraId="3CF72DD2"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7D606E9C" w14:textId="77777777" w:rsidTr="00F50A20">
        <w:tc>
          <w:tcPr>
            <w:tcW w:w="5000" w:type="pct"/>
            <w:shd w:val="clear" w:color="auto" w:fill="FFFFCC"/>
            <w:tcMar>
              <w:top w:w="150" w:type="dxa"/>
              <w:left w:w="150" w:type="dxa"/>
              <w:bottom w:w="150" w:type="dxa"/>
              <w:right w:w="150" w:type="dxa"/>
            </w:tcMar>
          </w:tcPr>
          <w:p w14:paraId="71A5B6BD"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778063E9"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75B64B04" w14:textId="77777777" w:rsidTr="00F50A20">
        <w:tc>
          <w:tcPr>
            <w:tcW w:w="5000" w:type="pct"/>
            <w:shd w:val="clear" w:color="auto" w:fill="FFFFCC"/>
            <w:tcMar>
              <w:top w:w="150" w:type="dxa"/>
              <w:left w:w="150" w:type="dxa"/>
              <w:bottom w:w="150" w:type="dxa"/>
              <w:right w:w="150" w:type="dxa"/>
            </w:tcMar>
          </w:tcPr>
          <w:p w14:paraId="1385CA9F" w14:textId="77777777" w:rsidR="00E61148" w:rsidRDefault="00E61148" w:rsidP="00F50A20">
            <w:pPr>
              <w:pStyle w:val="listing"/>
            </w:pPr>
            <w:r>
              <w:t>HTTP/1.1 200 OK</w:t>
            </w:r>
          </w:p>
          <w:p w14:paraId="0EBAFBAC" w14:textId="77777777" w:rsidR="00E61148" w:rsidRDefault="00E61148" w:rsidP="00F50A20">
            <w:pPr>
              <w:pStyle w:val="listing"/>
            </w:pPr>
            <w:r>
              <w:t>Content-Type: application/json</w:t>
            </w:r>
          </w:p>
          <w:p w14:paraId="3655BB05" w14:textId="77777777" w:rsidR="00E61148" w:rsidRPr="006F121D" w:rsidRDefault="00E61148" w:rsidP="00F50A20">
            <w:pPr>
              <w:pStyle w:val="listing"/>
              <w:rPr>
                <w:lang w:val="en-US"/>
              </w:rPr>
            </w:pPr>
            <w:r>
              <w:t xml:space="preserve">Content-Length: </w:t>
            </w:r>
            <w:r w:rsidRPr="006F121D">
              <w:rPr>
                <w:lang w:val="en-US"/>
              </w:rPr>
              <w:t>nnnn</w:t>
            </w:r>
          </w:p>
          <w:p w14:paraId="11F477E0"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6AA783AB" w14:textId="77777777" w:rsidR="00E61148" w:rsidRPr="00B547B6" w:rsidRDefault="00E61148" w:rsidP="00F50A20">
            <w:pPr>
              <w:pStyle w:val="listing"/>
              <w:rPr>
                <w:highlight w:val="yellow"/>
                <w:lang w:val="en-US"/>
              </w:rPr>
            </w:pPr>
            <w:r w:rsidRPr="006C0188">
              <w:rPr>
                <w:highlight w:val="yellow"/>
              </w:rPr>
              <w:t xml:space="preserve"> </w:t>
            </w:r>
          </w:p>
          <w:p w14:paraId="37733946" w14:textId="77777777" w:rsidR="00E61148" w:rsidRDefault="00E61148" w:rsidP="00F50A20">
            <w:pPr>
              <w:pStyle w:val="listing"/>
            </w:pPr>
            <w:r>
              <w:t>{"groupChatSessionInformation</w:t>
            </w:r>
            <w:r w:rsidRPr="00411D56">
              <w:rPr>
                <w:lang w:val="en-GB"/>
              </w:rPr>
              <w:t>List</w:t>
            </w:r>
            <w:r>
              <w:t>": {</w:t>
            </w:r>
          </w:p>
          <w:p w14:paraId="5A68F976" w14:textId="77777777" w:rsidR="00E61148" w:rsidRDefault="00E61148" w:rsidP="00F50A20">
            <w:pPr>
              <w:pStyle w:val="listing"/>
            </w:pPr>
            <w:r>
              <w:t xml:space="preserve">    "</w:t>
            </w:r>
            <w:r w:rsidRPr="00411D56">
              <w:rPr>
                <w:lang w:val="en-GB"/>
              </w:rPr>
              <w:t>groupChatSessionInformation</w:t>
            </w:r>
            <w:r>
              <w:t>": [</w:t>
            </w:r>
          </w:p>
          <w:p w14:paraId="08370534" w14:textId="77777777" w:rsidR="00E61148" w:rsidRDefault="00E61148" w:rsidP="00F50A20">
            <w:pPr>
              <w:pStyle w:val="listing"/>
            </w:pPr>
            <w:r>
              <w:t xml:space="preserve">        {</w:t>
            </w:r>
          </w:p>
          <w:p w14:paraId="41CF4D7E"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48DCBE0E"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5773EC69" w14:textId="77777777" w:rsidR="00E61148" w:rsidRPr="003F7E3A" w:rsidRDefault="00E61148" w:rsidP="00F50A20">
            <w:pPr>
              <w:pStyle w:val="listing"/>
              <w:rPr>
                <w:lang w:val="en-GB"/>
              </w:rPr>
            </w:pPr>
            <w:r>
              <w:t xml:space="preserve">            "resourceURL": "http://example.com/exampleAPI/chat/v1/tel%3A%2B19585550100/group/sess001"</w:t>
            </w:r>
          </w:p>
          <w:p w14:paraId="1541635F" w14:textId="77777777" w:rsidR="00E61148" w:rsidRDefault="00E61148" w:rsidP="00F50A20">
            <w:pPr>
              <w:pStyle w:val="listing"/>
            </w:pPr>
            <w:r>
              <w:t xml:space="preserve">        },</w:t>
            </w:r>
          </w:p>
          <w:p w14:paraId="088DE438" w14:textId="77777777" w:rsidR="00E61148" w:rsidRDefault="00E61148" w:rsidP="00F50A20">
            <w:pPr>
              <w:pStyle w:val="listing"/>
            </w:pPr>
            <w:r>
              <w:t xml:space="preserve">        {</w:t>
            </w:r>
          </w:p>
          <w:p w14:paraId="4678EE5E" w14:textId="77777777" w:rsidR="00E61148" w:rsidRDefault="00E61148" w:rsidP="00F50A20">
            <w:pPr>
              <w:pStyle w:val="listing"/>
            </w:pPr>
            <w:r>
              <w:t xml:space="preserve">            "</w:t>
            </w:r>
            <w:r w:rsidRPr="003F7E3A">
              <w:rPr>
                <w:lang w:val="en-US"/>
              </w:rPr>
              <w:t>subject</w:t>
            </w:r>
            <w:r>
              <w:t>": "</w:t>
            </w:r>
            <w:r>
              <w:rPr>
                <w:lang w:val="en-US"/>
              </w:rPr>
              <w:t>Lunch tomorrow</w:t>
            </w:r>
            <w:r>
              <w:t>",</w:t>
            </w:r>
          </w:p>
          <w:p w14:paraId="285D6491"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21E7CF0B"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54FE8D98" w14:textId="77777777" w:rsidR="00E61148" w:rsidRDefault="00E61148" w:rsidP="00F50A20">
            <w:pPr>
              <w:pStyle w:val="listing"/>
            </w:pPr>
            <w:r>
              <w:t xml:space="preserve">        },</w:t>
            </w:r>
          </w:p>
          <w:p w14:paraId="448AEDB0" w14:textId="77777777" w:rsidR="00E61148" w:rsidRDefault="00E61148" w:rsidP="00F50A20">
            <w:pPr>
              <w:pStyle w:val="listing"/>
            </w:pPr>
            <w:r>
              <w:t xml:space="preserve">    ],</w:t>
            </w:r>
          </w:p>
          <w:p w14:paraId="20CD613D" w14:textId="77777777" w:rsidR="00E61148" w:rsidRPr="003F7E3A" w:rsidRDefault="00E61148" w:rsidP="00F50A20">
            <w:pPr>
              <w:pStyle w:val="listing"/>
              <w:rPr>
                <w:lang w:val="fr-FR"/>
              </w:rPr>
            </w:pPr>
            <w:r>
              <w:t xml:space="preserve">    "resourceURL": "http://example.com/exampleAPI/chat/v1/tel%3A%2B19585550100/group"</w:t>
            </w:r>
          </w:p>
          <w:p w14:paraId="02183502" w14:textId="77777777" w:rsidR="00E61148" w:rsidRPr="000D0C31" w:rsidRDefault="00E61148" w:rsidP="00F50A20">
            <w:pPr>
              <w:pStyle w:val="listing"/>
            </w:pPr>
            <w:r>
              <w:t>}}</w:t>
            </w:r>
          </w:p>
        </w:tc>
      </w:tr>
    </w:tbl>
    <w:p w14:paraId="6D68C89F" w14:textId="77777777" w:rsidR="007000D1" w:rsidRDefault="007000D1" w:rsidP="00E61148">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p>
    <w:p w14:paraId="67E56961" w14:textId="77777777" w:rsidR="00182542" w:rsidRPr="00C53883" w:rsidRDefault="0036566B" w:rsidP="00E61148">
      <w:pPr>
        <w:pStyle w:val="App2"/>
        <w:tabs>
          <w:tab w:val="clear" w:pos="1006"/>
          <w:tab w:val="num" w:pos="851"/>
        </w:tabs>
      </w:pPr>
      <w:bookmarkStart w:id="3899" w:name="_Toc499754843"/>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6.10.3.1</w:t>
      </w:r>
      <w:r w:rsidR="006950EE">
        <w:fldChar w:fldCharType="end"/>
      </w:r>
      <w:r w:rsidR="00182542">
        <w:t>)</w:t>
      </w:r>
      <w:bookmarkEnd w:id="3897"/>
      <w:bookmarkEnd w:id="3899"/>
    </w:p>
    <w:p w14:paraId="6708A48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36F5708" w14:textId="77777777" w:rsidTr="00194150">
        <w:tc>
          <w:tcPr>
            <w:tcW w:w="5000" w:type="pct"/>
            <w:shd w:val="clear" w:color="auto" w:fill="FFFFCC"/>
            <w:tcMar>
              <w:top w:w="150" w:type="dxa"/>
              <w:left w:w="150" w:type="dxa"/>
              <w:bottom w:w="150" w:type="dxa"/>
              <w:right w:w="150" w:type="dxa"/>
            </w:tcMar>
          </w:tcPr>
          <w:p w14:paraId="519D87CB"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016A910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D8B62BD" w14:textId="77777777" w:rsidTr="00194150">
        <w:tc>
          <w:tcPr>
            <w:tcW w:w="5000" w:type="pct"/>
            <w:shd w:val="clear" w:color="auto" w:fill="FFFFCC"/>
            <w:tcMar>
              <w:top w:w="150" w:type="dxa"/>
              <w:left w:w="150" w:type="dxa"/>
              <w:bottom w:w="150" w:type="dxa"/>
              <w:right w:w="150" w:type="dxa"/>
            </w:tcMar>
          </w:tcPr>
          <w:p w14:paraId="704B233E" w14:textId="77777777" w:rsidR="006F121D" w:rsidRDefault="006F121D" w:rsidP="006F121D">
            <w:pPr>
              <w:pStyle w:val="listing"/>
            </w:pPr>
            <w:r>
              <w:t>HTTP/1.1 200 OK</w:t>
            </w:r>
          </w:p>
          <w:p w14:paraId="0D93EFF9" w14:textId="77777777" w:rsidR="006F121D" w:rsidRDefault="006F121D" w:rsidP="006F121D">
            <w:pPr>
              <w:pStyle w:val="listing"/>
            </w:pPr>
            <w:r>
              <w:t xml:space="preserve">Content-Type: </w:t>
            </w:r>
            <w:r w:rsidR="00014966">
              <w:t>application/json</w:t>
            </w:r>
          </w:p>
          <w:p w14:paraId="7F69D86E" w14:textId="77777777" w:rsidR="006F121D" w:rsidRPr="006F121D" w:rsidRDefault="006F121D" w:rsidP="006F121D">
            <w:pPr>
              <w:pStyle w:val="listing"/>
              <w:rPr>
                <w:lang w:val="en-US"/>
              </w:rPr>
            </w:pPr>
            <w:r>
              <w:t xml:space="preserve">Content-Length: </w:t>
            </w:r>
            <w:r w:rsidRPr="006F121D">
              <w:rPr>
                <w:lang w:val="en-US"/>
              </w:rPr>
              <w:t>nnnn</w:t>
            </w:r>
          </w:p>
          <w:p w14:paraId="1AA0DDEA"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286E077E" w14:textId="77777777" w:rsidR="006F121D" w:rsidRPr="00B547B6" w:rsidRDefault="006F121D" w:rsidP="006F121D">
            <w:pPr>
              <w:pStyle w:val="listing"/>
              <w:rPr>
                <w:highlight w:val="yellow"/>
                <w:lang w:val="en-US"/>
              </w:rPr>
            </w:pPr>
            <w:r w:rsidRPr="006C0188">
              <w:rPr>
                <w:highlight w:val="yellow"/>
              </w:rPr>
              <w:t xml:space="preserve"> </w:t>
            </w:r>
          </w:p>
          <w:p w14:paraId="20222A11" w14:textId="77777777" w:rsidR="00CE002D" w:rsidRDefault="00CE002D" w:rsidP="00CE002D">
            <w:pPr>
              <w:pStyle w:val="listing"/>
            </w:pPr>
            <w:r>
              <w:t>{"groupChatSessionInformation": {</w:t>
            </w:r>
          </w:p>
          <w:p w14:paraId="59B497FB" w14:textId="77777777" w:rsidR="00CE002D" w:rsidRDefault="00CE002D" w:rsidP="00CE002D">
            <w:pPr>
              <w:pStyle w:val="listing"/>
            </w:pPr>
            <w:r>
              <w:t xml:space="preserve">    "clientCorrelator": "12345",</w:t>
            </w:r>
          </w:p>
          <w:p w14:paraId="00374ECE" w14:textId="77777777" w:rsidR="00CE002D" w:rsidRDefault="00CE002D" w:rsidP="00CE002D">
            <w:pPr>
              <w:pStyle w:val="listing"/>
            </w:pPr>
            <w:r>
              <w:t xml:space="preserve">    "participant": [</w:t>
            </w:r>
          </w:p>
          <w:p w14:paraId="64D6E769" w14:textId="77777777" w:rsidR="00CE002D" w:rsidRDefault="00CE002D" w:rsidP="00CE002D">
            <w:pPr>
              <w:pStyle w:val="listing"/>
            </w:pPr>
            <w:r>
              <w:t xml:space="preserve">        {</w:t>
            </w:r>
          </w:p>
          <w:p w14:paraId="2378984A" w14:textId="77777777" w:rsidR="00CE002D" w:rsidRDefault="00CE002D" w:rsidP="00CE002D">
            <w:pPr>
              <w:pStyle w:val="listing"/>
            </w:pPr>
            <w:r>
              <w:t xml:space="preserve">            "address": "tel:+19585550100",</w:t>
            </w:r>
          </w:p>
          <w:p w14:paraId="64771B62" w14:textId="77777777" w:rsidR="00CE002D" w:rsidRDefault="00CE002D" w:rsidP="00CE002D">
            <w:pPr>
              <w:pStyle w:val="listing"/>
            </w:pPr>
            <w:r>
              <w:t xml:space="preserve">            "isOriginator": "true",</w:t>
            </w:r>
          </w:p>
          <w:p w14:paraId="486269E6" w14:textId="77777777" w:rsidR="00CE002D" w:rsidRDefault="00CE002D" w:rsidP="00CE002D">
            <w:pPr>
              <w:pStyle w:val="listing"/>
            </w:pPr>
            <w:r>
              <w:t xml:space="preserve">            "name": "Alice",</w:t>
            </w:r>
          </w:p>
          <w:p w14:paraId="02857A98" w14:textId="77777777" w:rsidR="00CE002D" w:rsidRDefault="00CE002D" w:rsidP="00CE002D">
            <w:pPr>
              <w:pStyle w:val="listing"/>
            </w:pPr>
            <w:r>
              <w:t xml:space="preserve">            "resourceURL": "http://example.com/exampleAPI/chat/v1/tel%3A%2B19585550100/group/sess001/participants/part001",</w:t>
            </w:r>
          </w:p>
          <w:p w14:paraId="55BCCB1F" w14:textId="77777777" w:rsidR="00CE002D" w:rsidRDefault="00CE002D" w:rsidP="00CE002D">
            <w:pPr>
              <w:pStyle w:val="listing"/>
            </w:pPr>
            <w:r>
              <w:t xml:space="preserve">            "status": "Connected"</w:t>
            </w:r>
          </w:p>
          <w:p w14:paraId="46C93D0E" w14:textId="77777777" w:rsidR="00CE002D" w:rsidRDefault="00CE002D" w:rsidP="00CE002D">
            <w:pPr>
              <w:pStyle w:val="listing"/>
            </w:pPr>
            <w:r>
              <w:t xml:space="preserve">        },</w:t>
            </w:r>
          </w:p>
          <w:p w14:paraId="313815EF" w14:textId="77777777" w:rsidR="00CE002D" w:rsidRDefault="00CE002D" w:rsidP="00CE002D">
            <w:pPr>
              <w:pStyle w:val="listing"/>
            </w:pPr>
            <w:r>
              <w:t xml:space="preserve">        {</w:t>
            </w:r>
          </w:p>
          <w:p w14:paraId="4FAE2F1D" w14:textId="77777777" w:rsidR="00CE002D" w:rsidRDefault="00CE002D" w:rsidP="00CE002D">
            <w:pPr>
              <w:pStyle w:val="listing"/>
            </w:pPr>
            <w:r>
              <w:t xml:space="preserve">            "address": "tel:+19585550101",</w:t>
            </w:r>
          </w:p>
          <w:p w14:paraId="68525BB3" w14:textId="77777777" w:rsidR="00CE002D" w:rsidRDefault="00CE002D" w:rsidP="00CE002D">
            <w:pPr>
              <w:pStyle w:val="listing"/>
            </w:pPr>
            <w:r>
              <w:t xml:space="preserve">            "name": "Bob",</w:t>
            </w:r>
          </w:p>
          <w:p w14:paraId="3A94DF02" w14:textId="77777777" w:rsidR="00CE002D" w:rsidRDefault="00CE002D" w:rsidP="00CE002D">
            <w:pPr>
              <w:pStyle w:val="listing"/>
            </w:pPr>
            <w:r>
              <w:t xml:space="preserve">            "resourceURL": "http://example.com/exampleAPI/chat/v1/tel%3A%2B19585550100/group/sess001/participants/part002",</w:t>
            </w:r>
          </w:p>
          <w:p w14:paraId="7C3C28AA" w14:textId="77777777" w:rsidR="00CE002D" w:rsidRDefault="00CE002D" w:rsidP="00CE002D">
            <w:pPr>
              <w:pStyle w:val="listing"/>
            </w:pPr>
            <w:r>
              <w:t xml:space="preserve">            "status": "Invited"</w:t>
            </w:r>
          </w:p>
          <w:p w14:paraId="2AF0F2E7" w14:textId="77777777" w:rsidR="00CE002D" w:rsidRDefault="00CE002D" w:rsidP="00CE002D">
            <w:pPr>
              <w:pStyle w:val="listing"/>
            </w:pPr>
            <w:r>
              <w:t xml:space="preserve">        },</w:t>
            </w:r>
          </w:p>
          <w:p w14:paraId="78A3462E" w14:textId="77777777" w:rsidR="00CE002D" w:rsidRDefault="00CE002D" w:rsidP="00CE002D">
            <w:pPr>
              <w:pStyle w:val="listing"/>
            </w:pPr>
            <w:r>
              <w:t xml:space="preserve">        {</w:t>
            </w:r>
          </w:p>
          <w:p w14:paraId="2AC850BE" w14:textId="77777777" w:rsidR="00CE002D" w:rsidRDefault="00CE002D" w:rsidP="00CE002D">
            <w:pPr>
              <w:pStyle w:val="listing"/>
            </w:pPr>
            <w:r>
              <w:t xml:space="preserve">            "address": "tel:+19585550102",</w:t>
            </w:r>
          </w:p>
          <w:p w14:paraId="61CE5094" w14:textId="77777777" w:rsidR="00CE002D" w:rsidRDefault="00CE002D" w:rsidP="00CE002D">
            <w:pPr>
              <w:pStyle w:val="listing"/>
            </w:pPr>
            <w:r>
              <w:t xml:space="preserve">            "name": "Ted",</w:t>
            </w:r>
          </w:p>
          <w:p w14:paraId="42F62983" w14:textId="77777777" w:rsidR="00CE002D" w:rsidRDefault="00CE002D" w:rsidP="00CE002D">
            <w:pPr>
              <w:pStyle w:val="listing"/>
            </w:pPr>
            <w:r>
              <w:t xml:space="preserve">            "resourceURL": "http://example.com/exampleAPI/chat/v1/tel%3A%2B19585550100/group/sess001/participants/part003",</w:t>
            </w:r>
          </w:p>
          <w:p w14:paraId="78A36812" w14:textId="77777777" w:rsidR="00CE002D" w:rsidRDefault="00CE002D" w:rsidP="00CE002D">
            <w:pPr>
              <w:pStyle w:val="listing"/>
            </w:pPr>
            <w:r>
              <w:t xml:space="preserve">            "status": "Invited"</w:t>
            </w:r>
          </w:p>
          <w:p w14:paraId="2FDC6071" w14:textId="77777777" w:rsidR="00CE002D" w:rsidRDefault="00CE002D" w:rsidP="00CE002D">
            <w:pPr>
              <w:pStyle w:val="listing"/>
            </w:pPr>
            <w:r>
              <w:t xml:space="preserve">        }</w:t>
            </w:r>
          </w:p>
          <w:p w14:paraId="346CAA17" w14:textId="77777777" w:rsidR="00CE002D" w:rsidRDefault="00CE002D" w:rsidP="00CE002D">
            <w:pPr>
              <w:pStyle w:val="listing"/>
            </w:pPr>
            <w:r>
              <w:t xml:space="preserve">    ],</w:t>
            </w:r>
          </w:p>
          <w:p w14:paraId="47C6026E" w14:textId="77777777" w:rsidR="00CE002D" w:rsidRDefault="00CE002D" w:rsidP="00CE002D">
            <w:pPr>
              <w:pStyle w:val="listing"/>
            </w:pPr>
            <w:r>
              <w:t xml:space="preserve">    "resourceURL": "http://example.com/exampleAPI/chat/v1/tel%3A%2B19585550100/group/sess001",</w:t>
            </w:r>
          </w:p>
          <w:p w14:paraId="12581A25" w14:textId="77777777" w:rsidR="00CE002D" w:rsidRDefault="00CE002D" w:rsidP="00CE002D">
            <w:pPr>
              <w:pStyle w:val="listing"/>
            </w:pPr>
            <w:r>
              <w:t xml:space="preserve">    "subject": "</w:t>
            </w:r>
            <w:r w:rsidR="006F1363" w:rsidRPr="000E5CF7">
              <w:rPr>
                <w:lang w:val="en-US"/>
              </w:rPr>
              <w:t>Dinner tonight</w:t>
            </w:r>
            <w:r>
              <w:t>"</w:t>
            </w:r>
          </w:p>
          <w:p w14:paraId="58EFAB4C" w14:textId="77777777" w:rsidR="00182542" w:rsidRPr="000D0C31" w:rsidRDefault="00CE002D" w:rsidP="00CE002D">
            <w:pPr>
              <w:pStyle w:val="listing"/>
            </w:pPr>
            <w:r>
              <w:t>}}</w:t>
            </w:r>
          </w:p>
        </w:tc>
      </w:tr>
    </w:tbl>
    <w:p w14:paraId="6757EE95" w14:textId="77777777" w:rsidR="00182542" w:rsidRPr="00C53883" w:rsidRDefault="006F121D" w:rsidP="003123F4">
      <w:pPr>
        <w:pStyle w:val="App2"/>
        <w:tabs>
          <w:tab w:val="clear" w:pos="1006"/>
          <w:tab w:val="num" w:pos="851"/>
        </w:tabs>
      </w:pPr>
      <w:bookmarkStart w:id="3900" w:name="_Toc309661925"/>
      <w:bookmarkStart w:id="3901" w:name="_Toc499754844"/>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6.10.3.2</w:t>
      </w:r>
      <w:r w:rsidR="006950EE">
        <w:fldChar w:fldCharType="end"/>
      </w:r>
      <w:r w:rsidR="00182542">
        <w:t>)</w:t>
      </w:r>
      <w:bookmarkEnd w:id="3900"/>
      <w:bookmarkEnd w:id="3901"/>
    </w:p>
    <w:p w14:paraId="3368C92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55C3B30" w14:textId="77777777" w:rsidTr="00194150">
        <w:tc>
          <w:tcPr>
            <w:tcW w:w="5000" w:type="pct"/>
            <w:shd w:val="clear" w:color="auto" w:fill="FFFFCC"/>
            <w:tcMar>
              <w:top w:w="150" w:type="dxa"/>
              <w:left w:w="150" w:type="dxa"/>
              <w:bottom w:w="150" w:type="dxa"/>
              <w:right w:w="150" w:type="dxa"/>
            </w:tcMar>
          </w:tcPr>
          <w:p w14:paraId="55F8F29E"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4A808C5C" w14:textId="77777777" w:rsidR="006F121D" w:rsidRDefault="006F121D" w:rsidP="006F121D">
            <w:pPr>
              <w:pStyle w:val="listing"/>
            </w:pPr>
            <w:r>
              <w:t xml:space="preserve">Accept: </w:t>
            </w:r>
            <w:r w:rsidR="00014966">
              <w:t>application/json</w:t>
            </w:r>
          </w:p>
          <w:p w14:paraId="40959404" w14:textId="77777777" w:rsidR="00182542" w:rsidRPr="000D0C31" w:rsidRDefault="006F121D" w:rsidP="006F121D">
            <w:pPr>
              <w:pStyle w:val="listing"/>
            </w:pPr>
            <w:r>
              <w:t>Host: example.com</w:t>
            </w:r>
          </w:p>
        </w:tc>
      </w:tr>
    </w:tbl>
    <w:p w14:paraId="7E57833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A6B3F10" w14:textId="77777777" w:rsidTr="00194150">
        <w:tc>
          <w:tcPr>
            <w:tcW w:w="5000" w:type="pct"/>
            <w:shd w:val="clear" w:color="auto" w:fill="FFFFCC"/>
            <w:tcMar>
              <w:top w:w="150" w:type="dxa"/>
              <w:left w:w="150" w:type="dxa"/>
              <w:bottom w:w="150" w:type="dxa"/>
              <w:right w:w="150" w:type="dxa"/>
            </w:tcMar>
          </w:tcPr>
          <w:p w14:paraId="7E50D812"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7E7E32AE" w14:textId="77777777"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14:paraId="0F5F1A6A" w14:textId="77777777" w:rsidR="00182542" w:rsidRPr="00C53883" w:rsidRDefault="00A643B8" w:rsidP="003123F4">
      <w:pPr>
        <w:pStyle w:val="App2"/>
        <w:tabs>
          <w:tab w:val="clear" w:pos="1006"/>
          <w:tab w:val="num" w:pos="851"/>
        </w:tabs>
      </w:pPr>
      <w:bookmarkStart w:id="3902" w:name="_Toc309661926"/>
      <w:bookmarkStart w:id="3903" w:name="_Toc499754845"/>
      <w:r>
        <w:lastRenderedPageBreak/>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6.10.6.1</w:t>
      </w:r>
      <w:r w:rsidR="006950EE">
        <w:fldChar w:fldCharType="end"/>
      </w:r>
      <w:r w:rsidR="00182542">
        <w:t>)</w:t>
      </w:r>
      <w:bookmarkEnd w:id="3902"/>
      <w:bookmarkEnd w:id="3903"/>
    </w:p>
    <w:p w14:paraId="4E850091"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E72EDFA" w14:textId="77777777" w:rsidTr="00194150">
        <w:tc>
          <w:tcPr>
            <w:tcW w:w="5000" w:type="pct"/>
            <w:shd w:val="clear" w:color="auto" w:fill="FFFFCC"/>
            <w:tcMar>
              <w:top w:w="150" w:type="dxa"/>
              <w:left w:w="150" w:type="dxa"/>
              <w:bottom w:w="150" w:type="dxa"/>
              <w:right w:w="150" w:type="dxa"/>
            </w:tcMar>
          </w:tcPr>
          <w:p w14:paraId="5F738D05"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6EF5EA8E" w14:textId="77777777" w:rsidR="006F121D" w:rsidRDefault="006F121D" w:rsidP="006F121D">
            <w:pPr>
              <w:pStyle w:val="listing"/>
            </w:pPr>
            <w:r>
              <w:t xml:space="preserve">Accept: </w:t>
            </w:r>
            <w:r w:rsidR="00014966">
              <w:t>application/json</w:t>
            </w:r>
          </w:p>
          <w:p w14:paraId="6B343F72" w14:textId="77777777" w:rsidR="00182542" w:rsidRPr="000D0C31" w:rsidRDefault="006F121D" w:rsidP="006F121D">
            <w:pPr>
              <w:pStyle w:val="listing"/>
            </w:pPr>
            <w:r>
              <w:t>Host: example.com</w:t>
            </w:r>
          </w:p>
        </w:tc>
      </w:tr>
    </w:tbl>
    <w:p w14:paraId="2A20698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70DB37E" w14:textId="77777777" w:rsidTr="00194150">
        <w:tc>
          <w:tcPr>
            <w:tcW w:w="5000" w:type="pct"/>
            <w:shd w:val="clear" w:color="auto" w:fill="FFFFCC"/>
            <w:tcMar>
              <w:top w:w="150" w:type="dxa"/>
              <w:left w:w="150" w:type="dxa"/>
              <w:bottom w:w="150" w:type="dxa"/>
              <w:right w:w="150" w:type="dxa"/>
            </w:tcMar>
          </w:tcPr>
          <w:p w14:paraId="387C8A53" w14:textId="77777777" w:rsidR="00283C01" w:rsidRDefault="00283C01" w:rsidP="00283C01">
            <w:pPr>
              <w:pStyle w:val="listing"/>
            </w:pPr>
            <w:r>
              <w:t>HTTP/1.1 204 No Content</w:t>
            </w:r>
          </w:p>
          <w:p w14:paraId="1CD373C9"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63ABE1EE" w14:textId="77777777" w:rsidR="00182542" w:rsidRPr="00C53883" w:rsidRDefault="00283C01" w:rsidP="003123F4">
      <w:pPr>
        <w:pStyle w:val="App2"/>
        <w:tabs>
          <w:tab w:val="clear" w:pos="1006"/>
          <w:tab w:val="num" w:pos="851"/>
        </w:tabs>
      </w:pPr>
      <w:bookmarkStart w:id="3904" w:name="_Toc309661927"/>
      <w:bookmarkStart w:id="3905" w:name="_Toc499754846"/>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6.11.3.1</w:t>
      </w:r>
      <w:r w:rsidR="006950EE">
        <w:fldChar w:fldCharType="end"/>
      </w:r>
      <w:r w:rsidR="00182542">
        <w:t>)</w:t>
      </w:r>
      <w:bookmarkEnd w:id="3904"/>
      <w:bookmarkEnd w:id="3905"/>
    </w:p>
    <w:p w14:paraId="54075CB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79A829E" w14:textId="77777777" w:rsidTr="00194150">
        <w:tc>
          <w:tcPr>
            <w:tcW w:w="5000" w:type="pct"/>
            <w:shd w:val="clear" w:color="auto" w:fill="FFFFCC"/>
            <w:tcMar>
              <w:top w:w="150" w:type="dxa"/>
              <w:left w:w="150" w:type="dxa"/>
              <w:bottom w:w="150" w:type="dxa"/>
              <w:right w:w="150" w:type="dxa"/>
            </w:tcMar>
          </w:tcPr>
          <w:p w14:paraId="397D0950"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CDB0F51" w14:textId="77777777" w:rsidR="00DD4087" w:rsidRDefault="00DD4087" w:rsidP="00DD4087">
            <w:pPr>
              <w:pStyle w:val="listing"/>
            </w:pPr>
            <w:r>
              <w:t xml:space="preserve">Accept: </w:t>
            </w:r>
            <w:r w:rsidR="00014966">
              <w:t>application/json</w:t>
            </w:r>
          </w:p>
          <w:p w14:paraId="4AE75451" w14:textId="77777777" w:rsidR="00182542" w:rsidRPr="000D0C31" w:rsidRDefault="00DD4087" w:rsidP="00DD4087">
            <w:pPr>
              <w:pStyle w:val="listing"/>
            </w:pPr>
            <w:r>
              <w:t>Host: example.com</w:t>
            </w:r>
          </w:p>
        </w:tc>
      </w:tr>
    </w:tbl>
    <w:p w14:paraId="6D919D0B"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99A971D" w14:textId="77777777" w:rsidTr="00194150">
        <w:tc>
          <w:tcPr>
            <w:tcW w:w="5000" w:type="pct"/>
            <w:shd w:val="clear" w:color="auto" w:fill="FFFFCC"/>
            <w:tcMar>
              <w:top w:w="150" w:type="dxa"/>
              <w:left w:w="150" w:type="dxa"/>
              <w:bottom w:w="150" w:type="dxa"/>
              <w:right w:w="150" w:type="dxa"/>
            </w:tcMar>
          </w:tcPr>
          <w:p w14:paraId="0642B14D" w14:textId="77777777" w:rsidR="00DD4087" w:rsidRDefault="00DD4087" w:rsidP="00DD4087">
            <w:pPr>
              <w:pStyle w:val="listing"/>
            </w:pPr>
            <w:r>
              <w:t>HTTP/1.1 200 OK</w:t>
            </w:r>
          </w:p>
          <w:p w14:paraId="479885A7" w14:textId="77777777" w:rsidR="00DD4087" w:rsidRDefault="00DD4087" w:rsidP="00DD4087">
            <w:pPr>
              <w:pStyle w:val="listing"/>
            </w:pPr>
            <w:r>
              <w:t xml:space="preserve">Content-Type: </w:t>
            </w:r>
            <w:r w:rsidR="00014966">
              <w:t>application/json</w:t>
            </w:r>
          </w:p>
          <w:p w14:paraId="414C37BA" w14:textId="77777777" w:rsidR="00DD4087" w:rsidRDefault="00DD4087" w:rsidP="00DD4087">
            <w:pPr>
              <w:pStyle w:val="listing"/>
            </w:pPr>
            <w:r>
              <w:t>Content-Length: nnnn</w:t>
            </w:r>
          </w:p>
          <w:p w14:paraId="2402AF2B"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1606BADF" w14:textId="77777777" w:rsidR="00DD4087" w:rsidRPr="00B547B6" w:rsidRDefault="00DD4087" w:rsidP="00DD4087">
            <w:pPr>
              <w:pStyle w:val="listing"/>
              <w:rPr>
                <w:lang w:val="en-US"/>
              </w:rPr>
            </w:pPr>
          </w:p>
          <w:p w14:paraId="1B3BC3F9" w14:textId="77777777" w:rsidR="00CE002D" w:rsidRDefault="00CE002D" w:rsidP="00CE002D">
            <w:pPr>
              <w:pStyle w:val="listing"/>
            </w:pPr>
            <w:r>
              <w:t>{"participantList": {</w:t>
            </w:r>
          </w:p>
          <w:p w14:paraId="5ED9DB75" w14:textId="77777777" w:rsidR="00CE002D" w:rsidRDefault="00CE002D" w:rsidP="00CE002D">
            <w:pPr>
              <w:pStyle w:val="listing"/>
            </w:pPr>
            <w:r>
              <w:t xml:space="preserve">    "participant": [</w:t>
            </w:r>
          </w:p>
          <w:p w14:paraId="66C4F397" w14:textId="77777777" w:rsidR="00CE002D" w:rsidRDefault="00CE002D" w:rsidP="00CE002D">
            <w:pPr>
              <w:pStyle w:val="listing"/>
            </w:pPr>
            <w:r>
              <w:t xml:space="preserve">        {</w:t>
            </w:r>
          </w:p>
          <w:p w14:paraId="2CC1CAC3" w14:textId="77777777" w:rsidR="00CE002D" w:rsidRDefault="00CE002D" w:rsidP="00CE002D">
            <w:pPr>
              <w:pStyle w:val="listing"/>
            </w:pPr>
            <w:r>
              <w:t xml:space="preserve">            "address": "tel:+19585550100",</w:t>
            </w:r>
          </w:p>
          <w:p w14:paraId="218C6BB1" w14:textId="77777777" w:rsidR="00CE002D" w:rsidRDefault="00CE002D" w:rsidP="00CE002D">
            <w:pPr>
              <w:pStyle w:val="listing"/>
            </w:pPr>
            <w:r>
              <w:t xml:space="preserve">            "isOriginator": "true",</w:t>
            </w:r>
          </w:p>
          <w:p w14:paraId="230C1867" w14:textId="77777777" w:rsidR="00CE002D" w:rsidRDefault="00CE002D" w:rsidP="00CE002D">
            <w:pPr>
              <w:pStyle w:val="listing"/>
            </w:pPr>
            <w:r>
              <w:t xml:space="preserve">            "name": "Alice",</w:t>
            </w:r>
          </w:p>
          <w:p w14:paraId="2210FC9D" w14:textId="77777777" w:rsidR="00CE002D" w:rsidRDefault="00CE002D" w:rsidP="00CE002D">
            <w:pPr>
              <w:pStyle w:val="listing"/>
            </w:pPr>
            <w:r>
              <w:t xml:space="preserve">            "resourceURL": "http://example.com/exampleAPI/chat/v1/tel%3A%2B19585550100/group/sess001/participants/part001",</w:t>
            </w:r>
          </w:p>
          <w:p w14:paraId="00B7DAAC" w14:textId="77777777" w:rsidR="00CE002D" w:rsidRDefault="00CE002D" w:rsidP="00CE002D">
            <w:pPr>
              <w:pStyle w:val="listing"/>
            </w:pPr>
            <w:r>
              <w:t xml:space="preserve">            "status": "Connected"</w:t>
            </w:r>
          </w:p>
          <w:p w14:paraId="284C9E7A" w14:textId="77777777" w:rsidR="00CE002D" w:rsidRDefault="00CE002D" w:rsidP="00CE002D">
            <w:pPr>
              <w:pStyle w:val="listing"/>
            </w:pPr>
            <w:r>
              <w:t xml:space="preserve">        },</w:t>
            </w:r>
          </w:p>
          <w:p w14:paraId="1E686552" w14:textId="77777777" w:rsidR="00CE002D" w:rsidRDefault="00CE002D" w:rsidP="00CE002D">
            <w:pPr>
              <w:pStyle w:val="listing"/>
            </w:pPr>
            <w:r>
              <w:t xml:space="preserve">        {</w:t>
            </w:r>
          </w:p>
          <w:p w14:paraId="2603C635" w14:textId="77777777" w:rsidR="00CE002D" w:rsidRDefault="00CE002D" w:rsidP="00CE002D">
            <w:pPr>
              <w:pStyle w:val="listing"/>
            </w:pPr>
            <w:r>
              <w:t xml:space="preserve">            "address": "tel:+19585550101",</w:t>
            </w:r>
          </w:p>
          <w:p w14:paraId="79D79F0D" w14:textId="77777777" w:rsidR="00CE002D" w:rsidRDefault="00CE002D" w:rsidP="00CE002D">
            <w:pPr>
              <w:pStyle w:val="listing"/>
            </w:pPr>
            <w:r>
              <w:t xml:space="preserve">            "name": "Bob",</w:t>
            </w:r>
          </w:p>
          <w:p w14:paraId="5FFDBC54" w14:textId="77777777" w:rsidR="00CE002D" w:rsidRDefault="00CE002D" w:rsidP="00CE002D">
            <w:pPr>
              <w:pStyle w:val="listing"/>
            </w:pPr>
            <w:r>
              <w:t xml:space="preserve">            "resourceURL": "http://example.com/exampleAPI/chat/v1/tel%3A%2B19585550100/group/sess001/participants/part002",</w:t>
            </w:r>
          </w:p>
          <w:p w14:paraId="242EDBD4" w14:textId="77777777" w:rsidR="00CE002D" w:rsidRDefault="00CE002D" w:rsidP="00CE002D">
            <w:pPr>
              <w:pStyle w:val="listing"/>
            </w:pPr>
            <w:r>
              <w:t xml:space="preserve">            "status": "Connected"</w:t>
            </w:r>
          </w:p>
          <w:p w14:paraId="34B40A6A" w14:textId="77777777" w:rsidR="00CE002D" w:rsidRDefault="00CE002D" w:rsidP="00CE002D">
            <w:pPr>
              <w:pStyle w:val="listing"/>
            </w:pPr>
            <w:r>
              <w:t xml:space="preserve">        },</w:t>
            </w:r>
          </w:p>
          <w:p w14:paraId="7A005966" w14:textId="77777777" w:rsidR="00CE002D" w:rsidRDefault="00CE002D" w:rsidP="00CE002D">
            <w:pPr>
              <w:pStyle w:val="listing"/>
            </w:pPr>
            <w:r>
              <w:t xml:space="preserve">        {</w:t>
            </w:r>
          </w:p>
          <w:p w14:paraId="7A729689" w14:textId="77777777" w:rsidR="00CE002D" w:rsidRDefault="00CE002D" w:rsidP="00CE002D">
            <w:pPr>
              <w:pStyle w:val="listing"/>
            </w:pPr>
            <w:r>
              <w:t xml:space="preserve">            "address": "tel:+19585550102",</w:t>
            </w:r>
          </w:p>
          <w:p w14:paraId="190608F9" w14:textId="77777777" w:rsidR="00CE002D" w:rsidRDefault="00CE002D" w:rsidP="00CE002D">
            <w:pPr>
              <w:pStyle w:val="listing"/>
            </w:pPr>
            <w:r>
              <w:t xml:space="preserve">            "name": "Ted",</w:t>
            </w:r>
          </w:p>
          <w:p w14:paraId="1792EE09" w14:textId="77777777" w:rsidR="00CE002D" w:rsidRDefault="00CE002D" w:rsidP="00CE002D">
            <w:pPr>
              <w:pStyle w:val="listing"/>
            </w:pPr>
            <w:r>
              <w:t xml:space="preserve">            "resourceURL": "http://example.com/exampleAPI/chat/v1/tel%3A%2B19585550100/group/sess001/participants/part003",</w:t>
            </w:r>
          </w:p>
          <w:p w14:paraId="7AC27DDF" w14:textId="77777777" w:rsidR="00CE002D" w:rsidRDefault="00CE002D" w:rsidP="00CE002D">
            <w:pPr>
              <w:pStyle w:val="listing"/>
            </w:pPr>
            <w:r>
              <w:t xml:space="preserve">            "status": "Connected"</w:t>
            </w:r>
          </w:p>
          <w:p w14:paraId="1263D378" w14:textId="77777777" w:rsidR="00CE002D" w:rsidRDefault="00CE002D" w:rsidP="00CE002D">
            <w:pPr>
              <w:pStyle w:val="listing"/>
            </w:pPr>
            <w:r>
              <w:t xml:space="preserve">        }</w:t>
            </w:r>
          </w:p>
          <w:p w14:paraId="1AB45506" w14:textId="77777777" w:rsidR="00CE002D" w:rsidRDefault="00CE002D" w:rsidP="00CE002D">
            <w:pPr>
              <w:pStyle w:val="listing"/>
            </w:pPr>
            <w:r>
              <w:lastRenderedPageBreak/>
              <w:t xml:space="preserve">    ],</w:t>
            </w:r>
          </w:p>
          <w:p w14:paraId="132E8406" w14:textId="77777777" w:rsidR="00CE002D" w:rsidRDefault="00CE002D" w:rsidP="00CE002D">
            <w:pPr>
              <w:pStyle w:val="listing"/>
            </w:pPr>
            <w:r>
              <w:t xml:space="preserve">    "resourceURL": "http://example.com/exampleAPI/chat/v1/tel%3A%2B19585550100/group/sess001/participants"</w:t>
            </w:r>
          </w:p>
          <w:p w14:paraId="7A8BA089" w14:textId="77777777" w:rsidR="00182542" w:rsidRPr="000D0C31" w:rsidRDefault="00CE002D" w:rsidP="00CE002D">
            <w:pPr>
              <w:pStyle w:val="listing"/>
            </w:pPr>
            <w:r>
              <w:t>}}</w:t>
            </w:r>
          </w:p>
        </w:tc>
      </w:tr>
    </w:tbl>
    <w:p w14:paraId="1AA40A61" w14:textId="77777777" w:rsidR="00182542" w:rsidRPr="00C53883" w:rsidRDefault="00DD4087" w:rsidP="003123F4">
      <w:pPr>
        <w:pStyle w:val="App2"/>
        <w:tabs>
          <w:tab w:val="clear" w:pos="1006"/>
          <w:tab w:val="num" w:pos="851"/>
        </w:tabs>
      </w:pPr>
      <w:bookmarkStart w:id="3906" w:name="_Toc309661928"/>
      <w:bookmarkStart w:id="3907" w:name="_Toc499754847"/>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6.11.3.2</w:t>
      </w:r>
      <w:r w:rsidR="006950EE">
        <w:fldChar w:fldCharType="end"/>
      </w:r>
      <w:r w:rsidR="00182542">
        <w:t>)</w:t>
      </w:r>
      <w:bookmarkEnd w:id="3906"/>
      <w:bookmarkEnd w:id="3907"/>
    </w:p>
    <w:p w14:paraId="222EF2B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85462A0" w14:textId="77777777" w:rsidTr="00194150">
        <w:tc>
          <w:tcPr>
            <w:tcW w:w="5000" w:type="pct"/>
            <w:shd w:val="clear" w:color="auto" w:fill="FFFFCC"/>
            <w:tcMar>
              <w:top w:w="150" w:type="dxa"/>
              <w:left w:w="150" w:type="dxa"/>
              <w:bottom w:w="150" w:type="dxa"/>
              <w:right w:w="150" w:type="dxa"/>
            </w:tcMar>
          </w:tcPr>
          <w:p w14:paraId="7E22619E"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807F65E" w14:textId="77777777" w:rsidR="00DD4087" w:rsidRDefault="00DD4087" w:rsidP="00DD4087">
            <w:pPr>
              <w:pStyle w:val="listing"/>
            </w:pPr>
            <w:r>
              <w:t xml:space="preserve">Accept: </w:t>
            </w:r>
            <w:r w:rsidR="00014966">
              <w:t>application/json</w:t>
            </w:r>
          </w:p>
          <w:p w14:paraId="34833350" w14:textId="77777777" w:rsidR="00182542" w:rsidRPr="000D0C31" w:rsidRDefault="00DD4087" w:rsidP="00DD4087">
            <w:pPr>
              <w:pStyle w:val="listing"/>
            </w:pPr>
            <w:r>
              <w:t>Host: example.com</w:t>
            </w:r>
          </w:p>
        </w:tc>
      </w:tr>
    </w:tbl>
    <w:p w14:paraId="4858507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8F1E99B" w14:textId="77777777" w:rsidTr="00194150">
        <w:tc>
          <w:tcPr>
            <w:tcW w:w="5000" w:type="pct"/>
            <w:shd w:val="clear" w:color="auto" w:fill="FFFFCC"/>
            <w:tcMar>
              <w:top w:w="150" w:type="dxa"/>
              <w:left w:w="150" w:type="dxa"/>
              <w:bottom w:w="150" w:type="dxa"/>
              <w:right w:w="150" w:type="dxa"/>
            </w:tcMar>
          </w:tcPr>
          <w:p w14:paraId="7F12E15A"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125C45E4"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9BDED5" w14:textId="77777777" w:rsidR="00182542" w:rsidRPr="00C53883" w:rsidRDefault="00DD4087" w:rsidP="003123F4">
      <w:pPr>
        <w:pStyle w:val="App2"/>
        <w:tabs>
          <w:tab w:val="clear" w:pos="1006"/>
          <w:tab w:val="num" w:pos="851"/>
        </w:tabs>
      </w:pPr>
      <w:bookmarkStart w:id="3908" w:name="_Toc309661929"/>
      <w:bookmarkStart w:id="3909" w:name="_Toc499754848"/>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6.11.3.3</w:t>
      </w:r>
      <w:r w:rsidR="006950EE">
        <w:fldChar w:fldCharType="end"/>
      </w:r>
      <w:r w:rsidR="00182542">
        <w:t>)</w:t>
      </w:r>
      <w:bookmarkEnd w:id="3908"/>
      <w:bookmarkEnd w:id="3909"/>
    </w:p>
    <w:p w14:paraId="3DC097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FCDBA25" w14:textId="77777777" w:rsidTr="00194150">
        <w:tc>
          <w:tcPr>
            <w:tcW w:w="5000" w:type="pct"/>
            <w:shd w:val="clear" w:color="auto" w:fill="FFFFCC"/>
            <w:tcMar>
              <w:top w:w="150" w:type="dxa"/>
              <w:left w:w="150" w:type="dxa"/>
              <w:bottom w:w="150" w:type="dxa"/>
              <w:right w:w="150" w:type="dxa"/>
            </w:tcMar>
          </w:tcPr>
          <w:p w14:paraId="2083C888"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AB0D2FC" w14:textId="77777777" w:rsidR="00DD4087" w:rsidRDefault="00DD4087" w:rsidP="00DD4087">
            <w:pPr>
              <w:pStyle w:val="listing"/>
            </w:pPr>
            <w:r>
              <w:t xml:space="preserve">Accept: </w:t>
            </w:r>
            <w:r w:rsidR="00014966">
              <w:t>application/json</w:t>
            </w:r>
          </w:p>
          <w:p w14:paraId="6C9AF59F" w14:textId="77777777" w:rsidR="00182542" w:rsidRPr="000D0C31" w:rsidRDefault="00DD4087" w:rsidP="00DD4087">
            <w:pPr>
              <w:pStyle w:val="listing"/>
            </w:pPr>
            <w:r>
              <w:t>Host: example.com</w:t>
            </w:r>
          </w:p>
        </w:tc>
      </w:tr>
    </w:tbl>
    <w:p w14:paraId="626AC7C6"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7155E0A" w14:textId="77777777" w:rsidTr="00194150">
        <w:tc>
          <w:tcPr>
            <w:tcW w:w="5000" w:type="pct"/>
            <w:shd w:val="clear" w:color="auto" w:fill="FFFFCC"/>
            <w:tcMar>
              <w:top w:w="150" w:type="dxa"/>
              <w:left w:w="150" w:type="dxa"/>
              <w:bottom w:w="150" w:type="dxa"/>
              <w:right w:w="150" w:type="dxa"/>
            </w:tcMar>
          </w:tcPr>
          <w:p w14:paraId="357EE8D2"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60B69DB9"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CDAF74" w14:textId="77777777" w:rsidR="00DD4087" w:rsidRPr="00B547B6" w:rsidRDefault="00DD4087" w:rsidP="00DD4087">
            <w:pPr>
              <w:pStyle w:val="listing"/>
              <w:rPr>
                <w:lang w:val="en-US"/>
              </w:rPr>
            </w:pPr>
          </w:p>
          <w:p w14:paraId="65D0C889" w14:textId="77777777" w:rsidR="004D0963" w:rsidRPr="004D0963" w:rsidRDefault="004D0963" w:rsidP="004D0963">
            <w:pPr>
              <w:pStyle w:val="listing"/>
              <w:rPr>
                <w:lang w:val="en-US"/>
              </w:rPr>
            </w:pPr>
            <w:r w:rsidRPr="004D0963">
              <w:rPr>
                <w:lang w:val="en-US"/>
              </w:rPr>
              <w:t>{"requestError": {</w:t>
            </w:r>
          </w:p>
          <w:p w14:paraId="15AA0FFB" w14:textId="77777777" w:rsidR="004D0963" w:rsidRPr="004D0963" w:rsidRDefault="004D0963" w:rsidP="004D0963">
            <w:pPr>
              <w:pStyle w:val="listing"/>
              <w:rPr>
                <w:lang w:val="en-US"/>
              </w:rPr>
            </w:pPr>
            <w:r w:rsidRPr="004D0963">
              <w:rPr>
                <w:lang w:val="en-US"/>
              </w:rPr>
              <w:t xml:space="preserve">    "link": {</w:t>
            </w:r>
          </w:p>
          <w:p w14:paraId="3833CC5A"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6336D11" w14:textId="77777777" w:rsidR="004D0963" w:rsidRPr="004D0963" w:rsidRDefault="004D0963" w:rsidP="004D0963">
            <w:pPr>
              <w:pStyle w:val="listing"/>
              <w:rPr>
                <w:lang w:val="en-US"/>
              </w:rPr>
            </w:pPr>
            <w:r w:rsidRPr="004D0963">
              <w:rPr>
                <w:lang w:val="en-US"/>
              </w:rPr>
              <w:t xml:space="preserve">        "rel": "ParticipantList"</w:t>
            </w:r>
          </w:p>
          <w:p w14:paraId="6DEBECE1" w14:textId="77777777" w:rsidR="004D0963" w:rsidRPr="004D0963" w:rsidRDefault="004D0963" w:rsidP="004D0963">
            <w:pPr>
              <w:pStyle w:val="listing"/>
              <w:rPr>
                <w:lang w:val="en-US"/>
              </w:rPr>
            </w:pPr>
            <w:r w:rsidRPr="004D0963">
              <w:rPr>
                <w:lang w:val="en-US"/>
              </w:rPr>
              <w:t xml:space="preserve">    },</w:t>
            </w:r>
          </w:p>
          <w:p w14:paraId="0EEB6D6D" w14:textId="77777777" w:rsidR="004D0963" w:rsidRPr="004D0963" w:rsidRDefault="004D0963" w:rsidP="004D0963">
            <w:pPr>
              <w:pStyle w:val="listing"/>
              <w:rPr>
                <w:lang w:val="en-US"/>
              </w:rPr>
            </w:pPr>
            <w:r w:rsidRPr="004D0963">
              <w:rPr>
                <w:lang w:val="en-US"/>
              </w:rPr>
              <w:t xml:space="preserve">    "policyException": {</w:t>
            </w:r>
          </w:p>
          <w:p w14:paraId="78D1A179"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1D2C859C" w14:textId="77777777" w:rsidR="004D0963" w:rsidRPr="004D0963" w:rsidRDefault="004D0963" w:rsidP="004D0963">
            <w:pPr>
              <w:pStyle w:val="listing"/>
              <w:rPr>
                <w:lang w:val="en-US"/>
              </w:rPr>
            </w:pPr>
            <w:r w:rsidRPr="004D0963">
              <w:rPr>
                <w:lang w:val="en-US"/>
              </w:rPr>
              <w:t xml:space="preserve">        "text": "Access denied."</w:t>
            </w:r>
          </w:p>
          <w:p w14:paraId="500E85D1" w14:textId="77777777" w:rsidR="004D0963" w:rsidRPr="004D0963" w:rsidRDefault="004D0963" w:rsidP="004D0963">
            <w:pPr>
              <w:pStyle w:val="listing"/>
              <w:rPr>
                <w:lang w:val="en-US"/>
              </w:rPr>
            </w:pPr>
            <w:r w:rsidRPr="004D0963">
              <w:rPr>
                <w:lang w:val="en-US"/>
              </w:rPr>
              <w:t xml:space="preserve">    }</w:t>
            </w:r>
          </w:p>
          <w:p w14:paraId="58307C17" w14:textId="77777777" w:rsidR="00182542" w:rsidRPr="000D0C31" w:rsidRDefault="004D0963" w:rsidP="004D0963">
            <w:pPr>
              <w:pStyle w:val="listing"/>
            </w:pPr>
            <w:r w:rsidRPr="004D0963">
              <w:rPr>
                <w:lang w:val="en-US"/>
              </w:rPr>
              <w:t>}}</w:t>
            </w:r>
          </w:p>
        </w:tc>
      </w:tr>
    </w:tbl>
    <w:p w14:paraId="69C57DBF"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910" w:name="_Toc309661930"/>
    </w:p>
    <w:p w14:paraId="5875F99A" w14:textId="77777777" w:rsidR="00182542" w:rsidRPr="00C53883" w:rsidRDefault="00553C0A" w:rsidP="003123F4">
      <w:pPr>
        <w:pStyle w:val="App2"/>
        <w:tabs>
          <w:tab w:val="clear" w:pos="1006"/>
          <w:tab w:val="num" w:pos="851"/>
        </w:tabs>
      </w:pPr>
      <w:bookmarkStart w:id="3911" w:name="_Toc499754849"/>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_Ref309650923 \r \h </w:instrText>
      </w:r>
      <w:r w:rsidR="006950EE">
        <w:fldChar w:fldCharType="separate"/>
      </w:r>
      <w:r w:rsidR="007000D1">
        <w:t>6.11.5.1</w:t>
      </w:r>
      <w:r w:rsidR="006950EE">
        <w:fldChar w:fldCharType="end"/>
      </w:r>
      <w:r w:rsidR="00182542">
        <w:t>)</w:t>
      </w:r>
      <w:bookmarkEnd w:id="3910"/>
      <w:bookmarkEnd w:id="3911"/>
    </w:p>
    <w:p w14:paraId="40F57465"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B1CDB57" w14:textId="77777777" w:rsidTr="00194150">
        <w:tc>
          <w:tcPr>
            <w:tcW w:w="5000" w:type="pct"/>
            <w:shd w:val="clear" w:color="auto" w:fill="FFFFCC"/>
            <w:tcMar>
              <w:top w:w="150" w:type="dxa"/>
              <w:left w:w="150" w:type="dxa"/>
              <w:bottom w:w="150" w:type="dxa"/>
              <w:right w:w="150" w:type="dxa"/>
            </w:tcMar>
          </w:tcPr>
          <w:p w14:paraId="237F0C4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5C07B5FF" w14:textId="77777777" w:rsidR="00553C0A" w:rsidRDefault="00553C0A" w:rsidP="00553C0A">
            <w:pPr>
              <w:pStyle w:val="listing"/>
            </w:pPr>
            <w:r>
              <w:t xml:space="preserve">Content-Type: </w:t>
            </w:r>
            <w:r w:rsidR="00014966">
              <w:t>application/json</w:t>
            </w:r>
          </w:p>
          <w:p w14:paraId="2EDDD12D" w14:textId="77777777" w:rsidR="00553C0A" w:rsidRDefault="00553C0A" w:rsidP="00553C0A">
            <w:pPr>
              <w:pStyle w:val="listing"/>
            </w:pPr>
            <w:r>
              <w:t xml:space="preserve">Content-Length: </w:t>
            </w:r>
            <w:r w:rsidRPr="006A08A4">
              <w:rPr>
                <w:lang w:val="en-US"/>
              </w:rPr>
              <w:t>nnnn</w:t>
            </w:r>
          </w:p>
          <w:p w14:paraId="0EAE8783" w14:textId="77777777" w:rsidR="00553C0A" w:rsidRDefault="00553C0A" w:rsidP="00553C0A">
            <w:pPr>
              <w:pStyle w:val="listing"/>
            </w:pPr>
            <w:r>
              <w:t xml:space="preserve">Accept: </w:t>
            </w:r>
            <w:r w:rsidR="00014966">
              <w:t>application/json</w:t>
            </w:r>
          </w:p>
          <w:p w14:paraId="58917019" w14:textId="77777777" w:rsidR="00553C0A" w:rsidRPr="00B547B6" w:rsidRDefault="00553C0A" w:rsidP="00553C0A">
            <w:pPr>
              <w:pStyle w:val="listing"/>
              <w:rPr>
                <w:lang w:val="en-US"/>
              </w:rPr>
            </w:pPr>
            <w:r>
              <w:t xml:space="preserve">Host: example.com </w:t>
            </w:r>
          </w:p>
          <w:p w14:paraId="5E86622C" w14:textId="77777777" w:rsidR="00553C0A" w:rsidRPr="00B547B6" w:rsidRDefault="00553C0A" w:rsidP="00553C0A">
            <w:pPr>
              <w:pStyle w:val="listing"/>
              <w:rPr>
                <w:lang w:val="en-US"/>
              </w:rPr>
            </w:pPr>
          </w:p>
          <w:p w14:paraId="64710BD2" w14:textId="77777777" w:rsidR="00CE002D" w:rsidRDefault="00CE002D" w:rsidP="00CE002D">
            <w:pPr>
              <w:pStyle w:val="listing"/>
            </w:pPr>
            <w:r>
              <w:t>{"participantInformation": {</w:t>
            </w:r>
          </w:p>
          <w:p w14:paraId="5FDF6F53" w14:textId="77777777" w:rsidR="00CE002D" w:rsidRDefault="00CE002D" w:rsidP="00CE002D">
            <w:pPr>
              <w:pStyle w:val="listing"/>
            </w:pPr>
            <w:r>
              <w:t xml:space="preserve">    "address": "tel:+19585550103",</w:t>
            </w:r>
          </w:p>
          <w:p w14:paraId="19BE9C8B" w14:textId="77777777" w:rsidR="00CE002D" w:rsidRDefault="00CE002D" w:rsidP="00CE002D">
            <w:pPr>
              <w:pStyle w:val="listing"/>
            </w:pPr>
            <w:r>
              <w:t xml:space="preserve">    "clientCorrelator": "12345",</w:t>
            </w:r>
          </w:p>
          <w:p w14:paraId="40884EB9" w14:textId="77777777" w:rsidR="00CE002D" w:rsidRDefault="00CE002D" w:rsidP="00CE002D">
            <w:pPr>
              <w:pStyle w:val="listing"/>
            </w:pPr>
            <w:r>
              <w:t xml:space="preserve">    "name": "John"</w:t>
            </w:r>
          </w:p>
          <w:p w14:paraId="4840DAF6" w14:textId="77777777" w:rsidR="00182542" w:rsidRPr="000D0C31" w:rsidRDefault="00CE002D" w:rsidP="00CE002D">
            <w:pPr>
              <w:pStyle w:val="listing"/>
            </w:pPr>
            <w:r>
              <w:t>}}</w:t>
            </w:r>
          </w:p>
        </w:tc>
      </w:tr>
    </w:tbl>
    <w:p w14:paraId="1D179FD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2D05C4A" w14:textId="77777777" w:rsidTr="00194150">
        <w:tc>
          <w:tcPr>
            <w:tcW w:w="5000" w:type="pct"/>
            <w:shd w:val="clear" w:color="auto" w:fill="FFFFCC"/>
            <w:tcMar>
              <w:top w:w="150" w:type="dxa"/>
              <w:left w:w="150" w:type="dxa"/>
              <w:bottom w:w="150" w:type="dxa"/>
              <w:right w:w="150" w:type="dxa"/>
            </w:tcMar>
          </w:tcPr>
          <w:p w14:paraId="2E5C42CA" w14:textId="77777777" w:rsidR="00553C0A" w:rsidRDefault="00553C0A" w:rsidP="00553C0A">
            <w:pPr>
              <w:pStyle w:val="listing"/>
            </w:pPr>
            <w:r>
              <w:t>HTTP/1.1 201 Created</w:t>
            </w:r>
          </w:p>
          <w:p w14:paraId="247B1BFF" w14:textId="77777777" w:rsidR="00553C0A" w:rsidRDefault="00553C0A" w:rsidP="00553C0A">
            <w:pPr>
              <w:pStyle w:val="listing"/>
            </w:pPr>
            <w:r>
              <w:t xml:space="preserve">Content-Type: </w:t>
            </w:r>
            <w:r w:rsidR="00014966">
              <w:t>application/json</w:t>
            </w:r>
          </w:p>
          <w:p w14:paraId="21EDCC99" w14:textId="77777777" w:rsidR="00553C0A" w:rsidRDefault="00553C0A" w:rsidP="00553C0A">
            <w:pPr>
              <w:pStyle w:val="listing"/>
            </w:pPr>
            <w:r>
              <w:t xml:space="preserve">Content-Length: </w:t>
            </w:r>
            <w:r w:rsidRPr="004232B0">
              <w:rPr>
                <w:lang w:val="fr-FR"/>
              </w:rPr>
              <w:t>nnnn</w:t>
            </w:r>
          </w:p>
          <w:p w14:paraId="3ACEBD95" w14:textId="77777777" w:rsidR="00553C0A" w:rsidRPr="00966F40" w:rsidRDefault="00553C0A" w:rsidP="00553C0A">
            <w:pPr>
              <w:pStyle w:val="listing"/>
              <w:rPr>
                <w:highlight w:val="yellow"/>
                <w:lang w:val="fr-CA"/>
                <w:rPrChange w:id="3912" w:author="Cristina Badulescu R02" w:date="2018-02-01T21:04:00Z">
                  <w:rPr>
                    <w:highlight w:val="yellow"/>
                    <w:lang w:val="en-US"/>
                  </w:rPr>
                </w:rPrChange>
              </w:rPr>
            </w:pPr>
            <w:r>
              <w:t>Date: Mon, 28 Jun 2010 17:51:59 GMT</w:t>
            </w:r>
            <w:r w:rsidRPr="006C0188">
              <w:rPr>
                <w:highlight w:val="yellow"/>
              </w:rPr>
              <w:t xml:space="preserve"> </w:t>
            </w:r>
          </w:p>
          <w:p w14:paraId="284BD938" w14:textId="77777777" w:rsidR="00553C0A" w:rsidRPr="00966F40" w:rsidRDefault="00553C0A" w:rsidP="00553C0A">
            <w:pPr>
              <w:pStyle w:val="listing"/>
              <w:rPr>
                <w:highlight w:val="yellow"/>
                <w:lang w:val="fr-CA"/>
                <w:rPrChange w:id="3913" w:author="Cristina Badulescu R02" w:date="2018-02-01T21:04:00Z">
                  <w:rPr>
                    <w:highlight w:val="yellow"/>
                    <w:lang w:val="en-US"/>
                  </w:rPr>
                </w:rPrChange>
              </w:rPr>
            </w:pPr>
          </w:p>
          <w:p w14:paraId="00D8F5E4" w14:textId="77777777" w:rsidR="00CE002D" w:rsidRDefault="00CE002D" w:rsidP="00CE002D">
            <w:pPr>
              <w:pStyle w:val="listing"/>
            </w:pPr>
            <w:r>
              <w:t>{"participantInformation": {</w:t>
            </w:r>
          </w:p>
          <w:p w14:paraId="1E5DD651" w14:textId="77777777" w:rsidR="00CE002D" w:rsidRDefault="00CE002D" w:rsidP="00CE002D">
            <w:pPr>
              <w:pStyle w:val="listing"/>
            </w:pPr>
            <w:r>
              <w:t xml:space="preserve">    "address": "tel:+19585550103",</w:t>
            </w:r>
          </w:p>
          <w:p w14:paraId="10F39488" w14:textId="77777777" w:rsidR="00CE002D" w:rsidRDefault="00CE002D" w:rsidP="00CE002D">
            <w:pPr>
              <w:pStyle w:val="listing"/>
            </w:pPr>
            <w:r>
              <w:t xml:space="preserve">    "clientCorrelator": "12345",</w:t>
            </w:r>
          </w:p>
          <w:p w14:paraId="6B95DFBC" w14:textId="77777777" w:rsidR="00CE002D" w:rsidRDefault="00CE002D" w:rsidP="00CE002D">
            <w:pPr>
              <w:pStyle w:val="listing"/>
            </w:pPr>
            <w:r>
              <w:t xml:space="preserve">    "name": "John",</w:t>
            </w:r>
          </w:p>
          <w:p w14:paraId="6FB52BF0" w14:textId="77777777" w:rsidR="00CE002D" w:rsidRDefault="00CE002D" w:rsidP="00CE002D">
            <w:pPr>
              <w:pStyle w:val="listing"/>
            </w:pPr>
            <w:r>
              <w:t xml:space="preserve">    "resourceURL": "http://example.com/exampleAPI/chat/v1/tel%3A%2B19585550100/group/sess001/participants/part004",</w:t>
            </w:r>
          </w:p>
          <w:p w14:paraId="1463895B" w14:textId="77777777" w:rsidR="00CE002D" w:rsidRDefault="00CE002D" w:rsidP="00CE002D">
            <w:pPr>
              <w:pStyle w:val="listing"/>
            </w:pPr>
            <w:r>
              <w:t xml:space="preserve">    "status": "Invited"</w:t>
            </w:r>
          </w:p>
          <w:p w14:paraId="49992294" w14:textId="77777777" w:rsidR="00182542" w:rsidRPr="000D0C31" w:rsidRDefault="00CE002D" w:rsidP="00CE002D">
            <w:pPr>
              <w:pStyle w:val="listing"/>
            </w:pPr>
            <w:r>
              <w:t>}}</w:t>
            </w:r>
          </w:p>
        </w:tc>
      </w:tr>
    </w:tbl>
    <w:p w14:paraId="5E713229" w14:textId="77777777" w:rsidR="00182542" w:rsidRPr="00C53883" w:rsidRDefault="00553C0A" w:rsidP="003123F4">
      <w:pPr>
        <w:pStyle w:val="App2"/>
        <w:tabs>
          <w:tab w:val="clear" w:pos="1006"/>
          <w:tab w:val="num" w:pos="851"/>
        </w:tabs>
      </w:pPr>
      <w:bookmarkStart w:id="3914" w:name="_Toc309661931"/>
      <w:bookmarkStart w:id="3915" w:name="_Toc499754850"/>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6.11.5.2</w:t>
      </w:r>
      <w:r w:rsidR="006950EE">
        <w:fldChar w:fldCharType="end"/>
      </w:r>
      <w:r w:rsidR="00182542">
        <w:t>)</w:t>
      </w:r>
      <w:bookmarkEnd w:id="3914"/>
      <w:bookmarkEnd w:id="3915"/>
    </w:p>
    <w:p w14:paraId="379E4056"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72DADE6" w14:textId="77777777" w:rsidTr="00194150">
        <w:tc>
          <w:tcPr>
            <w:tcW w:w="5000" w:type="pct"/>
            <w:shd w:val="clear" w:color="auto" w:fill="FFFFCC"/>
            <w:tcMar>
              <w:top w:w="150" w:type="dxa"/>
              <w:left w:w="150" w:type="dxa"/>
              <w:bottom w:w="150" w:type="dxa"/>
              <w:right w:w="150" w:type="dxa"/>
            </w:tcMar>
          </w:tcPr>
          <w:p w14:paraId="4D16FD3B"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05FDA00C" w14:textId="77777777" w:rsidR="00553C0A" w:rsidRDefault="00553C0A" w:rsidP="00553C0A">
            <w:pPr>
              <w:pStyle w:val="listing"/>
            </w:pPr>
            <w:r>
              <w:t xml:space="preserve">Content-Type: </w:t>
            </w:r>
            <w:r w:rsidR="00014966">
              <w:t>application/json</w:t>
            </w:r>
          </w:p>
          <w:p w14:paraId="6DF19724" w14:textId="77777777" w:rsidR="00553C0A" w:rsidRDefault="00553C0A" w:rsidP="00553C0A">
            <w:pPr>
              <w:pStyle w:val="listing"/>
            </w:pPr>
            <w:r>
              <w:t xml:space="preserve">Content-Length: </w:t>
            </w:r>
            <w:r w:rsidRPr="00966F40">
              <w:rPr>
                <w:rPrChange w:id="3916" w:author="Cristina Badulescu R02" w:date="2018-02-01T21:04:00Z">
                  <w:rPr>
                    <w:lang w:val="en-US"/>
                  </w:rPr>
                </w:rPrChange>
              </w:rPr>
              <w:t>nnnn</w:t>
            </w:r>
          </w:p>
          <w:p w14:paraId="6840356A" w14:textId="77777777" w:rsidR="00553C0A" w:rsidRDefault="00553C0A" w:rsidP="00553C0A">
            <w:pPr>
              <w:pStyle w:val="listing"/>
            </w:pPr>
            <w:r>
              <w:t xml:space="preserve">Accept: </w:t>
            </w:r>
            <w:r w:rsidR="00014966">
              <w:t>application/json</w:t>
            </w:r>
          </w:p>
          <w:p w14:paraId="024E0EBC" w14:textId="77777777" w:rsidR="00553C0A" w:rsidRDefault="00553C0A" w:rsidP="00553C0A">
            <w:pPr>
              <w:pStyle w:val="listing"/>
            </w:pPr>
            <w:r>
              <w:t xml:space="preserve">Host: example.com </w:t>
            </w:r>
          </w:p>
          <w:p w14:paraId="0797F301" w14:textId="77777777" w:rsidR="00553C0A" w:rsidRPr="00966F40" w:rsidRDefault="00553C0A" w:rsidP="00553C0A">
            <w:pPr>
              <w:pStyle w:val="listing"/>
              <w:rPr>
                <w:highlight w:val="yellow"/>
                <w:rPrChange w:id="3917" w:author="Cristina Badulescu R02" w:date="2018-02-01T21:04:00Z">
                  <w:rPr>
                    <w:highlight w:val="yellow"/>
                    <w:lang w:val="en-US"/>
                  </w:rPr>
                </w:rPrChange>
              </w:rPr>
            </w:pPr>
            <w:r w:rsidRPr="006C0188">
              <w:rPr>
                <w:highlight w:val="yellow"/>
              </w:rPr>
              <w:t xml:space="preserve"> </w:t>
            </w:r>
          </w:p>
          <w:p w14:paraId="6B522363" w14:textId="77777777" w:rsidR="00CE002D" w:rsidRDefault="00CE002D" w:rsidP="00CE002D">
            <w:pPr>
              <w:pStyle w:val="listing"/>
            </w:pPr>
            <w:r>
              <w:t>{"participantList": {</w:t>
            </w:r>
          </w:p>
          <w:p w14:paraId="49247C60" w14:textId="77777777" w:rsidR="00CE002D" w:rsidRDefault="00CE002D" w:rsidP="00CE002D">
            <w:pPr>
              <w:pStyle w:val="listing"/>
            </w:pPr>
            <w:r>
              <w:t xml:space="preserve">    "participant": [</w:t>
            </w:r>
          </w:p>
          <w:p w14:paraId="17C43D54" w14:textId="77777777" w:rsidR="00CE002D" w:rsidRDefault="00CE002D" w:rsidP="00CE002D">
            <w:pPr>
              <w:pStyle w:val="listing"/>
            </w:pPr>
            <w:r>
              <w:t xml:space="preserve">        {</w:t>
            </w:r>
          </w:p>
          <w:p w14:paraId="5E7179CF" w14:textId="77777777" w:rsidR="00CE002D" w:rsidRDefault="00CE002D" w:rsidP="00CE002D">
            <w:pPr>
              <w:pStyle w:val="listing"/>
            </w:pPr>
            <w:r>
              <w:t xml:space="preserve">            "address": "tel:+19585550103",</w:t>
            </w:r>
          </w:p>
          <w:p w14:paraId="425AE02D" w14:textId="77777777" w:rsidR="00CE002D" w:rsidRDefault="00CE002D" w:rsidP="00CE002D">
            <w:pPr>
              <w:pStyle w:val="listing"/>
            </w:pPr>
            <w:r>
              <w:t xml:space="preserve">            "clientCorrelator": "12345",</w:t>
            </w:r>
          </w:p>
          <w:p w14:paraId="3357005B" w14:textId="77777777" w:rsidR="00CE002D" w:rsidRDefault="00CE002D" w:rsidP="00CE002D">
            <w:pPr>
              <w:pStyle w:val="listing"/>
            </w:pPr>
            <w:r>
              <w:t xml:space="preserve">            "name": "John"</w:t>
            </w:r>
          </w:p>
          <w:p w14:paraId="2BB56D04" w14:textId="77777777" w:rsidR="00CE002D" w:rsidRDefault="00CE002D" w:rsidP="00CE002D">
            <w:pPr>
              <w:pStyle w:val="listing"/>
            </w:pPr>
            <w:r>
              <w:t xml:space="preserve">        },</w:t>
            </w:r>
          </w:p>
          <w:p w14:paraId="6A23F0A4" w14:textId="77777777" w:rsidR="00CE002D" w:rsidRDefault="00CE002D" w:rsidP="00CE002D">
            <w:pPr>
              <w:pStyle w:val="listing"/>
            </w:pPr>
            <w:r>
              <w:t xml:space="preserve">        {</w:t>
            </w:r>
          </w:p>
          <w:p w14:paraId="7FD3BAA3" w14:textId="77777777" w:rsidR="00CE002D" w:rsidRDefault="00CE002D" w:rsidP="00CE002D">
            <w:pPr>
              <w:pStyle w:val="listing"/>
            </w:pPr>
            <w:r>
              <w:t xml:space="preserve">            "address": "tel:+19585550104",</w:t>
            </w:r>
          </w:p>
          <w:p w14:paraId="78ABF11A" w14:textId="77777777" w:rsidR="00CE002D" w:rsidRDefault="00CE002D" w:rsidP="00CE002D">
            <w:pPr>
              <w:pStyle w:val="listing"/>
            </w:pPr>
            <w:r>
              <w:t xml:space="preserve">            "clientCorrelator": "67890",</w:t>
            </w:r>
          </w:p>
          <w:p w14:paraId="774D763E" w14:textId="77777777" w:rsidR="00CE002D" w:rsidRDefault="00CE002D" w:rsidP="00CE002D">
            <w:pPr>
              <w:pStyle w:val="listing"/>
            </w:pPr>
            <w:r>
              <w:t xml:space="preserve">            "name": "Peter"</w:t>
            </w:r>
          </w:p>
          <w:p w14:paraId="71BE15D7" w14:textId="77777777" w:rsidR="00CE002D" w:rsidRDefault="00CE002D" w:rsidP="00CE002D">
            <w:pPr>
              <w:pStyle w:val="listing"/>
            </w:pPr>
            <w:r>
              <w:lastRenderedPageBreak/>
              <w:t xml:space="preserve">        }</w:t>
            </w:r>
          </w:p>
          <w:p w14:paraId="2458D9E9" w14:textId="77777777" w:rsidR="008B3DA9" w:rsidRDefault="00CE002D" w:rsidP="008B3DA9">
            <w:pPr>
              <w:pStyle w:val="listing"/>
              <w:rPr>
                <w:lang w:val="de-DE"/>
              </w:rPr>
            </w:pPr>
            <w:r>
              <w:t xml:space="preserve">    ]</w:t>
            </w:r>
          </w:p>
          <w:p w14:paraId="7FAC7C68" w14:textId="77777777" w:rsidR="00182542" w:rsidRPr="000D0C31" w:rsidRDefault="00CE002D" w:rsidP="008B3DA9">
            <w:pPr>
              <w:pStyle w:val="listing"/>
            </w:pPr>
            <w:r>
              <w:t>}}</w:t>
            </w:r>
          </w:p>
        </w:tc>
      </w:tr>
    </w:tbl>
    <w:p w14:paraId="4E751DCE"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37E20C1" w14:textId="77777777" w:rsidTr="00194150">
        <w:tc>
          <w:tcPr>
            <w:tcW w:w="5000" w:type="pct"/>
            <w:shd w:val="clear" w:color="auto" w:fill="FFFFCC"/>
            <w:tcMar>
              <w:top w:w="150" w:type="dxa"/>
              <w:left w:w="150" w:type="dxa"/>
              <w:bottom w:w="150" w:type="dxa"/>
              <w:right w:w="150" w:type="dxa"/>
            </w:tcMar>
          </w:tcPr>
          <w:p w14:paraId="7E054C16" w14:textId="77777777" w:rsidR="00553C0A" w:rsidRPr="003C49EA" w:rsidRDefault="00553C0A" w:rsidP="00553C0A">
            <w:pPr>
              <w:pStyle w:val="listing"/>
              <w:rPr>
                <w:lang w:val="en-US"/>
              </w:rPr>
            </w:pPr>
            <w:r>
              <w:t>HTTP/1.1 20</w:t>
            </w:r>
            <w:r w:rsidRPr="003C49EA">
              <w:rPr>
                <w:lang w:val="en-US"/>
              </w:rPr>
              <w:t>0 OK</w:t>
            </w:r>
          </w:p>
          <w:p w14:paraId="2C44E98B" w14:textId="77777777" w:rsidR="00553C0A" w:rsidRDefault="00553C0A" w:rsidP="00553C0A">
            <w:pPr>
              <w:pStyle w:val="listing"/>
            </w:pPr>
            <w:r>
              <w:t xml:space="preserve">Content-Type: </w:t>
            </w:r>
            <w:r w:rsidR="00014966">
              <w:t>application/json</w:t>
            </w:r>
          </w:p>
          <w:p w14:paraId="6AC05595" w14:textId="77777777" w:rsidR="00553C0A" w:rsidRPr="00966F40" w:rsidRDefault="00553C0A" w:rsidP="00553C0A">
            <w:pPr>
              <w:pStyle w:val="listing"/>
              <w:rPr>
                <w:lang w:val="en-GB"/>
                <w:rPrChange w:id="3918" w:author="Cristina Badulescu R02" w:date="2018-02-01T21:04:00Z">
                  <w:rPr>
                    <w:lang w:val="fr-FR"/>
                  </w:rPr>
                </w:rPrChange>
              </w:rPr>
            </w:pPr>
            <w:r>
              <w:t xml:space="preserve">Content-Length: </w:t>
            </w:r>
            <w:r w:rsidRPr="00966F40">
              <w:rPr>
                <w:lang w:val="en-GB"/>
                <w:rPrChange w:id="3919" w:author="Cristina Badulescu R02" w:date="2018-02-01T21:04:00Z">
                  <w:rPr>
                    <w:lang w:val="fr-FR"/>
                  </w:rPr>
                </w:rPrChange>
              </w:rPr>
              <w:t>nnnn</w:t>
            </w:r>
          </w:p>
          <w:p w14:paraId="6FA01808" w14:textId="77777777" w:rsidR="00553C0A" w:rsidRPr="00966F40" w:rsidRDefault="00553C0A" w:rsidP="00553C0A">
            <w:pPr>
              <w:pStyle w:val="listing"/>
              <w:rPr>
                <w:lang w:val="en-GB"/>
                <w:rPrChange w:id="3920" w:author="Cristina Badulescu R02" w:date="2018-02-01T21:04:00Z">
                  <w:rPr>
                    <w:lang w:val="fr-FR"/>
                  </w:rPr>
                </w:rPrChange>
              </w:rPr>
            </w:pPr>
            <w:r>
              <w:t>Location: http://</w:t>
            </w:r>
            <w:r w:rsidRPr="005E0607">
              <w:rPr>
                <w:lang w:val="en-US"/>
              </w:rPr>
              <w:t>example.com/</w:t>
            </w:r>
            <w:r>
              <w:t>exampleAPI/chat/v1/</w:t>
            </w:r>
            <w:r w:rsidRPr="00966F40">
              <w:rPr>
                <w:lang w:val="en-GB"/>
                <w:rPrChange w:id="3921" w:author="Cristina Badulescu R02" w:date="2018-02-01T21:04:00Z">
                  <w:rPr>
                    <w:lang w:val="fr-FR"/>
                  </w:rPr>
                </w:rPrChange>
              </w:rPr>
              <w:t>tel%3A%2B</w:t>
            </w:r>
            <w:r>
              <w:rPr>
                <w:rFonts w:cs="Arial"/>
              </w:rPr>
              <w:t>1958555</w:t>
            </w:r>
            <w:r w:rsidRPr="00966F40">
              <w:rPr>
                <w:lang w:val="en-GB"/>
                <w:rPrChange w:id="3922" w:author="Cristina Badulescu R02" w:date="2018-02-01T21:04:00Z">
                  <w:rPr>
                    <w:lang w:val="fr-FR"/>
                  </w:rPr>
                </w:rPrChange>
              </w:rPr>
              <w:t>0100</w:t>
            </w:r>
            <w:r>
              <w:t>/</w:t>
            </w:r>
            <w:r w:rsidRPr="00966F40">
              <w:rPr>
                <w:lang w:val="en-GB"/>
                <w:rPrChange w:id="3923" w:author="Cristina Badulescu R02" w:date="2018-02-01T21:04:00Z">
                  <w:rPr>
                    <w:lang w:val="fr-FR"/>
                  </w:rPr>
                </w:rPrChange>
              </w:rPr>
              <w:t>group/</w:t>
            </w:r>
            <w:r>
              <w:rPr>
                <w:lang w:val="en-US"/>
              </w:rPr>
              <w:t>sess</w:t>
            </w:r>
            <w:r>
              <w:t>001</w:t>
            </w:r>
            <w:r w:rsidRPr="00966F40">
              <w:rPr>
                <w:lang w:val="en-GB"/>
                <w:rPrChange w:id="3924" w:author="Cristina Badulescu R02" w:date="2018-02-01T21:04:00Z">
                  <w:rPr>
                    <w:lang w:val="fr-FR"/>
                  </w:rPr>
                </w:rPrChange>
              </w:rPr>
              <w:t>/participants</w:t>
            </w:r>
          </w:p>
          <w:p w14:paraId="6BC6E21D" w14:textId="77777777" w:rsidR="00553C0A" w:rsidRPr="00966F40" w:rsidRDefault="00553C0A" w:rsidP="00553C0A">
            <w:pPr>
              <w:pStyle w:val="listing"/>
              <w:rPr>
                <w:lang w:val="fr-CA"/>
                <w:rPrChange w:id="3925" w:author="Cristina Badulescu R02" w:date="2018-02-01T21:04:00Z">
                  <w:rPr>
                    <w:lang w:val="en-US"/>
                  </w:rPr>
                </w:rPrChange>
              </w:rPr>
            </w:pPr>
            <w:r>
              <w:t>Date: Mon, 28 Ju</w:t>
            </w:r>
            <w:r w:rsidRPr="00966F40">
              <w:rPr>
                <w:lang w:val="fr-CA"/>
                <w:rPrChange w:id="3926" w:author="Cristina Badulescu R02" w:date="2018-02-01T21:04:00Z">
                  <w:rPr>
                    <w:lang w:val="en-US"/>
                  </w:rPr>
                </w:rPrChange>
              </w:rPr>
              <w:t>l</w:t>
            </w:r>
            <w:r>
              <w:t xml:space="preserve"> 201</w:t>
            </w:r>
            <w:r w:rsidRPr="00966F40">
              <w:rPr>
                <w:lang w:val="fr-CA"/>
                <w:rPrChange w:id="3927" w:author="Cristina Badulescu R02" w:date="2018-02-01T21:04:00Z">
                  <w:rPr>
                    <w:lang w:val="en-US"/>
                  </w:rPr>
                </w:rPrChange>
              </w:rPr>
              <w:t>1</w:t>
            </w:r>
            <w:r>
              <w:t xml:space="preserve"> 17:51:59 GMT </w:t>
            </w:r>
          </w:p>
          <w:p w14:paraId="47DD7270" w14:textId="77777777" w:rsidR="00553C0A" w:rsidRPr="00966F40" w:rsidRDefault="00553C0A" w:rsidP="00553C0A">
            <w:pPr>
              <w:pStyle w:val="listing"/>
              <w:rPr>
                <w:highlight w:val="yellow"/>
                <w:lang w:val="fr-CA"/>
                <w:rPrChange w:id="3928" w:author="Cristina Badulescu R02" w:date="2018-02-01T21:04:00Z">
                  <w:rPr>
                    <w:highlight w:val="yellow"/>
                    <w:lang w:val="en-US"/>
                  </w:rPr>
                </w:rPrChange>
              </w:rPr>
            </w:pPr>
            <w:r w:rsidRPr="006C0188">
              <w:rPr>
                <w:highlight w:val="yellow"/>
              </w:rPr>
              <w:t xml:space="preserve"> </w:t>
            </w:r>
          </w:p>
          <w:p w14:paraId="157C0EED" w14:textId="77777777" w:rsidR="00CE002D" w:rsidRDefault="00CE002D" w:rsidP="00CE002D">
            <w:pPr>
              <w:pStyle w:val="listing"/>
            </w:pPr>
            <w:r>
              <w:t>{"participantList": {</w:t>
            </w:r>
          </w:p>
          <w:p w14:paraId="53556493" w14:textId="77777777" w:rsidR="00CE002D" w:rsidRDefault="00CE002D" w:rsidP="00CE002D">
            <w:pPr>
              <w:pStyle w:val="listing"/>
            </w:pPr>
            <w:r>
              <w:t xml:space="preserve">    "participant": [</w:t>
            </w:r>
          </w:p>
          <w:p w14:paraId="0E004A60" w14:textId="77777777" w:rsidR="00CE002D" w:rsidRDefault="00CE002D" w:rsidP="00CE002D">
            <w:pPr>
              <w:pStyle w:val="listing"/>
            </w:pPr>
            <w:r>
              <w:t xml:space="preserve">        {</w:t>
            </w:r>
          </w:p>
          <w:p w14:paraId="3C31F8BA" w14:textId="77777777" w:rsidR="00CE002D" w:rsidRDefault="00CE002D" w:rsidP="00CE002D">
            <w:pPr>
              <w:pStyle w:val="listing"/>
            </w:pPr>
            <w:r>
              <w:t xml:space="preserve">            "address": "tel:+19585550100",</w:t>
            </w:r>
          </w:p>
          <w:p w14:paraId="641FC5B8" w14:textId="77777777" w:rsidR="00CE002D" w:rsidRDefault="00CE002D" w:rsidP="00CE002D">
            <w:pPr>
              <w:pStyle w:val="listing"/>
            </w:pPr>
            <w:r>
              <w:t xml:space="preserve">            "isOriginator": "true",</w:t>
            </w:r>
          </w:p>
          <w:p w14:paraId="31F10EFE" w14:textId="77777777" w:rsidR="00CE002D" w:rsidRDefault="00CE002D" w:rsidP="00CE002D">
            <w:pPr>
              <w:pStyle w:val="listing"/>
            </w:pPr>
            <w:r>
              <w:t xml:space="preserve">            "name": "Alice",</w:t>
            </w:r>
          </w:p>
          <w:p w14:paraId="07D8F660" w14:textId="77777777" w:rsidR="00CE002D" w:rsidRDefault="00CE002D" w:rsidP="00CE002D">
            <w:pPr>
              <w:pStyle w:val="listing"/>
            </w:pPr>
            <w:r>
              <w:t xml:space="preserve">            "resourceURL": "http://example.com/exampleAPI/chat/v1/tel%3A%2B19585550100/group/sess001/participants/part001",</w:t>
            </w:r>
          </w:p>
          <w:p w14:paraId="29707B05" w14:textId="77777777" w:rsidR="00CE002D" w:rsidRDefault="00CE002D" w:rsidP="00CE002D">
            <w:pPr>
              <w:pStyle w:val="listing"/>
            </w:pPr>
            <w:r>
              <w:t xml:space="preserve">            "status": "Connected"</w:t>
            </w:r>
          </w:p>
          <w:p w14:paraId="5B2C46DB" w14:textId="77777777" w:rsidR="00CE002D" w:rsidRDefault="00CE002D" w:rsidP="00CE002D">
            <w:pPr>
              <w:pStyle w:val="listing"/>
            </w:pPr>
            <w:r>
              <w:t xml:space="preserve">        },</w:t>
            </w:r>
          </w:p>
          <w:p w14:paraId="4CA729CE" w14:textId="77777777" w:rsidR="00CE002D" w:rsidRDefault="00CE002D" w:rsidP="00CE002D">
            <w:pPr>
              <w:pStyle w:val="listing"/>
            </w:pPr>
            <w:r>
              <w:t xml:space="preserve">        {</w:t>
            </w:r>
          </w:p>
          <w:p w14:paraId="43FBB367" w14:textId="77777777" w:rsidR="00CE002D" w:rsidRDefault="00CE002D" w:rsidP="00CE002D">
            <w:pPr>
              <w:pStyle w:val="listing"/>
            </w:pPr>
            <w:r>
              <w:t xml:space="preserve">            "address": "tel:+19585550101",</w:t>
            </w:r>
          </w:p>
          <w:p w14:paraId="2A1E6204" w14:textId="77777777" w:rsidR="00CE002D" w:rsidRDefault="00CE002D" w:rsidP="00CE002D">
            <w:pPr>
              <w:pStyle w:val="listing"/>
            </w:pPr>
            <w:r>
              <w:t xml:space="preserve">            "name": "Bob",</w:t>
            </w:r>
          </w:p>
          <w:p w14:paraId="6AA306FF" w14:textId="77777777" w:rsidR="00CE002D" w:rsidRDefault="00CE002D" w:rsidP="00CE002D">
            <w:pPr>
              <w:pStyle w:val="listing"/>
            </w:pPr>
            <w:r>
              <w:t xml:space="preserve">            "resourceURL": "http://example.com/exampleAPI/chat/v1/tel%3A%2B19585550100/group/sess001/participants/part002",</w:t>
            </w:r>
          </w:p>
          <w:p w14:paraId="0B5052C9" w14:textId="77777777" w:rsidR="00CE002D" w:rsidRDefault="00CE002D" w:rsidP="00CE002D">
            <w:pPr>
              <w:pStyle w:val="listing"/>
            </w:pPr>
            <w:r>
              <w:t xml:space="preserve">            "status": "Connected"</w:t>
            </w:r>
          </w:p>
          <w:p w14:paraId="23849CF2" w14:textId="77777777" w:rsidR="00CE002D" w:rsidRDefault="00CE002D" w:rsidP="00CE002D">
            <w:pPr>
              <w:pStyle w:val="listing"/>
            </w:pPr>
            <w:r>
              <w:t xml:space="preserve">        },</w:t>
            </w:r>
          </w:p>
          <w:p w14:paraId="3185C509" w14:textId="77777777" w:rsidR="00CE002D" w:rsidRDefault="00CE002D" w:rsidP="00CE002D">
            <w:pPr>
              <w:pStyle w:val="listing"/>
            </w:pPr>
            <w:r>
              <w:t xml:space="preserve">        {</w:t>
            </w:r>
          </w:p>
          <w:p w14:paraId="73E4AAEE" w14:textId="77777777" w:rsidR="00CE002D" w:rsidRDefault="00CE002D" w:rsidP="00CE002D">
            <w:pPr>
              <w:pStyle w:val="listing"/>
            </w:pPr>
            <w:r>
              <w:t xml:space="preserve">            "address": "tel:+19585550102",</w:t>
            </w:r>
          </w:p>
          <w:p w14:paraId="267E634D" w14:textId="77777777" w:rsidR="00CE002D" w:rsidRDefault="00CE002D" w:rsidP="00CE002D">
            <w:pPr>
              <w:pStyle w:val="listing"/>
            </w:pPr>
            <w:r>
              <w:t xml:space="preserve">            "name": "Ted",</w:t>
            </w:r>
          </w:p>
          <w:p w14:paraId="59B437BE" w14:textId="77777777" w:rsidR="00CE002D" w:rsidRDefault="00CE002D" w:rsidP="00CE002D">
            <w:pPr>
              <w:pStyle w:val="listing"/>
            </w:pPr>
            <w:r>
              <w:t xml:space="preserve">            "resourceURL": "http://example.com/exampleAPI/chat/v1/tel%3A%2B19585550100/group/sess001/participants/part003",</w:t>
            </w:r>
          </w:p>
          <w:p w14:paraId="71CB6BC2" w14:textId="77777777" w:rsidR="00CE002D" w:rsidRDefault="00CE002D" w:rsidP="00CE002D">
            <w:pPr>
              <w:pStyle w:val="listing"/>
            </w:pPr>
            <w:r>
              <w:t xml:space="preserve">            "status": "Connected"</w:t>
            </w:r>
          </w:p>
          <w:p w14:paraId="23F1D55C" w14:textId="77777777" w:rsidR="00CE002D" w:rsidRDefault="00CE002D" w:rsidP="00CE002D">
            <w:pPr>
              <w:pStyle w:val="listing"/>
            </w:pPr>
            <w:r>
              <w:t xml:space="preserve">        },</w:t>
            </w:r>
          </w:p>
          <w:p w14:paraId="0F92E2D9" w14:textId="77777777" w:rsidR="00CE002D" w:rsidRDefault="00CE002D" w:rsidP="00CE002D">
            <w:pPr>
              <w:pStyle w:val="listing"/>
            </w:pPr>
            <w:r>
              <w:t xml:space="preserve">        {</w:t>
            </w:r>
          </w:p>
          <w:p w14:paraId="111549B2" w14:textId="77777777" w:rsidR="00CE002D" w:rsidRDefault="00CE002D" w:rsidP="00CE002D">
            <w:pPr>
              <w:pStyle w:val="listing"/>
            </w:pPr>
            <w:r>
              <w:t xml:space="preserve">            "address": "tel:+19585550103",</w:t>
            </w:r>
          </w:p>
          <w:p w14:paraId="78B8E13E" w14:textId="77777777" w:rsidR="00CE002D" w:rsidRDefault="00CE002D" w:rsidP="00CE002D">
            <w:pPr>
              <w:pStyle w:val="listing"/>
            </w:pPr>
            <w:r>
              <w:t xml:space="preserve">            "clientCorrelator": "12345",</w:t>
            </w:r>
          </w:p>
          <w:p w14:paraId="67A5EE79" w14:textId="77777777" w:rsidR="00CE002D" w:rsidRDefault="00CE002D" w:rsidP="00CE002D">
            <w:pPr>
              <w:pStyle w:val="listing"/>
            </w:pPr>
            <w:r>
              <w:t xml:space="preserve">            "name": "John",</w:t>
            </w:r>
          </w:p>
          <w:p w14:paraId="63BA87F9" w14:textId="77777777" w:rsidR="00CE002D" w:rsidRDefault="00CE002D" w:rsidP="00CE002D">
            <w:pPr>
              <w:pStyle w:val="listing"/>
            </w:pPr>
            <w:r>
              <w:t xml:space="preserve">            "resourceURL": "http://example.com/exampleAPI/chat/v1/tel%3A%2B19585550100/group/sess001/participants/part004",</w:t>
            </w:r>
          </w:p>
          <w:p w14:paraId="05FF4A81" w14:textId="77777777" w:rsidR="00CE002D" w:rsidRDefault="00CE002D" w:rsidP="00CE002D">
            <w:pPr>
              <w:pStyle w:val="listing"/>
            </w:pPr>
            <w:r>
              <w:t xml:space="preserve">            "status": "Invited"</w:t>
            </w:r>
          </w:p>
          <w:p w14:paraId="2DD9F1AF" w14:textId="77777777" w:rsidR="00CE002D" w:rsidRDefault="00CE002D" w:rsidP="00CE002D">
            <w:pPr>
              <w:pStyle w:val="listing"/>
            </w:pPr>
            <w:r>
              <w:t xml:space="preserve">        },</w:t>
            </w:r>
          </w:p>
          <w:p w14:paraId="1D19909B" w14:textId="77777777" w:rsidR="00CE002D" w:rsidRDefault="00CE002D" w:rsidP="00CE002D">
            <w:pPr>
              <w:pStyle w:val="listing"/>
            </w:pPr>
            <w:r>
              <w:t xml:space="preserve">        {</w:t>
            </w:r>
          </w:p>
          <w:p w14:paraId="78CD4F77" w14:textId="77777777" w:rsidR="00CE002D" w:rsidRDefault="00CE002D" w:rsidP="00CE002D">
            <w:pPr>
              <w:pStyle w:val="listing"/>
            </w:pPr>
            <w:r>
              <w:t xml:space="preserve">            "address": "tel:+19585550104",</w:t>
            </w:r>
          </w:p>
          <w:p w14:paraId="776E7B2B" w14:textId="77777777" w:rsidR="00CE002D" w:rsidRDefault="00CE002D" w:rsidP="00CE002D">
            <w:pPr>
              <w:pStyle w:val="listing"/>
            </w:pPr>
            <w:r>
              <w:t xml:space="preserve">            "clientCorrelator": "67890",</w:t>
            </w:r>
          </w:p>
          <w:p w14:paraId="64781309" w14:textId="77777777" w:rsidR="00CE002D" w:rsidRDefault="00CE002D" w:rsidP="00CE002D">
            <w:pPr>
              <w:pStyle w:val="listing"/>
            </w:pPr>
            <w:r>
              <w:t xml:space="preserve">            "name": "Peter",</w:t>
            </w:r>
          </w:p>
          <w:p w14:paraId="6D7F2831" w14:textId="77777777" w:rsidR="00CE002D" w:rsidRDefault="00CE002D" w:rsidP="00CE002D">
            <w:pPr>
              <w:pStyle w:val="listing"/>
            </w:pPr>
            <w:r>
              <w:t xml:space="preserve">            "resourceURL": "http://example.com/exampleAPI/chat/v1/tel%3A%2B19585550100/group/sess001/participants/part005",</w:t>
            </w:r>
          </w:p>
          <w:p w14:paraId="4235DD88" w14:textId="77777777" w:rsidR="00CE002D" w:rsidRDefault="00CE002D" w:rsidP="00CE002D">
            <w:pPr>
              <w:pStyle w:val="listing"/>
            </w:pPr>
            <w:r>
              <w:t xml:space="preserve">            "status": "Invited"</w:t>
            </w:r>
          </w:p>
          <w:p w14:paraId="27807C74" w14:textId="77777777" w:rsidR="00CE002D" w:rsidRDefault="00CE002D" w:rsidP="00CE002D">
            <w:pPr>
              <w:pStyle w:val="listing"/>
            </w:pPr>
            <w:r>
              <w:t xml:space="preserve">        }</w:t>
            </w:r>
          </w:p>
          <w:p w14:paraId="07334403" w14:textId="77777777" w:rsidR="00CE002D" w:rsidRDefault="00CE002D" w:rsidP="00CE002D">
            <w:pPr>
              <w:pStyle w:val="listing"/>
            </w:pPr>
            <w:r>
              <w:t xml:space="preserve">    ],</w:t>
            </w:r>
          </w:p>
          <w:p w14:paraId="54C4E0B5" w14:textId="77777777" w:rsidR="00CE002D" w:rsidRDefault="00CE002D" w:rsidP="00CE002D">
            <w:pPr>
              <w:pStyle w:val="listing"/>
            </w:pPr>
            <w:r>
              <w:t xml:space="preserve">    "resourceURL": "http://example.com/exampleAPI/chat/v1/tel%3A%2B19585550100/group/sess001/participants"</w:t>
            </w:r>
          </w:p>
          <w:p w14:paraId="1FED73BF" w14:textId="77777777" w:rsidR="00182542" w:rsidRPr="000D0C31" w:rsidRDefault="00CE002D" w:rsidP="00CE002D">
            <w:pPr>
              <w:pStyle w:val="listing"/>
            </w:pPr>
            <w:r>
              <w:t>}}</w:t>
            </w:r>
          </w:p>
        </w:tc>
      </w:tr>
    </w:tbl>
    <w:p w14:paraId="48BB790F" w14:textId="77777777" w:rsidR="00182542" w:rsidRPr="00C53883" w:rsidRDefault="00553C0A" w:rsidP="003123F4">
      <w:pPr>
        <w:pStyle w:val="App2"/>
        <w:tabs>
          <w:tab w:val="clear" w:pos="1006"/>
          <w:tab w:val="num" w:pos="851"/>
        </w:tabs>
      </w:pPr>
      <w:bookmarkStart w:id="3929" w:name="_Toc309661932"/>
      <w:bookmarkStart w:id="3930" w:name="_Toc499754851"/>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6.11.5.3</w:t>
      </w:r>
      <w:r w:rsidR="006950EE">
        <w:fldChar w:fldCharType="end"/>
      </w:r>
      <w:r w:rsidR="00182542">
        <w:t>)</w:t>
      </w:r>
      <w:bookmarkEnd w:id="3929"/>
      <w:bookmarkEnd w:id="3930"/>
    </w:p>
    <w:p w14:paraId="5B20127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CB1BBA6" w14:textId="77777777" w:rsidTr="00194150">
        <w:tc>
          <w:tcPr>
            <w:tcW w:w="5000" w:type="pct"/>
            <w:shd w:val="clear" w:color="auto" w:fill="FFFFCC"/>
            <w:tcMar>
              <w:top w:w="150" w:type="dxa"/>
              <w:left w:w="150" w:type="dxa"/>
              <w:bottom w:w="150" w:type="dxa"/>
              <w:right w:w="150" w:type="dxa"/>
            </w:tcMar>
          </w:tcPr>
          <w:p w14:paraId="7871F74F"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72990DA" w14:textId="77777777" w:rsidR="00553C0A" w:rsidRDefault="00553C0A" w:rsidP="00553C0A">
            <w:pPr>
              <w:pStyle w:val="listing"/>
            </w:pPr>
            <w:r>
              <w:t xml:space="preserve">Accept: </w:t>
            </w:r>
            <w:r w:rsidR="00014966">
              <w:t>application/json</w:t>
            </w:r>
          </w:p>
          <w:p w14:paraId="20A6DE7A" w14:textId="77777777" w:rsidR="00182542" w:rsidRPr="000D0C31" w:rsidRDefault="00553C0A" w:rsidP="00553C0A">
            <w:pPr>
              <w:pStyle w:val="listing"/>
            </w:pPr>
            <w:r>
              <w:t>Host: example.com</w:t>
            </w:r>
          </w:p>
        </w:tc>
      </w:tr>
    </w:tbl>
    <w:p w14:paraId="0978942B"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E6DEEFC" w14:textId="77777777" w:rsidTr="00194150">
        <w:tc>
          <w:tcPr>
            <w:tcW w:w="5000" w:type="pct"/>
            <w:shd w:val="clear" w:color="auto" w:fill="FFFFCC"/>
            <w:tcMar>
              <w:top w:w="150" w:type="dxa"/>
              <w:left w:w="150" w:type="dxa"/>
              <w:bottom w:w="150" w:type="dxa"/>
              <w:right w:w="150" w:type="dxa"/>
            </w:tcMar>
          </w:tcPr>
          <w:p w14:paraId="71D8E652" w14:textId="77777777" w:rsidR="00553C0A" w:rsidRPr="008B3DA9" w:rsidRDefault="00553C0A" w:rsidP="00553C0A">
            <w:pPr>
              <w:pStyle w:val="listing"/>
              <w:rPr>
                <w:lang w:val="en-US"/>
              </w:rPr>
            </w:pPr>
            <w:r w:rsidRPr="008B3DA9">
              <w:t xml:space="preserve">HTTP/1.1 </w:t>
            </w:r>
            <w:r w:rsidRPr="008B3DA9">
              <w:rPr>
                <w:lang w:val="en-US"/>
              </w:rPr>
              <w:t>404 Not Found</w:t>
            </w:r>
          </w:p>
          <w:p w14:paraId="2908DA8A" w14:textId="77777777" w:rsidR="00553C0A" w:rsidRPr="008B3DA9" w:rsidRDefault="00553C0A" w:rsidP="00553C0A">
            <w:pPr>
              <w:pStyle w:val="listing"/>
            </w:pPr>
            <w:r w:rsidRPr="008B3DA9">
              <w:t xml:space="preserve">Content-Type: </w:t>
            </w:r>
            <w:r w:rsidR="00014966" w:rsidRPr="008B3DA9">
              <w:t>application/json</w:t>
            </w:r>
          </w:p>
          <w:p w14:paraId="53B4B89F" w14:textId="77777777" w:rsidR="00553C0A" w:rsidRPr="008B3DA9" w:rsidRDefault="00553C0A" w:rsidP="00553C0A">
            <w:pPr>
              <w:pStyle w:val="listing"/>
            </w:pPr>
            <w:r w:rsidRPr="008B3DA9">
              <w:t>Content-Length: nnnn</w:t>
            </w:r>
          </w:p>
          <w:p w14:paraId="571B9975"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58DAF458" w14:textId="77777777" w:rsidR="00553C0A" w:rsidRPr="008B3DA9" w:rsidRDefault="00553C0A" w:rsidP="00553C0A">
            <w:pPr>
              <w:pStyle w:val="listing"/>
              <w:rPr>
                <w:lang w:val="en-US"/>
              </w:rPr>
            </w:pPr>
            <w:r w:rsidRPr="008B3DA9">
              <w:t xml:space="preserve"> </w:t>
            </w:r>
          </w:p>
          <w:p w14:paraId="62DCC1D0" w14:textId="77777777" w:rsidR="00A643B8" w:rsidRPr="0030622A" w:rsidRDefault="00A643B8" w:rsidP="00A643B8">
            <w:pPr>
              <w:pStyle w:val="listing"/>
              <w:rPr>
                <w:lang w:val="en-US"/>
              </w:rPr>
            </w:pPr>
            <w:r w:rsidRPr="0030622A">
              <w:rPr>
                <w:lang w:val="en-US"/>
              </w:rPr>
              <w:t>{"requestError": {</w:t>
            </w:r>
          </w:p>
          <w:p w14:paraId="4A042D57" w14:textId="77777777" w:rsidR="00A643B8" w:rsidRPr="0030622A" w:rsidRDefault="00A643B8" w:rsidP="00A643B8">
            <w:pPr>
              <w:pStyle w:val="listing"/>
              <w:rPr>
                <w:lang w:val="en-US"/>
              </w:rPr>
            </w:pPr>
            <w:r w:rsidRPr="0030622A">
              <w:rPr>
                <w:lang w:val="en-US"/>
              </w:rPr>
              <w:t xml:space="preserve">    "link": {</w:t>
            </w:r>
          </w:p>
          <w:p w14:paraId="1D4C4836"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127AFEC9" w14:textId="77777777" w:rsidR="00A643B8" w:rsidRPr="0030622A" w:rsidRDefault="00A643B8" w:rsidP="00A643B8">
            <w:pPr>
              <w:pStyle w:val="listing"/>
              <w:rPr>
                <w:lang w:val="en-US"/>
              </w:rPr>
            </w:pPr>
            <w:r w:rsidRPr="0030622A">
              <w:rPr>
                <w:lang w:val="en-US"/>
              </w:rPr>
              <w:t xml:space="preserve">        "rel": "ParticipantList"</w:t>
            </w:r>
          </w:p>
          <w:p w14:paraId="138D1D38" w14:textId="77777777" w:rsidR="00A643B8" w:rsidRPr="0030622A" w:rsidRDefault="00A643B8" w:rsidP="00A643B8">
            <w:pPr>
              <w:pStyle w:val="listing"/>
              <w:rPr>
                <w:lang w:val="en-US"/>
              </w:rPr>
            </w:pPr>
            <w:r w:rsidRPr="0030622A">
              <w:rPr>
                <w:lang w:val="en-US"/>
              </w:rPr>
              <w:t xml:space="preserve">    },</w:t>
            </w:r>
          </w:p>
          <w:p w14:paraId="27A6A9AA" w14:textId="77777777" w:rsidR="00A643B8" w:rsidRPr="0030622A" w:rsidRDefault="00A643B8" w:rsidP="00A643B8">
            <w:pPr>
              <w:pStyle w:val="listing"/>
              <w:rPr>
                <w:lang w:val="en-US"/>
              </w:rPr>
            </w:pPr>
            <w:r w:rsidRPr="0030622A">
              <w:rPr>
                <w:lang w:val="en-US"/>
              </w:rPr>
              <w:t xml:space="preserve">    "serviceException": {</w:t>
            </w:r>
          </w:p>
          <w:p w14:paraId="3FC79AB3" w14:textId="77777777" w:rsidR="00A643B8" w:rsidRPr="0030622A" w:rsidRDefault="00A643B8" w:rsidP="00A643B8">
            <w:pPr>
              <w:pStyle w:val="listing"/>
              <w:rPr>
                <w:lang w:val="en-US"/>
              </w:rPr>
            </w:pPr>
            <w:r w:rsidRPr="0030622A">
              <w:rPr>
                <w:lang w:val="en-US"/>
              </w:rPr>
              <w:t xml:space="preserve">        "messageId": "SVC0004",</w:t>
            </w:r>
          </w:p>
          <w:p w14:paraId="6786AADA" w14:textId="77777777" w:rsidR="00A643B8" w:rsidRPr="0030622A" w:rsidRDefault="00A643B8" w:rsidP="00A643B8">
            <w:pPr>
              <w:pStyle w:val="listing"/>
              <w:rPr>
                <w:lang w:val="en-US"/>
              </w:rPr>
            </w:pPr>
            <w:r w:rsidRPr="0030622A">
              <w:rPr>
                <w:lang w:val="en-US"/>
              </w:rPr>
              <w:t xml:space="preserve">        "text": "No valid addresses provided in message part %1",</w:t>
            </w:r>
          </w:p>
          <w:p w14:paraId="345567A1" w14:textId="77777777" w:rsidR="00A643B8" w:rsidRPr="0030622A" w:rsidRDefault="00A643B8" w:rsidP="00A643B8">
            <w:pPr>
              <w:pStyle w:val="listing"/>
              <w:rPr>
                <w:lang w:val="en-US"/>
              </w:rPr>
            </w:pPr>
            <w:r w:rsidRPr="0030622A">
              <w:rPr>
                <w:lang w:val="en-US"/>
              </w:rPr>
              <w:t xml:space="preserve">        "variables": "Request-URI"</w:t>
            </w:r>
          </w:p>
          <w:p w14:paraId="4B755DAF" w14:textId="77777777" w:rsidR="00A643B8" w:rsidRPr="0030622A" w:rsidRDefault="00A643B8" w:rsidP="00A643B8">
            <w:pPr>
              <w:pStyle w:val="listing"/>
              <w:rPr>
                <w:lang w:val="en-US"/>
              </w:rPr>
            </w:pPr>
            <w:r w:rsidRPr="0030622A">
              <w:rPr>
                <w:lang w:val="en-US"/>
              </w:rPr>
              <w:t xml:space="preserve">    }</w:t>
            </w:r>
          </w:p>
          <w:p w14:paraId="7097E660" w14:textId="77777777" w:rsidR="00182542" w:rsidRPr="000D0C31" w:rsidRDefault="00A643B8" w:rsidP="00C07754">
            <w:pPr>
              <w:pStyle w:val="listing"/>
            </w:pPr>
            <w:r w:rsidRPr="0030622A">
              <w:rPr>
                <w:lang w:val="en-US"/>
              </w:rPr>
              <w:t>}}</w:t>
            </w:r>
          </w:p>
        </w:tc>
      </w:tr>
    </w:tbl>
    <w:p w14:paraId="2A75E1A3" w14:textId="77777777" w:rsidR="00182542" w:rsidRPr="00C53883" w:rsidRDefault="00966DF4" w:rsidP="003123F4">
      <w:pPr>
        <w:pStyle w:val="App2"/>
        <w:tabs>
          <w:tab w:val="clear" w:pos="1006"/>
          <w:tab w:val="num" w:pos="851"/>
        </w:tabs>
      </w:pPr>
      <w:bookmarkStart w:id="3931" w:name="_Toc309661933"/>
      <w:bookmarkStart w:id="3932" w:name="_Toc499754852"/>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6.12.3.1</w:t>
      </w:r>
      <w:r w:rsidR="00EE2C48">
        <w:fldChar w:fldCharType="end"/>
      </w:r>
      <w:r w:rsidR="00182542">
        <w:t>)</w:t>
      </w:r>
      <w:bookmarkEnd w:id="3931"/>
      <w:bookmarkEnd w:id="3932"/>
    </w:p>
    <w:p w14:paraId="075DE48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9F511DA" w14:textId="77777777" w:rsidTr="00194150">
        <w:tc>
          <w:tcPr>
            <w:tcW w:w="5000" w:type="pct"/>
            <w:shd w:val="clear" w:color="auto" w:fill="FFFFCC"/>
            <w:tcMar>
              <w:top w:w="150" w:type="dxa"/>
              <w:left w:w="150" w:type="dxa"/>
              <w:bottom w:w="150" w:type="dxa"/>
              <w:right w:w="150" w:type="dxa"/>
            </w:tcMar>
          </w:tcPr>
          <w:p w14:paraId="38143534"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7A49EDE5" w14:textId="77777777" w:rsidR="00966DF4" w:rsidRDefault="00966DF4" w:rsidP="00966DF4">
            <w:pPr>
              <w:pStyle w:val="listing"/>
            </w:pPr>
            <w:r>
              <w:t xml:space="preserve">Accept: </w:t>
            </w:r>
            <w:r w:rsidR="00014966">
              <w:t>application/json</w:t>
            </w:r>
          </w:p>
          <w:p w14:paraId="01385A83" w14:textId="77777777" w:rsidR="00182542" w:rsidRPr="000D0C31" w:rsidRDefault="00966DF4" w:rsidP="00966DF4">
            <w:pPr>
              <w:pStyle w:val="listing"/>
            </w:pPr>
            <w:r>
              <w:t>Host: example.com</w:t>
            </w:r>
          </w:p>
        </w:tc>
      </w:tr>
    </w:tbl>
    <w:p w14:paraId="79BAD63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BF5DD02" w14:textId="77777777" w:rsidTr="00194150">
        <w:tc>
          <w:tcPr>
            <w:tcW w:w="5000" w:type="pct"/>
            <w:shd w:val="clear" w:color="auto" w:fill="FFFFCC"/>
            <w:tcMar>
              <w:top w:w="150" w:type="dxa"/>
              <w:left w:w="150" w:type="dxa"/>
              <w:bottom w:w="150" w:type="dxa"/>
              <w:right w:w="150" w:type="dxa"/>
            </w:tcMar>
          </w:tcPr>
          <w:p w14:paraId="0FB941F2" w14:textId="77777777" w:rsidR="00966DF4" w:rsidRPr="000B66C5" w:rsidRDefault="00966DF4" w:rsidP="00966DF4">
            <w:pPr>
              <w:pStyle w:val="listing"/>
              <w:rPr>
                <w:lang w:val="fr-CA"/>
                <w:rPrChange w:id="3933" w:author="Cristina Badulescu R02" w:date="2018-02-02T11:01:00Z">
                  <w:rPr>
                    <w:lang w:val="en-US"/>
                  </w:rPr>
                </w:rPrChange>
              </w:rPr>
            </w:pPr>
            <w:r>
              <w:t>HTTP/1.1 20</w:t>
            </w:r>
            <w:r w:rsidRPr="000B66C5">
              <w:rPr>
                <w:lang w:val="fr-CA"/>
                <w:rPrChange w:id="3934" w:author="Cristina Badulescu R02" w:date="2018-02-02T11:01:00Z">
                  <w:rPr>
                    <w:lang w:val="en-US"/>
                  </w:rPr>
                </w:rPrChange>
              </w:rPr>
              <w:t>0</w:t>
            </w:r>
            <w:r>
              <w:t xml:space="preserve"> </w:t>
            </w:r>
            <w:r w:rsidRPr="000B66C5">
              <w:rPr>
                <w:lang w:val="fr-CA"/>
                <w:rPrChange w:id="3935" w:author="Cristina Badulescu R02" w:date="2018-02-02T11:01:00Z">
                  <w:rPr>
                    <w:lang w:val="en-US"/>
                  </w:rPr>
                </w:rPrChange>
              </w:rPr>
              <w:t>OK</w:t>
            </w:r>
          </w:p>
          <w:p w14:paraId="5123907E" w14:textId="77777777" w:rsidR="00966DF4" w:rsidRDefault="00966DF4" w:rsidP="00966DF4">
            <w:pPr>
              <w:pStyle w:val="listing"/>
            </w:pPr>
            <w:r>
              <w:t xml:space="preserve">Content-Type: </w:t>
            </w:r>
            <w:r w:rsidR="00014966">
              <w:t>application/json</w:t>
            </w:r>
          </w:p>
          <w:p w14:paraId="5C6B18B9" w14:textId="77777777" w:rsidR="00966DF4" w:rsidRDefault="00966DF4" w:rsidP="00966DF4">
            <w:pPr>
              <w:pStyle w:val="listing"/>
            </w:pPr>
            <w:r>
              <w:t xml:space="preserve">Content-Length: </w:t>
            </w:r>
            <w:r w:rsidRPr="004232B0">
              <w:rPr>
                <w:lang w:val="fr-FR"/>
              </w:rPr>
              <w:t>nnnn</w:t>
            </w:r>
          </w:p>
          <w:p w14:paraId="13A06114" w14:textId="77777777" w:rsidR="00966DF4" w:rsidRDefault="00966DF4" w:rsidP="00966DF4">
            <w:pPr>
              <w:pStyle w:val="listing"/>
            </w:pPr>
            <w:r>
              <w:t xml:space="preserve">Date: Mon, 28 Jun 2010 17:51:59 GMT </w:t>
            </w:r>
          </w:p>
          <w:p w14:paraId="0AB8F703" w14:textId="77777777" w:rsidR="00966DF4" w:rsidRPr="004232B0" w:rsidRDefault="00966DF4" w:rsidP="00966DF4">
            <w:pPr>
              <w:pStyle w:val="listing"/>
              <w:rPr>
                <w:highlight w:val="yellow"/>
                <w:lang w:val="fr-FR"/>
              </w:rPr>
            </w:pPr>
          </w:p>
          <w:p w14:paraId="74E8F126" w14:textId="77777777" w:rsidR="00CE002D" w:rsidRDefault="00CE002D" w:rsidP="00CE002D">
            <w:pPr>
              <w:pStyle w:val="listing"/>
            </w:pPr>
            <w:r>
              <w:t>{"participantInformation": {</w:t>
            </w:r>
          </w:p>
          <w:p w14:paraId="27782E73" w14:textId="77777777" w:rsidR="00CE002D" w:rsidRDefault="00CE002D" w:rsidP="00CE002D">
            <w:pPr>
              <w:pStyle w:val="listing"/>
            </w:pPr>
            <w:r>
              <w:t xml:space="preserve">    "address": "tel:+19585550103",</w:t>
            </w:r>
          </w:p>
          <w:p w14:paraId="489ABE21" w14:textId="77777777" w:rsidR="00CE002D" w:rsidRDefault="00CE002D" w:rsidP="00CE002D">
            <w:pPr>
              <w:pStyle w:val="listing"/>
            </w:pPr>
            <w:r>
              <w:t xml:space="preserve">    "clientCorrelator": "12345",</w:t>
            </w:r>
          </w:p>
          <w:p w14:paraId="737CD559" w14:textId="77777777" w:rsidR="00CE002D" w:rsidRDefault="00CE002D" w:rsidP="00CE002D">
            <w:pPr>
              <w:pStyle w:val="listing"/>
            </w:pPr>
            <w:r>
              <w:t xml:space="preserve">    "name": "John",</w:t>
            </w:r>
          </w:p>
          <w:p w14:paraId="17119D9D" w14:textId="77777777" w:rsidR="00CE002D" w:rsidRDefault="00CE002D" w:rsidP="00CE002D">
            <w:pPr>
              <w:pStyle w:val="listing"/>
            </w:pPr>
            <w:r>
              <w:t xml:space="preserve">    "resourceURL": "http://example.com/exampleAPI/chat/v1/tel%3A%2B19585550100/group/sess001/participants/part004",</w:t>
            </w:r>
          </w:p>
          <w:p w14:paraId="19D84144" w14:textId="77777777" w:rsidR="00CE002D" w:rsidRDefault="00CE002D" w:rsidP="00CE002D">
            <w:pPr>
              <w:pStyle w:val="listing"/>
            </w:pPr>
            <w:r>
              <w:t xml:space="preserve">    "status": "Invited"</w:t>
            </w:r>
          </w:p>
          <w:p w14:paraId="184C8E25" w14:textId="77777777" w:rsidR="00182542" w:rsidRPr="000D0C31" w:rsidRDefault="00CE002D" w:rsidP="00CE002D">
            <w:pPr>
              <w:pStyle w:val="listing"/>
            </w:pPr>
            <w:r>
              <w:t>}}</w:t>
            </w:r>
          </w:p>
        </w:tc>
      </w:tr>
    </w:tbl>
    <w:p w14:paraId="322C7F14" w14:textId="77777777" w:rsidR="00182542" w:rsidRPr="00C53883" w:rsidRDefault="00011363" w:rsidP="003123F4">
      <w:pPr>
        <w:pStyle w:val="App2"/>
        <w:tabs>
          <w:tab w:val="clear" w:pos="1006"/>
          <w:tab w:val="num" w:pos="851"/>
        </w:tabs>
      </w:pPr>
      <w:bookmarkStart w:id="3936" w:name="_Toc309661934"/>
      <w:bookmarkStart w:id="3937" w:name="_Toc499754853"/>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6.12.6.1</w:t>
      </w:r>
      <w:r w:rsidR="00EE2C48">
        <w:fldChar w:fldCharType="end"/>
      </w:r>
      <w:r w:rsidR="00182542">
        <w:t>)</w:t>
      </w:r>
      <w:bookmarkEnd w:id="3936"/>
      <w:bookmarkEnd w:id="3937"/>
    </w:p>
    <w:p w14:paraId="7013E4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2ABD407" w14:textId="77777777" w:rsidTr="00194150">
        <w:tc>
          <w:tcPr>
            <w:tcW w:w="5000" w:type="pct"/>
            <w:shd w:val="clear" w:color="auto" w:fill="FFFFCC"/>
            <w:tcMar>
              <w:top w:w="150" w:type="dxa"/>
              <w:left w:w="150" w:type="dxa"/>
              <w:bottom w:w="150" w:type="dxa"/>
              <w:right w:w="150" w:type="dxa"/>
            </w:tcMar>
          </w:tcPr>
          <w:p w14:paraId="4634D217"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736C8B67" w14:textId="77777777" w:rsidR="00011363" w:rsidRDefault="00011363" w:rsidP="00011363">
            <w:pPr>
              <w:pStyle w:val="listing"/>
            </w:pPr>
            <w:r>
              <w:t xml:space="preserve">Accept: </w:t>
            </w:r>
            <w:r w:rsidR="00014966">
              <w:t>application/json</w:t>
            </w:r>
          </w:p>
          <w:p w14:paraId="262CE076" w14:textId="77777777" w:rsidR="00182542" w:rsidRPr="000D0C31" w:rsidRDefault="00011363" w:rsidP="00011363">
            <w:pPr>
              <w:pStyle w:val="listing"/>
            </w:pPr>
            <w:r>
              <w:t>Host: example.com</w:t>
            </w:r>
          </w:p>
        </w:tc>
      </w:tr>
    </w:tbl>
    <w:p w14:paraId="34F1DD1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D05EBA0" w14:textId="77777777" w:rsidTr="00194150">
        <w:tc>
          <w:tcPr>
            <w:tcW w:w="5000" w:type="pct"/>
            <w:shd w:val="clear" w:color="auto" w:fill="FFFFCC"/>
            <w:tcMar>
              <w:top w:w="150" w:type="dxa"/>
              <w:left w:w="150" w:type="dxa"/>
              <w:bottom w:w="150" w:type="dxa"/>
              <w:right w:w="150" w:type="dxa"/>
            </w:tcMar>
          </w:tcPr>
          <w:p w14:paraId="3DBCBA2A" w14:textId="77777777" w:rsidR="00011363" w:rsidRDefault="00011363" w:rsidP="00011363">
            <w:pPr>
              <w:pStyle w:val="listing"/>
            </w:pPr>
            <w:r>
              <w:t>HTTP/1.1 204 No Content</w:t>
            </w:r>
          </w:p>
          <w:p w14:paraId="0C3EB72D"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472D2E65" w14:textId="77777777" w:rsidR="00182542" w:rsidRPr="00C53883" w:rsidRDefault="00194150" w:rsidP="003123F4">
      <w:pPr>
        <w:pStyle w:val="App2"/>
        <w:tabs>
          <w:tab w:val="clear" w:pos="1006"/>
          <w:tab w:val="num" w:pos="851"/>
        </w:tabs>
      </w:pPr>
      <w:bookmarkStart w:id="3938" w:name="_Toc309661935"/>
      <w:bookmarkStart w:id="3939" w:name="_Toc499754854"/>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6.13.4.1</w:t>
      </w:r>
      <w:r w:rsidR="007000D1">
        <w:fldChar w:fldCharType="end"/>
      </w:r>
      <w:r w:rsidR="00182542">
        <w:t>)</w:t>
      </w:r>
      <w:bookmarkEnd w:id="3938"/>
      <w:bookmarkEnd w:id="3939"/>
    </w:p>
    <w:p w14:paraId="2B59A7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2F02649" w14:textId="77777777" w:rsidTr="00194150">
        <w:tc>
          <w:tcPr>
            <w:tcW w:w="5000" w:type="pct"/>
            <w:shd w:val="clear" w:color="auto" w:fill="FFFFCC"/>
            <w:tcMar>
              <w:top w:w="150" w:type="dxa"/>
              <w:left w:w="150" w:type="dxa"/>
              <w:bottom w:w="150" w:type="dxa"/>
              <w:right w:w="150" w:type="dxa"/>
            </w:tcMar>
          </w:tcPr>
          <w:p w14:paraId="2973B07B"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5646160E" w14:textId="77777777" w:rsidR="00C156B8" w:rsidRPr="00A10C73" w:rsidRDefault="00C156B8" w:rsidP="00C156B8">
            <w:pPr>
              <w:pStyle w:val="listing"/>
              <w:rPr>
                <w:lang w:val="en-US"/>
              </w:rPr>
            </w:pPr>
            <w:r>
              <w:t xml:space="preserve">Content-Type: </w:t>
            </w:r>
            <w:r w:rsidR="00014966">
              <w:t>application/json</w:t>
            </w:r>
          </w:p>
          <w:p w14:paraId="59C8F9D7" w14:textId="77777777" w:rsidR="00C156B8" w:rsidRDefault="00C156B8" w:rsidP="00C156B8">
            <w:pPr>
              <w:pStyle w:val="listing"/>
            </w:pPr>
            <w:r>
              <w:t xml:space="preserve">Content-Length: </w:t>
            </w:r>
            <w:r w:rsidRPr="006A08A4">
              <w:rPr>
                <w:lang w:val="en-US"/>
              </w:rPr>
              <w:t>nnnn</w:t>
            </w:r>
          </w:p>
          <w:p w14:paraId="0E259662" w14:textId="77777777" w:rsidR="00C156B8" w:rsidRDefault="00C156B8" w:rsidP="00C156B8">
            <w:pPr>
              <w:pStyle w:val="listing"/>
            </w:pPr>
            <w:r>
              <w:t xml:space="preserve">Accept: </w:t>
            </w:r>
            <w:r w:rsidR="00014966">
              <w:t>application/json</w:t>
            </w:r>
          </w:p>
          <w:p w14:paraId="5306E8F2" w14:textId="77777777" w:rsidR="00C156B8" w:rsidRDefault="00C156B8" w:rsidP="00C156B8">
            <w:pPr>
              <w:pStyle w:val="listing"/>
            </w:pPr>
            <w:r>
              <w:t xml:space="preserve">Host: example.com </w:t>
            </w:r>
          </w:p>
          <w:p w14:paraId="4B23605C" w14:textId="77777777" w:rsidR="00C156B8" w:rsidRPr="00B547B6" w:rsidRDefault="00C156B8" w:rsidP="00C156B8">
            <w:pPr>
              <w:pStyle w:val="listing"/>
              <w:rPr>
                <w:highlight w:val="yellow"/>
                <w:lang w:val="en-US"/>
              </w:rPr>
            </w:pPr>
          </w:p>
          <w:p w14:paraId="27347819" w14:textId="77777777" w:rsidR="00182542" w:rsidRPr="000D0C31" w:rsidRDefault="00CE002D" w:rsidP="00C156B8">
            <w:pPr>
              <w:pStyle w:val="listing"/>
            </w:pPr>
            <w:r w:rsidRPr="00CE002D">
              <w:t>{"participantSessionStatus": {"status": "Connected"}}</w:t>
            </w:r>
          </w:p>
        </w:tc>
      </w:tr>
    </w:tbl>
    <w:p w14:paraId="71F971C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946137E" w14:textId="77777777" w:rsidTr="00194150">
        <w:tc>
          <w:tcPr>
            <w:tcW w:w="5000" w:type="pct"/>
            <w:shd w:val="clear" w:color="auto" w:fill="FFFFCC"/>
            <w:tcMar>
              <w:top w:w="150" w:type="dxa"/>
              <w:left w:w="150" w:type="dxa"/>
              <w:bottom w:w="150" w:type="dxa"/>
              <w:right w:w="150" w:type="dxa"/>
            </w:tcMar>
          </w:tcPr>
          <w:p w14:paraId="098E75B3"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50669CD8" w14:textId="77777777" w:rsidR="007000D1" w:rsidRDefault="007000D1" w:rsidP="003123F4">
      <w:pPr>
        <w:pStyle w:val="App2"/>
        <w:tabs>
          <w:tab w:val="clear" w:pos="1006"/>
          <w:tab w:val="num" w:pos="851"/>
        </w:tabs>
        <w:sectPr w:rsidR="007000D1" w:rsidSect="008D19D1">
          <w:pgSz w:w="12240" w:h="15840" w:code="1"/>
          <w:pgMar w:top="1440" w:right="1080" w:bottom="1152" w:left="1080" w:header="576" w:footer="576" w:gutter="0"/>
          <w:paperSrc w:first="5" w:other="5"/>
          <w:cols w:space="720"/>
          <w:docGrid w:linePitch="272"/>
        </w:sectPr>
      </w:pPr>
      <w:bookmarkStart w:id="3940" w:name="_Toc309661936"/>
    </w:p>
    <w:p w14:paraId="0B9BDCAB" w14:textId="77777777" w:rsidR="005563FD" w:rsidRDefault="005563FD" w:rsidP="003123F4">
      <w:pPr>
        <w:pStyle w:val="App2"/>
        <w:tabs>
          <w:tab w:val="clear" w:pos="1006"/>
          <w:tab w:val="num" w:pos="851"/>
        </w:tabs>
      </w:pPr>
      <w:bookmarkStart w:id="3941" w:name="_Toc499754855"/>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6.14.5.1</w:t>
      </w:r>
      <w:r>
        <w:fldChar w:fldCharType="end"/>
      </w:r>
      <w:r>
        <w:t>)</w:t>
      </w:r>
      <w:bookmarkEnd w:id="3941"/>
    </w:p>
    <w:p w14:paraId="756D498F"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563FD" w:rsidRPr="00412363" w14:paraId="3B6B8560" w14:textId="77777777" w:rsidTr="000F0EC2">
        <w:tc>
          <w:tcPr>
            <w:tcW w:w="5000" w:type="pct"/>
            <w:shd w:val="clear" w:color="auto" w:fill="FFFFCC"/>
            <w:tcMar>
              <w:top w:w="150" w:type="dxa"/>
              <w:left w:w="150" w:type="dxa"/>
              <w:bottom w:w="150" w:type="dxa"/>
              <w:right w:w="150" w:type="dxa"/>
            </w:tcMar>
          </w:tcPr>
          <w:p w14:paraId="7CABF10D"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6B4B7489" w14:textId="77777777" w:rsidR="005563FD" w:rsidRPr="005563FD" w:rsidRDefault="005563FD" w:rsidP="000F0EC2">
            <w:pPr>
              <w:pStyle w:val="listing"/>
              <w:rPr>
                <w:lang w:val="en-US"/>
              </w:rPr>
            </w:pPr>
            <w:r>
              <w:t>Content-Type: application/</w:t>
            </w:r>
            <w:r w:rsidRPr="005563FD">
              <w:rPr>
                <w:lang w:val="en-US"/>
              </w:rPr>
              <w:t>json</w:t>
            </w:r>
          </w:p>
          <w:p w14:paraId="48C28C80" w14:textId="77777777" w:rsidR="005563FD" w:rsidRDefault="005563FD" w:rsidP="000F0EC2">
            <w:pPr>
              <w:pStyle w:val="listing"/>
            </w:pPr>
            <w:r>
              <w:t xml:space="preserve">Content-Length: </w:t>
            </w:r>
            <w:r w:rsidRPr="006A08A4">
              <w:rPr>
                <w:lang w:val="en-US"/>
              </w:rPr>
              <w:t>nnnn</w:t>
            </w:r>
          </w:p>
          <w:p w14:paraId="6A94F785" w14:textId="77777777" w:rsidR="005563FD" w:rsidRPr="005563FD" w:rsidRDefault="005563FD" w:rsidP="000F0EC2">
            <w:pPr>
              <w:pStyle w:val="listing"/>
              <w:rPr>
                <w:lang w:val="en-US"/>
              </w:rPr>
            </w:pPr>
            <w:r>
              <w:t>Accept: application/</w:t>
            </w:r>
            <w:r w:rsidRPr="005563FD">
              <w:rPr>
                <w:lang w:val="en-US"/>
              </w:rPr>
              <w:t>json</w:t>
            </w:r>
          </w:p>
          <w:p w14:paraId="6FE88E2B" w14:textId="77777777" w:rsidR="005563FD" w:rsidRDefault="005563FD" w:rsidP="000F0EC2">
            <w:pPr>
              <w:pStyle w:val="listing"/>
            </w:pPr>
            <w:r>
              <w:t xml:space="preserve">Host: example.com </w:t>
            </w:r>
          </w:p>
          <w:p w14:paraId="47A2F431" w14:textId="77777777" w:rsidR="005563FD" w:rsidRDefault="005563FD" w:rsidP="000F0EC2">
            <w:pPr>
              <w:pStyle w:val="listing"/>
            </w:pPr>
          </w:p>
          <w:p w14:paraId="517EDD48" w14:textId="77777777" w:rsidR="00F96988" w:rsidRPr="00F96988" w:rsidRDefault="00F96988" w:rsidP="00F96988">
            <w:pPr>
              <w:pStyle w:val="listing"/>
              <w:rPr>
                <w:lang w:val="en-US"/>
              </w:rPr>
            </w:pPr>
            <w:r w:rsidRPr="00F96988">
              <w:rPr>
                <w:lang w:val="en-US"/>
              </w:rPr>
              <w:t>{"chatMessage": {</w:t>
            </w:r>
          </w:p>
          <w:p w14:paraId="0AFBF910" w14:textId="77777777" w:rsidR="00F96988" w:rsidRPr="00F96988" w:rsidRDefault="00F96988" w:rsidP="00F96988">
            <w:pPr>
              <w:pStyle w:val="listing"/>
              <w:rPr>
                <w:lang w:val="en-US"/>
              </w:rPr>
            </w:pPr>
            <w:r w:rsidRPr="00F96988">
              <w:rPr>
                <w:lang w:val="en-US"/>
              </w:rPr>
              <w:t xml:space="preserve">    "reportRequest": "Displayed",</w:t>
            </w:r>
          </w:p>
          <w:p w14:paraId="7F8E8F7C" w14:textId="77777777" w:rsidR="00F96988" w:rsidRPr="00F96988" w:rsidRDefault="00F96988" w:rsidP="00F96988">
            <w:pPr>
              <w:pStyle w:val="listing"/>
              <w:rPr>
                <w:lang w:val="en-US"/>
              </w:rPr>
            </w:pPr>
            <w:r w:rsidRPr="00F96988">
              <w:rPr>
                <w:lang w:val="en-US"/>
              </w:rPr>
              <w:t xml:space="preserve">    "text": "How are you?"</w:t>
            </w:r>
          </w:p>
          <w:p w14:paraId="1B237C7D" w14:textId="77777777" w:rsidR="005563FD" w:rsidRPr="005563FD" w:rsidRDefault="00F96988" w:rsidP="00F96988">
            <w:pPr>
              <w:pStyle w:val="listing"/>
              <w:rPr>
                <w:highlight w:val="yellow"/>
                <w:lang w:val="de-DE"/>
              </w:rPr>
            </w:pPr>
            <w:r w:rsidRPr="00F96988">
              <w:rPr>
                <w:lang w:val="en-US"/>
              </w:rPr>
              <w:t>}}</w:t>
            </w:r>
          </w:p>
        </w:tc>
      </w:tr>
    </w:tbl>
    <w:p w14:paraId="26E89608"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563FD" w:rsidRPr="00412363" w14:paraId="0575B795" w14:textId="77777777" w:rsidTr="000F0EC2">
        <w:trPr>
          <w:trHeight w:val="24"/>
        </w:trPr>
        <w:tc>
          <w:tcPr>
            <w:tcW w:w="5000" w:type="pct"/>
            <w:shd w:val="clear" w:color="auto" w:fill="FFFFCC"/>
            <w:tcMar>
              <w:top w:w="150" w:type="dxa"/>
              <w:left w:w="150" w:type="dxa"/>
              <w:bottom w:w="150" w:type="dxa"/>
              <w:right w:w="150" w:type="dxa"/>
            </w:tcMar>
          </w:tcPr>
          <w:p w14:paraId="43D088CC" w14:textId="77777777" w:rsidR="005563FD" w:rsidRPr="005563FD" w:rsidRDefault="005563FD" w:rsidP="000F0EC2">
            <w:pPr>
              <w:pStyle w:val="listing"/>
              <w:rPr>
                <w:lang w:val="en-US"/>
              </w:rPr>
            </w:pPr>
            <w:r>
              <w:t xml:space="preserve">HTTP/1.1 201 </w:t>
            </w:r>
            <w:r w:rsidRPr="00B21863">
              <w:t>Created</w:t>
            </w:r>
          </w:p>
          <w:p w14:paraId="321CD66C" w14:textId="77777777" w:rsidR="005563FD" w:rsidRPr="00B9061D" w:rsidRDefault="002509B4" w:rsidP="000F0EC2">
            <w:pPr>
              <w:pStyle w:val="listing"/>
              <w:rPr>
                <w:lang w:val="en-US"/>
              </w:rPr>
            </w:pPr>
            <w:r>
              <w:t>Content-Type: application/</w:t>
            </w:r>
            <w:r w:rsidRPr="00B9061D">
              <w:rPr>
                <w:lang w:val="en-US"/>
              </w:rPr>
              <w:t>json</w:t>
            </w:r>
          </w:p>
          <w:p w14:paraId="175ABEAF" w14:textId="77777777" w:rsidR="005563FD" w:rsidRPr="00187F7A" w:rsidRDefault="005563FD" w:rsidP="000F0EC2">
            <w:pPr>
              <w:pStyle w:val="listing"/>
            </w:pPr>
            <w:r>
              <w:t>Location: http://</w:t>
            </w:r>
            <w:r w:rsidRPr="00966F40">
              <w:rPr>
                <w:lang w:val="fr-CA"/>
                <w:rPrChange w:id="3942" w:author="Cristina Badulescu R02" w:date="2018-02-01T21:04:00Z">
                  <w:rPr>
                    <w:lang w:val="en-US"/>
                  </w:rPr>
                </w:rPrChange>
              </w:rPr>
              <w:t>example.com/</w:t>
            </w:r>
            <w:r>
              <w:t>exampleAPI/chat/v1/</w:t>
            </w:r>
            <w:r w:rsidRPr="00187F7A">
              <w:rPr>
                <w:lang w:val="fr-FR"/>
              </w:rPr>
              <w:t>tel%3A%2B</w:t>
            </w:r>
            <w:r>
              <w:rPr>
                <w:rFonts w:cs="Arial"/>
              </w:rPr>
              <w:t>1958555</w:t>
            </w:r>
            <w:r>
              <w:rPr>
                <w:lang w:val="fr-FR"/>
              </w:rPr>
              <w:t>0100</w:t>
            </w:r>
            <w:r>
              <w:t>/</w:t>
            </w:r>
            <w:r w:rsidRPr="00966F40">
              <w:rPr>
                <w:lang w:val="fr-CA"/>
                <w:rPrChange w:id="3943" w:author="Cristina Badulescu R02" w:date="2018-02-01T21:04:00Z">
                  <w:rPr>
                    <w:lang w:val="en-US"/>
                  </w:rPr>
                </w:rPrChange>
              </w:rPr>
              <w:t>group/sess001</w:t>
            </w:r>
            <w:r>
              <w:rPr>
                <w:lang w:val="fr-FR"/>
              </w:rPr>
              <w:t>/</w:t>
            </w:r>
            <w:r w:rsidRPr="00187F7A">
              <w:rPr>
                <w:lang w:val="fr-FR"/>
              </w:rPr>
              <w:t>messages</w:t>
            </w:r>
            <w:r>
              <w:rPr>
                <w:lang w:val="fr-FR"/>
              </w:rPr>
              <w:t>/msg001</w:t>
            </w:r>
          </w:p>
          <w:p w14:paraId="0F520410" w14:textId="77777777" w:rsidR="005563FD" w:rsidRDefault="005563FD" w:rsidP="000F0EC2">
            <w:pPr>
              <w:pStyle w:val="listing"/>
            </w:pPr>
            <w:r>
              <w:t xml:space="preserve">Content-Length: </w:t>
            </w:r>
            <w:r w:rsidRPr="00187F7A">
              <w:t>nnnn</w:t>
            </w:r>
          </w:p>
          <w:p w14:paraId="58728E09" w14:textId="77777777" w:rsidR="005563FD" w:rsidRDefault="005563FD" w:rsidP="000F0EC2">
            <w:pPr>
              <w:pStyle w:val="listing"/>
            </w:pPr>
            <w:r>
              <w:t xml:space="preserve">Date: Mon, 28 Jun 2010 17:51:59 GMT </w:t>
            </w:r>
          </w:p>
          <w:p w14:paraId="3DBFE043" w14:textId="77777777" w:rsidR="005563FD" w:rsidRPr="00187F7A" w:rsidRDefault="005563FD" w:rsidP="000F0EC2">
            <w:pPr>
              <w:pStyle w:val="listing"/>
              <w:rPr>
                <w:highlight w:val="yellow"/>
              </w:rPr>
            </w:pPr>
          </w:p>
          <w:p w14:paraId="050B40E3" w14:textId="77777777" w:rsidR="00F96988" w:rsidRPr="00966F40" w:rsidRDefault="00F96988" w:rsidP="00F96988">
            <w:pPr>
              <w:pStyle w:val="listing"/>
              <w:rPr>
                <w:rPrChange w:id="3944" w:author="Cristina Badulescu R02" w:date="2018-02-01T21:04:00Z">
                  <w:rPr>
                    <w:lang w:val="en-US"/>
                  </w:rPr>
                </w:rPrChange>
              </w:rPr>
            </w:pPr>
            <w:r w:rsidRPr="00966F40">
              <w:rPr>
                <w:rPrChange w:id="3945" w:author="Cristina Badulescu R02" w:date="2018-02-01T21:04:00Z">
                  <w:rPr>
                    <w:lang w:val="en-US"/>
                  </w:rPr>
                </w:rPrChange>
              </w:rPr>
              <w:t>{"resourceReference": {</w:t>
            </w:r>
          </w:p>
          <w:p w14:paraId="1BC4F013" w14:textId="77777777" w:rsidR="00F96988" w:rsidRPr="00966F40" w:rsidRDefault="00F96988" w:rsidP="00F96988">
            <w:pPr>
              <w:pStyle w:val="listing"/>
              <w:rPr>
                <w:rPrChange w:id="3946" w:author="Cristina Badulescu R02" w:date="2018-02-01T21:04:00Z">
                  <w:rPr>
                    <w:lang w:val="en-US"/>
                  </w:rPr>
                </w:rPrChange>
              </w:rPr>
            </w:pPr>
            <w:r w:rsidRPr="00966F40">
              <w:rPr>
                <w:rPrChange w:id="3947" w:author="Cristina Badulescu R02" w:date="2018-02-01T21:04:00Z">
                  <w:rPr>
                    <w:lang w:val="en-US"/>
                  </w:rPr>
                </w:rPrChange>
              </w:rPr>
              <w:t xml:space="preserve">   "resourceURL": "http://example.com/exampleAPI/chat/v1/tel%3A%2B19585550100/group/sess001/messages/msg001"</w:t>
            </w:r>
          </w:p>
          <w:p w14:paraId="6D3AD7CD" w14:textId="77777777" w:rsidR="005563FD" w:rsidRPr="0069720A" w:rsidRDefault="00F96988" w:rsidP="00F96988">
            <w:pPr>
              <w:pStyle w:val="listing"/>
              <w:rPr>
                <w:highlight w:val="yellow"/>
                <w:lang w:val="en-US"/>
              </w:rPr>
            </w:pPr>
            <w:r w:rsidRPr="00F96988">
              <w:rPr>
                <w:lang w:val="en-US"/>
              </w:rPr>
              <w:t>}}</w:t>
            </w:r>
          </w:p>
        </w:tc>
      </w:tr>
    </w:tbl>
    <w:p w14:paraId="10107605" w14:textId="77777777" w:rsidR="00D528A9" w:rsidRDefault="00D528A9" w:rsidP="003123F4">
      <w:pPr>
        <w:pStyle w:val="App2"/>
        <w:tabs>
          <w:tab w:val="clear" w:pos="1006"/>
          <w:tab w:val="num" w:pos="851"/>
        </w:tabs>
      </w:pPr>
      <w:bookmarkStart w:id="3948" w:name="_Toc322353345"/>
      <w:bookmarkStart w:id="3949" w:name="_Toc322353358"/>
      <w:bookmarkStart w:id="3950" w:name="_Toc499754856"/>
      <w:bookmarkEnd w:id="3948"/>
      <w:bookmarkEnd w:id="3949"/>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6.14.5.2</w:t>
      </w:r>
      <w:r>
        <w:fldChar w:fldCharType="end"/>
      </w:r>
      <w:r w:rsidRPr="00B95B10">
        <w:t>)</w:t>
      </w:r>
      <w:bookmarkEnd w:id="3950"/>
    </w:p>
    <w:p w14:paraId="628C5BB5"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73396573" w14:textId="77777777" w:rsidTr="00DB3BD3">
        <w:tc>
          <w:tcPr>
            <w:tcW w:w="5000" w:type="pct"/>
            <w:shd w:val="clear" w:color="auto" w:fill="FFFFCC"/>
            <w:tcMar>
              <w:top w:w="150" w:type="dxa"/>
              <w:left w:w="150" w:type="dxa"/>
              <w:bottom w:w="150" w:type="dxa"/>
              <w:right w:w="150" w:type="dxa"/>
            </w:tcMar>
          </w:tcPr>
          <w:p w14:paraId="3DA709F1"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4C353E90" w14:textId="77777777" w:rsidR="00D528A9" w:rsidRPr="00137CC7" w:rsidRDefault="00D528A9" w:rsidP="00DB3BD3">
            <w:pPr>
              <w:pStyle w:val="listing"/>
              <w:rPr>
                <w:lang w:val="en-US"/>
              </w:rPr>
            </w:pPr>
            <w:r>
              <w:t>Accept: application/</w:t>
            </w:r>
            <w:r w:rsidRPr="00137CC7">
              <w:rPr>
                <w:lang w:val="en-US"/>
              </w:rPr>
              <w:t>json</w:t>
            </w:r>
          </w:p>
          <w:p w14:paraId="31ADF640" w14:textId="77777777" w:rsidR="00D528A9" w:rsidRDefault="00D528A9" w:rsidP="00DB3BD3">
            <w:pPr>
              <w:pStyle w:val="listing"/>
            </w:pPr>
            <w:r>
              <w:t xml:space="preserve">Host: example.com </w:t>
            </w:r>
          </w:p>
          <w:p w14:paraId="79CCCA37"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40769F6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21CF3E1E"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268EC1BE"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4DAB5C61" w14:textId="77777777" w:rsidR="00D528A9" w:rsidRPr="00DD4759" w:rsidRDefault="00D528A9" w:rsidP="00DB3BD3">
            <w:pPr>
              <w:pStyle w:val="0listing"/>
              <w:rPr>
                <w:rFonts w:cs="Courier New"/>
              </w:rPr>
            </w:pPr>
            <w:r w:rsidRPr="00DD4759">
              <w:rPr>
                <w:rFonts w:cs="Courier New"/>
              </w:rPr>
              <w:t xml:space="preserve">    "reportRequest": "Displayed",</w:t>
            </w:r>
          </w:p>
          <w:p w14:paraId="4203E495" w14:textId="77777777" w:rsidR="00D528A9" w:rsidRDefault="00D528A9" w:rsidP="00DB3BD3">
            <w:pPr>
              <w:pStyle w:val="0listing"/>
              <w:rPr>
                <w:rFonts w:cs="Courier New"/>
                <w:lang w:val="en-GB"/>
              </w:rPr>
            </w:pPr>
            <w:r w:rsidRPr="00DD4759">
              <w:rPr>
                <w:rFonts w:cs="Courier New"/>
                <w:lang w:val="en-GB"/>
              </w:rPr>
              <w:t>}}</w:t>
            </w:r>
          </w:p>
          <w:p w14:paraId="2A64FED3" w14:textId="77777777" w:rsidR="00D528A9" w:rsidRPr="006A7CDF" w:rsidRDefault="00D528A9" w:rsidP="00DB3BD3">
            <w:pPr>
              <w:spacing w:before="0"/>
              <w:rPr>
                <w:rFonts w:ascii="Arial Narrow" w:hAnsi="Arial Narrow" w:cs="Courier New"/>
                <w:lang w:val="en-US" w:eastAsia="zh-CN"/>
              </w:rPr>
            </w:pPr>
          </w:p>
          <w:p w14:paraId="7F909E3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6A11D12F"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4892DD0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14:paraId="45353C8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660576C"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5906832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69E35759" w14:textId="77777777" w:rsidR="00D528A9" w:rsidRPr="006A7CDF" w:rsidRDefault="00D528A9" w:rsidP="00DB3BD3">
            <w:pPr>
              <w:spacing w:before="0"/>
              <w:rPr>
                <w:rFonts w:ascii="Arial Narrow" w:hAnsi="Arial Narrow" w:cs="Courier New"/>
                <w:lang w:val="en-US" w:eastAsia="zh-CN"/>
              </w:rPr>
            </w:pPr>
          </w:p>
          <w:p w14:paraId="519AD0C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B48BEF5" w14:textId="77777777" w:rsidR="00D528A9" w:rsidRPr="006A7CDF" w:rsidRDefault="00D528A9" w:rsidP="00DB3BD3">
            <w:pPr>
              <w:spacing w:before="0"/>
              <w:rPr>
                <w:rFonts w:ascii="Arial Narrow" w:hAnsi="Arial Narrow" w:cs="Courier New"/>
                <w:lang w:val="en-US" w:eastAsia="zh-CN"/>
              </w:rPr>
            </w:pPr>
          </w:p>
          <w:p w14:paraId="70D2943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98D12AA"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1411FA5F"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10BED699"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43B5505" w14:textId="77777777" w:rsidR="00D528A9" w:rsidRPr="00BA1079" w:rsidRDefault="00D528A9" w:rsidP="00DB3BD3">
            <w:pPr>
              <w:pStyle w:val="listing"/>
              <w:rPr>
                <w:highlight w:val="yellow"/>
                <w:lang w:val="de-DE"/>
              </w:rPr>
            </w:pPr>
            <w:r w:rsidRPr="006A7CDF">
              <w:rPr>
                <w:lang w:val="en-US" w:eastAsia="zh-CN"/>
              </w:rPr>
              <w:t>--===============123456==--</w:t>
            </w:r>
          </w:p>
        </w:tc>
      </w:tr>
    </w:tbl>
    <w:p w14:paraId="7BF5D54D"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5C2211" w14:paraId="280D3FBA" w14:textId="77777777" w:rsidTr="00DB3BD3">
        <w:trPr>
          <w:trHeight w:val="24"/>
        </w:trPr>
        <w:tc>
          <w:tcPr>
            <w:tcW w:w="5000" w:type="pct"/>
            <w:shd w:val="clear" w:color="auto" w:fill="FFFFCC"/>
            <w:tcMar>
              <w:top w:w="150" w:type="dxa"/>
              <w:left w:w="150" w:type="dxa"/>
              <w:bottom w:w="150" w:type="dxa"/>
              <w:right w:w="150" w:type="dxa"/>
            </w:tcMar>
          </w:tcPr>
          <w:p w14:paraId="2104D3CD" w14:textId="77777777" w:rsidR="00D528A9" w:rsidRPr="00DD4759" w:rsidRDefault="00D528A9" w:rsidP="00DB3BD3">
            <w:pPr>
              <w:pStyle w:val="listing"/>
              <w:rPr>
                <w:lang w:val="en-US"/>
              </w:rPr>
            </w:pPr>
            <w:r>
              <w:t xml:space="preserve">HTTP/1.1 201 </w:t>
            </w:r>
            <w:r w:rsidRPr="00B21863">
              <w:t>Created</w:t>
            </w:r>
          </w:p>
          <w:p w14:paraId="513E1772"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56163E30" w14:textId="77777777" w:rsidR="00D528A9" w:rsidRPr="00DB23C0" w:rsidRDefault="00D528A9" w:rsidP="00DB3BD3">
            <w:pPr>
              <w:pStyle w:val="listing"/>
            </w:pPr>
            <w:r w:rsidRPr="00DB23C0">
              <w:t>Location: http://</w:t>
            </w:r>
            <w:r w:rsidRPr="000B66C5">
              <w:rPr>
                <w:lang w:val="fr-CA"/>
                <w:rPrChange w:id="3951" w:author="Cristina Badulescu R02" w:date="2018-02-02T11:01:00Z">
                  <w:rPr>
                    <w:lang w:val="en-US"/>
                  </w:rPr>
                </w:rPrChange>
              </w:rPr>
              <w:t>example.com/</w:t>
            </w:r>
            <w:r w:rsidRPr="00DB23C0">
              <w:t>exampleAPI/chat/v1/</w:t>
            </w:r>
            <w:r w:rsidRPr="00DB23C0">
              <w:rPr>
                <w:lang w:val="fr-FR"/>
              </w:rPr>
              <w:t>tel%3A%2B</w:t>
            </w:r>
            <w:r w:rsidRPr="00DB23C0">
              <w:t>1958555</w:t>
            </w:r>
            <w:r w:rsidRPr="00DB23C0">
              <w:rPr>
                <w:lang w:val="fr-FR"/>
              </w:rPr>
              <w:t>0100</w:t>
            </w:r>
            <w:r w:rsidRPr="00DB23C0">
              <w:t>/</w:t>
            </w:r>
            <w:r w:rsidRPr="000B66C5">
              <w:rPr>
                <w:lang w:val="fr-CA"/>
                <w:rPrChange w:id="3952" w:author="Cristina Badulescu R02" w:date="2018-02-02T11:01:00Z">
                  <w:rPr>
                    <w:lang w:val="en-US"/>
                  </w:rPr>
                </w:rPrChange>
              </w:rPr>
              <w:t>group/sess001</w:t>
            </w:r>
            <w:r>
              <w:rPr>
                <w:lang w:val="fr-FR"/>
              </w:rPr>
              <w:t>/messages/msg002</w:t>
            </w:r>
          </w:p>
          <w:p w14:paraId="2E5CA61C" w14:textId="77777777" w:rsidR="00D528A9" w:rsidRDefault="00D528A9" w:rsidP="00DB3BD3">
            <w:pPr>
              <w:pStyle w:val="listing"/>
            </w:pPr>
            <w:r>
              <w:t xml:space="preserve">Content-Length: </w:t>
            </w:r>
            <w:r w:rsidRPr="00187F7A">
              <w:t>nnnn</w:t>
            </w:r>
          </w:p>
          <w:p w14:paraId="335D3E83" w14:textId="77777777" w:rsidR="00D528A9" w:rsidRDefault="00D528A9" w:rsidP="00DB3BD3">
            <w:pPr>
              <w:pStyle w:val="listing"/>
            </w:pPr>
            <w:r>
              <w:t xml:space="preserve">Date: Mon, 28 Jun 2010 17:51:59 GMT </w:t>
            </w:r>
          </w:p>
          <w:p w14:paraId="1B34063A" w14:textId="77777777" w:rsidR="00D528A9" w:rsidRPr="00187F7A" w:rsidRDefault="00D528A9" w:rsidP="00DB3BD3">
            <w:pPr>
              <w:pStyle w:val="listing"/>
              <w:rPr>
                <w:highlight w:val="yellow"/>
              </w:rPr>
            </w:pPr>
          </w:p>
          <w:p w14:paraId="35DFA25B" w14:textId="77777777" w:rsidR="00D528A9" w:rsidRPr="000B66C5" w:rsidRDefault="00D528A9" w:rsidP="00DB3BD3">
            <w:pPr>
              <w:pStyle w:val="listing"/>
              <w:rPr>
                <w:rPrChange w:id="3953" w:author="Cristina Badulescu R02" w:date="2018-02-02T11:01:00Z">
                  <w:rPr>
                    <w:lang w:val="en-US"/>
                  </w:rPr>
                </w:rPrChange>
              </w:rPr>
            </w:pPr>
            <w:r w:rsidRPr="00DD4759">
              <w:t>{"resourceReference": {</w:t>
            </w:r>
          </w:p>
          <w:p w14:paraId="5F645B3E" w14:textId="77777777" w:rsidR="00D528A9" w:rsidRPr="000B66C5" w:rsidRDefault="00D528A9" w:rsidP="00DB3BD3">
            <w:pPr>
              <w:pStyle w:val="listing"/>
              <w:rPr>
                <w:highlight w:val="yellow"/>
                <w:rPrChange w:id="3954" w:author="Cristina Badulescu R02" w:date="2018-02-02T11:01:00Z">
                  <w:rPr>
                    <w:highlight w:val="yellow"/>
                    <w:lang w:val="en-US"/>
                  </w:rPr>
                </w:rPrChange>
              </w:rPr>
            </w:pPr>
            <w:r w:rsidRPr="000B66C5">
              <w:rPr>
                <w:rPrChange w:id="3955" w:author="Cristina Badulescu R02" w:date="2018-02-02T11:01:00Z">
                  <w:rPr>
                    <w:lang w:val="en-US"/>
                  </w:rPr>
                </w:rPrChange>
              </w:rPr>
              <w:t xml:space="preserve">   </w:t>
            </w:r>
            <w:r w:rsidRPr="000B66C5">
              <w:rPr>
                <w:rPrChange w:id="3956" w:author="Cristina Badulescu R02" w:date="2018-02-02T11:01:00Z">
                  <w:rPr>
                    <w:lang w:val="en-GB"/>
                  </w:rPr>
                </w:rPrChange>
              </w:rPr>
              <w:t>"resourceURL":</w:t>
            </w:r>
            <w:r w:rsidRPr="000B66C5">
              <w:rPr>
                <w:rPrChange w:id="3957" w:author="Cristina Badulescu R02" w:date="2018-02-02T11:01:00Z">
                  <w:rPr>
                    <w:lang w:val="en-US"/>
                  </w:rPr>
                </w:rPrChange>
              </w:rPr>
              <w:br/>
              <w:t xml:space="preserve">       </w:t>
            </w:r>
            <w:r w:rsidRPr="000B66C5">
              <w:rPr>
                <w:rPrChange w:id="3958" w:author="Cristina Badulescu R02" w:date="2018-02-02T11:01:00Z">
                  <w:rPr>
                    <w:lang w:val="en-GB"/>
                  </w:rPr>
                </w:rPrChange>
              </w:rPr>
              <w:t xml:space="preserve"> </w:t>
            </w:r>
            <w:r w:rsidRPr="000B66C5">
              <w:rPr>
                <w:rPrChange w:id="3959" w:author="Cristina Badulescu R02" w:date="2018-02-02T11:01:00Z">
                  <w:rPr>
                    <w:lang w:val="en-US"/>
                  </w:rPr>
                </w:rPrChange>
              </w:rPr>
              <w:t>"</w:t>
            </w:r>
            <w:r w:rsidRPr="000B66C5">
              <w:rPr>
                <w:rPrChange w:id="3960" w:author="Cristina Badulescu R02" w:date="2018-02-02T11:01:00Z">
                  <w:rPr>
                    <w:lang w:val="en-GB"/>
                  </w:rPr>
                </w:rPrChange>
              </w:rPr>
              <w:t>http://example.com/exampleAPI/chat/v1/</w:t>
            </w:r>
            <w:r w:rsidRPr="000B66C5">
              <w:rPr>
                <w:rPrChange w:id="3961" w:author="Cristina Badulescu R02" w:date="2018-02-02T11:01:00Z">
                  <w:rPr>
                    <w:lang w:val="fr-FR"/>
                  </w:rPr>
                </w:rPrChange>
              </w:rPr>
              <w:t>tel%3A%2B</w:t>
            </w:r>
            <w:r w:rsidRPr="000B66C5">
              <w:rPr>
                <w:rPrChange w:id="3962" w:author="Cristina Badulescu R02" w:date="2018-02-02T11:01:00Z">
                  <w:rPr>
                    <w:lang w:val="en-GB"/>
                  </w:rPr>
                </w:rPrChange>
              </w:rPr>
              <w:t>1958555</w:t>
            </w:r>
            <w:r w:rsidRPr="000B66C5">
              <w:rPr>
                <w:rPrChange w:id="3963" w:author="Cristina Badulescu R02" w:date="2018-02-02T11:01:00Z">
                  <w:rPr>
                    <w:lang w:val="fr-FR"/>
                  </w:rPr>
                </w:rPrChange>
              </w:rPr>
              <w:t>0100</w:t>
            </w:r>
            <w:r w:rsidRPr="000B66C5">
              <w:rPr>
                <w:rPrChange w:id="3964" w:author="Cristina Badulescu R02" w:date="2018-02-02T11:01:00Z">
                  <w:rPr>
                    <w:lang w:val="en-GB"/>
                  </w:rPr>
                </w:rPrChange>
              </w:rPr>
              <w:t>/</w:t>
            </w:r>
            <w:r w:rsidRPr="000B66C5">
              <w:rPr>
                <w:rPrChange w:id="3965" w:author="Cristina Badulescu R02" w:date="2018-02-02T11:01:00Z">
                  <w:rPr>
                    <w:lang w:val="en-US"/>
                  </w:rPr>
                </w:rPrChange>
              </w:rPr>
              <w:t>group/sess001/</w:t>
            </w:r>
            <w:r w:rsidRPr="000B66C5">
              <w:rPr>
                <w:rPrChange w:id="3966" w:author="Cristina Badulescu R02" w:date="2018-02-02T11:01:00Z">
                  <w:rPr>
                    <w:lang w:val="en-GB"/>
                  </w:rPr>
                </w:rPrChange>
              </w:rPr>
              <w:t>messages/msg002</w:t>
            </w:r>
            <w:r w:rsidRPr="000B66C5">
              <w:rPr>
                <w:rPrChange w:id="3967" w:author="Cristina Badulescu R02" w:date="2018-02-02T11:01:00Z">
                  <w:rPr>
                    <w:lang w:val="en-US"/>
                  </w:rPr>
                </w:rPrChange>
              </w:rPr>
              <w:t>"</w:t>
            </w:r>
            <w:r w:rsidRPr="000B66C5">
              <w:rPr>
                <w:rPrChange w:id="3968" w:author="Cristina Badulescu R02" w:date="2018-02-02T11:01:00Z">
                  <w:rPr>
                    <w:lang w:val="en-US"/>
                  </w:rPr>
                </w:rPrChange>
              </w:rPr>
              <w:br/>
            </w:r>
            <w:r w:rsidRPr="000B66C5">
              <w:rPr>
                <w:rPrChange w:id="3969" w:author="Cristina Badulescu R02" w:date="2018-02-02T11:01:00Z">
                  <w:rPr>
                    <w:lang w:val="en-GB"/>
                  </w:rPr>
                </w:rPrChange>
              </w:rPr>
              <w:t>}}</w:t>
            </w:r>
          </w:p>
        </w:tc>
      </w:tr>
    </w:tbl>
    <w:p w14:paraId="1F52931F" w14:textId="77777777" w:rsidR="00F13537" w:rsidRDefault="00F13537" w:rsidP="00F13537">
      <w:pPr>
        <w:pStyle w:val="App2"/>
        <w:tabs>
          <w:tab w:val="clear" w:pos="1006"/>
          <w:tab w:val="num" w:pos="851"/>
        </w:tabs>
      </w:pPr>
      <w:bookmarkStart w:id="3970" w:name="_Toc499754857"/>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6.15.3.1</w:t>
      </w:r>
      <w:r w:rsidR="007000D1">
        <w:fldChar w:fldCharType="end"/>
      </w:r>
      <w:r w:rsidRPr="00B95B10">
        <w:t>)</w:t>
      </w:r>
      <w:bookmarkEnd w:id="3970"/>
    </w:p>
    <w:p w14:paraId="3DE2C9DA"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536BEDAA" w14:textId="77777777" w:rsidTr="00907EBC">
        <w:tc>
          <w:tcPr>
            <w:tcW w:w="5000" w:type="pct"/>
            <w:shd w:val="clear" w:color="auto" w:fill="FFFFCC"/>
            <w:tcMar>
              <w:top w:w="150" w:type="dxa"/>
              <w:left w:w="150" w:type="dxa"/>
              <w:bottom w:w="150" w:type="dxa"/>
              <w:right w:w="150" w:type="dxa"/>
            </w:tcMar>
          </w:tcPr>
          <w:p w14:paraId="406695E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3A907882"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6E8975C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7A2D6525" w14:textId="77777777" w:rsidTr="00907EBC">
        <w:trPr>
          <w:trHeight w:val="24"/>
        </w:trPr>
        <w:tc>
          <w:tcPr>
            <w:tcW w:w="5000" w:type="pct"/>
            <w:shd w:val="clear" w:color="auto" w:fill="FFFFCC"/>
            <w:tcMar>
              <w:top w:w="150" w:type="dxa"/>
              <w:left w:w="150" w:type="dxa"/>
              <w:bottom w:w="150" w:type="dxa"/>
              <w:right w:w="150" w:type="dxa"/>
            </w:tcMar>
          </w:tcPr>
          <w:p w14:paraId="2A798B59" w14:textId="77777777" w:rsidR="00F13537" w:rsidRDefault="00F13537" w:rsidP="00907EBC">
            <w:pPr>
              <w:pStyle w:val="listing"/>
            </w:pPr>
            <w:r>
              <w:t>HTTP/1.1 200 OK</w:t>
            </w:r>
          </w:p>
          <w:p w14:paraId="13E3A6A2" w14:textId="77777777" w:rsidR="00F13537" w:rsidRDefault="00F13537" w:rsidP="00907EBC">
            <w:pPr>
              <w:pStyle w:val="listing"/>
            </w:pPr>
            <w:r>
              <w:t>Content-Type: application/xml</w:t>
            </w:r>
          </w:p>
          <w:p w14:paraId="1F7C4B67" w14:textId="77777777" w:rsidR="00F13537" w:rsidRDefault="00F13537" w:rsidP="00907EBC">
            <w:pPr>
              <w:pStyle w:val="listing"/>
            </w:pPr>
            <w:r>
              <w:t xml:space="preserve">Content-Length: </w:t>
            </w:r>
            <w:r w:rsidRPr="00CB0E08">
              <w:rPr>
                <w:lang w:val="en-US"/>
              </w:rPr>
              <w:t>nnnn</w:t>
            </w:r>
          </w:p>
          <w:p w14:paraId="7E656AE2" w14:textId="77777777" w:rsidR="00F13537" w:rsidRDefault="00F13537" w:rsidP="00907EBC">
            <w:pPr>
              <w:pStyle w:val="listing"/>
            </w:pPr>
            <w:r>
              <w:t xml:space="preserve">Date: Mon, 28 Jun 2010 17:51:59 GMT </w:t>
            </w:r>
          </w:p>
          <w:p w14:paraId="13C25059" w14:textId="77777777" w:rsidR="00F13537" w:rsidRDefault="00F13537" w:rsidP="00907EBC">
            <w:pPr>
              <w:pStyle w:val="listing"/>
              <w:rPr>
                <w:highlight w:val="yellow"/>
                <w:lang w:val="en-US"/>
              </w:rPr>
            </w:pPr>
          </w:p>
          <w:p w14:paraId="20911DB5"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3A8E25B7" w14:textId="77777777" w:rsidR="00F13537" w:rsidRDefault="00F13537" w:rsidP="00F13537">
      <w:pPr>
        <w:pStyle w:val="App2"/>
        <w:tabs>
          <w:tab w:val="clear" w:pos="1006"/>
          <w:tab w:val="num" w:pos="851"/>
        </w:tabs>
      </w:pPr>
      <w:bookmarkStart w:id="3971" w:name="_Toc499754858"/>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6.15.4.1</w:t>
      </w:r>
      <w:r w:rsidR="005B1791">
        <w:fldChar w:fldCharType="end"/>
      </w:r>
      <w:r w:rsidRPr="00B95B10">
        <w:t>)</w:t>
      </w:r>
      <w:bookmarkEnd w:id="3971"/>
    </w:p>
    <w:p w14:paraId="7A49BF42"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1173A879" w14:textId="77777777" w:rsidTr="00907EBC">
        <w:tc>
          <w:tcPr>
            <w:tcW w:w="5000" w:type="pct"/>
            <w:shd w:val="clear" w:color="auto" w:fill="FFFFCC"/>
            <w:tcMar>
              <w:top w:w="150" w:type="dxa"/>
              <w:left w:w="150" w:type="dxa"/>
              <w:bottom w:w="150" w:type="dxa"/>
              <w:right w:w="150" w:type="dxa"/>
            </w:tcMar>
          </w:tcPr>
          <w:p w14:paraId="7A3B48C0"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4F62DEAB" w14:textId="77777777" w:rsidR="00F13537" w:rsidRPr="00700148" w:rsidRDefault="00F13537" w:rsidP="00907EBC">
            <w:pPr>
              <w:pStyle w:val="listing"/>
              <w:rPr>
                <w:lang w:val="en-US"/>
              </w:rPr>
            </w:pPr>
            <w:r>
              <w:t>Content-Type: application/</w:t>
            </w:r>
            <w:r>
              <w:rPr>
                <w:lang w:val="en-US"/>
              </w:rPr>
              <w:t>json</w:t>
            </w:r>
          </w:p>
          <w:p w14:paraId="1F0515C6" w14:textId="77777777" w:rsidR="00F13537" w:rsidRDefault="00F13537" w:rsidP="00907EBC">
            <w:pPr>
              <w:pStyle w:val="listing"/>
            </w:pPr>
            <w:r>
              <w:t xml:space="preserve">Content-Length: </w:t>
            </w:r>
            <w:r w:rsidRPr="006A08A4">
              <w:rPr>
                <w:lang w:val="en-US"/>
              </w:rPr>
              <w:t>nnnn</w:t>
            </w:r>
          </w:p>
          <w:p w14:paraId="212103A1" w14:textId="77777777" w:rsidR="00F13537" w:rsidRPr="00700148" w:rsidRDefault="00F13537" w:rsidP="00907EBC">
            <w:pPr>
              <w:pStyle w:val="listing"/>
              <w:rPr>
                <w:lang w:val="en-US"/>
              </w:rPr>
            </w:pPr>
            <w:r>
              <w:t>Accept: application/</w:t>
            </w:r>
            <w:r>
              <w:rPr>
                <w:lang w:val="en-US"/>
              </w:rPr>
              <w:t>json</w:t>
            </w:r>
          </w:p>
          <w:p w14:paraId="0A9501E5" w14:textId="77777777" w:rsidR="00F13537" w:rsidRDefault="00F13537" w:rsidP="00907EBC">
            <w:pPr>
              <w:pStyle w:val="listing"/>
              <w:rPr>
                <w:lang w:val="en-US"/>
              </w:rPr>
            </w:pPr>
            <w:r>
              <w:t>Host: example.com</w:t>
            </w:r>
          </w:p>
          <w:p w14:paraId="11766FD5" w14:textId="77777777" w:rsidR="00F13537" w:rsidRPr="005F1EBF" w:rsidRDefault="00F13537" w:rsidP="00907EBC">
            <w:pPr>
              <w:pStyle w:val="listing"/>
              <w:rPr>
                <w:lang w:val="en-US"/>
              </w:rPr>
            </w:pPr>
          </w:p>
          <w:p w14:paraId="07ACF65B" w14:textId="77777777" w:rsidR="00F13537" w:rsidRPr="005F1EBF" w:rsidRDefault="00F13537" w:rsidP="00907EBC">
            <w:pPr>
              <w:pStyle w:val="listing"/>
              <w:rPr>
                <w:lang w:val="de-DE"/>
              </w:rPr>
            </w:pPr>
            <w:r w:rsidRPr="005F1EBF">
              <w:rPr>
                <w:lang w:val="de-DE"/>
              </w:rPr>
              <w:t>{"messageStatusReport": {"status": "Displayed"}}</w:t>
            </w:r>
          </w:p>
        </w:tc>
      </w:tr>
    </w:tbl>
    <w:p w14:paraId="1D12F244"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6FE65F36" w14:textId="77777777" w:rsidTr="00907EBC">
        <w:trPr>
          <w:trHeight w:val="24"/>
        </w:trPr>
        <w:tc>
          <w:tcPr>
            <w:tcW w:w="5000" w:type="pct"/>
            <w:shd w:val="clear" w:color="auto" w:fill="FFFFCC"/>
            <w:tcMar>
              <w:top w:w="150" w:type="dxa"/>
              <w:left w:w="150" w:type="dxa"/>
              <w:bottom w:w="150" w:type="dxa"/>
              <w:right w:w="150" w:type="dxa"/>
            </w:tcMar>
          </w:tcPr>
          <w:p w14:paraId="7AE4D90A"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86759A2"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73DF7FC4" w14:textId="77777777" w:rsidR="007A660C" w:rsidRPr="00C53883" w:rsidRDefault="007A660C" w:rsidP="005B1791">
      <w:pPr>
        <w:pStyle w:val="App2"/>
        <w:tabs>
          <w:tab w:val="clear" w:pos="1006"/>
          <w:tab w:val="num" w:pos="851"/>
        </w:tabs>
      </w:pPr>
      <w:bookmarkStart w:id="3972" w:name="_Toc499754859"/>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6.16.5.1</w:t>
      </w:r>
      <w:r w:rsidR="007000D1">
        <w:fldChar w:fldCharType="end"/>
      </w:r>
      <w:r>
        <w:t>)</w:t>
      </w:r>
      <w:bookmarkEnd w:id="3972"/>
    </w:p>
    <w:p w14:paraId="60358AC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0007479D" w14:textId="77777777" w:rsidTr="00FB3AE3">
        <w:tc>
          <w:tcPr>
            <w:tcW w:w="5000" w:type="pct"/>
            <w:shd w:val="clear" w:color="auto" w:fill="FFFFCC"/>
            <w:tcMar>
              <w:top w:w="150" w:type="dxa"/>
              <w:left w:w="150" w:type="dxa"/>
              <w:bottom w:w="150" w:type="dxa"/>
              <w:right w:w="150" w:type="dxa"/>
            </w:tcMar>
          </w:tcPr>
          <w:p w14:paraId="011A930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7387EC27" w14:textId="77777777" w:rsidR="007A660C" w:rsidRPr="009006E9" w:rsidRDefault="007A660C" w:rsidP="00FB3AE3">
            <w:pPr>
              <w:pStyle w:val="listing"/>
              <w:rPr>
                <w:highlight w:val="yellow"/>
                <w:lang w:val="en-US"/>
              </w:rPr>
            </w:pPr>
          </w:p>
          <w:p w14:paraId="407B883C" w14:textId="77777777" w:rsidR="00B9352E" w:rsidRDefault="00B9352E" w:rsidP="00B9352E">
            <w:pPr>
              <w:pStyle w:val="listing"/>
            </w:pPr>
            <w:r>
              <w:t>{"</w:t>
            </w:r>
            <w:r w:rsidRPr="007438C9">
              <w:rPr>
                <w:lang w:val="en-US"/>
              </w:rPr>
              <w:t>chatM</w:t>
            </w:r>
            <w:r>
              <w:t>essageNotification": {</w:t>
            </w:r>
          </w:p>
          <w:p w14:paraId="5E2632BF" w14:textId="77777777" w:rsidR="00B9352E" w:rsidRDefault="00B9352E" w:rsidP="00B9352E">
            <w:pPr>
              <w:pStyle w:val="listing"/>
            </w:pPr>
            <w:r>
              <w:t xml:space="preserve">    "callbackData": "abcd",</w:t>
            </w:r>
          </w:p>
          <w:p w14:paraId="7A75B821" w14:textId="77777777" w:rsidR="00B9352E" w:rsidRDefault="00B9352E" w:rsidP="00B9352E">
            <w:pPr>
              <w:pStyle w:val="listing"/>
            </w:pPr>
            <w:r>
              <w:t xml:space="preserve">    "chatMessage": {</w:t>
            </w:r>
          </w:p>
          <w:p w14:paraId="1125B5AA" w14:textId="77777777" w:rsidR="00B9352E" w:rsidRDefault="00B9352E" w:rsidP="00B9352E">
            <w:pPr>
              <w:pStyle w:val="listing"/>
            </w:pPr>
            <w:r>
              <w:t xml:space="preserve">        "reportRequest": "Displayed",</w:t>
            </w:r>
          </w:p>
          <w:p w14:paraId="6EB6EEFB" w14:textId="77777777" w:rsidR="00B9352E" w:rsidRDefault="00B9352E" w:rsidP="00B9352E">
            <w:pPr>
              <w:pStyle w:val="listing"/>
            </w:pPr>
            <w:r>
              <w:t xml:space="preserve">        "resourceURL": "http://example.com/exampleAPI/chat/v1/tel%3A%2B19585550100/group/sess001/messages/msg001",</w:t>
            </w:r>
          </w:p>
          <w:p w14:paraId="7AFB042C" w14:textId="77777777" w:rsidR="00B9352E" w:rsidRDefault="00B9352E" w:rsidP="00B9352E">
            <w:pPr>
              <w:pStyle w:val="listing"/>
            </w:pPr>
            <w:r>
              <w:t xml:space="preserve">        "text": "Hello Alice"</w:t>
            </w:r>
          </w:p>
          <w:p w14:paraId="0ADC08E5" w14:textId="77777777" w:rsidR="00B9352E" w:rsidRDefault="00B9352E" w:rsidP="00B9352E">
            <w:pPr>
              <w:pStyle w:val="listing"/>
            </w:pPr>
            <w:r>
              <w:t xml:space="preserve">    },</w:t>
            </w:r>
          </w:p>
          <w:p w14:paraId="364DE4E0" w14:textId="77777777" w:rsidR="00B9352E" w:rsidRDefault="00B9352E" w:rsidP="00B9352E">
            <w:pPr>
              <w:pStyle w:val="listing"/>
            </w:pPr>
            <w:r>
              <w:t xml:space="preserve">    "dateTime": "2001-12-17T09:30:47Z",</w:t>
            </w:r>
          </w:p>
          <w:p w14:paraId="65523B3E" w14:textId="77777777" w:rsidR="00B9352E" w:rsidRDefault="00B9352E" w:rsidP="00B9352E">
            <w:pPr>
              <w:pStyle w:val="listing"/>
            </w:pPr>
            <w:r>
              <w:t xml:space="preserve">    "link": [</w:t>
            </w:r>
          </w:p>
          <w:p w14:paraId="1EB79982" w14:textId="77777777" w:rsidR="00B9352E" w:rsidRDefault="00B9352E" w:rsidP="00B9352E">
            <w:pPr>
              <w:pStyle w:val="listing"/>
            </w:pPr>
            <w:r>
              <w:t xml:space="preserve">        {</w:t>
            </w:r>
          </w:p>
          <w:p w14:paraId="0488DDDB" w14:textId="77777777" w:rsidR="00B9352E" w:rsidRDefault="00B9352E" w:rsidP="00B9352E">
            <w:pPr>
              <w:pStyle w:val="listing"/>
            </w:pPr>
            <w:r>
              <w:t xml:space="preserve">            "href": "http://example.com/exampleAPI/chat/v1/tel%3A%2B19585550100/group/sess001 ",</w:t>
            </w:r>
          </w:p>
          <w:p w14:paraId="11B3D4EE" w14:textId="77777777" w:rsidR="00B9352E" w:rsidRDefault="00B9352E" w:rsidP="00B9352E">
            <w:pPr>
              <w:pStyle w:val="listing"/>
            </w:pPr>
            <w:r>
              <w:t xml:space="preserve">            "rel": "ChatSessionInformation"</w:t>
            </w:r>
          </w:p>
          <w:p w14:paraId="3AFC750B" w14:textId="77777777" w:rsidR="00B9352E" w:rsidRDefault="00B9352E" w:rsidP="00B9352E">
            <w:pPr>
              <w:pStyle w:val="listing"/>
            </w:pPr>
            <w:r>
              <w:t xml:space="preserve">        },</w:t>
            </w:r>
          </w:p>
          <w:p w14:paraId="022304E3" w14:textId="77777777" w:rsidR="00B9352E" w:rsidRDefault="00B9352E" w:rsidP="00B9352E">
            <w:pPr>
              <w:pStyle w:val="listing"/>
            </w:pPr>
            <w:r>
              <w:t xml:space="preserve">        {</w:t>
            </w:r>
          </w:p>
          <w:p w14:paraId="147F1C6F" w14:textId="77777777" w:rsidR="00B9352E" w:rsidRDefault="00B9352E" w:rsidP="00B9352E">
            <w:pPr>
              <w:pStyle w:val="listing"/>
            </w:pPr>
            <w:r>
              <w:t xml:space="preserve">            "href": "http://example.com/exampleAPI/chat/v1/tel%3A%2B19585550100/group/sess001/messages/msg001",</w:t>
            </w:r>
          </w:p>
          <w:p w14:paraId="6B7288FE" w14:textId="77777777" w:rsidR="00B9352E" w:rsidRDefault="00B9352E" w:rsidP="00B9352E">
            <w:pPr>
              <w:pStyle w:val="listing"/>
            </w:pPr>
            <w:r>
              <w:t xml:space="preserve">            "rel": "ChatMessage"</w:t>
            </w:r>
          </w:p>
          <w:p w14:paraId="23FE71BC" w14:textId="77777777" w:rsidR="00B9352E" w:rsidRDefault="00B9352E" w:rsidP="00B9352E">
            <w:pPr>
              <w:pStyle w:val="listing"/>
            </w:pPr>
            <w:r>
              <w:t xml:space="preserve">        }</w:t>
            </w:r>
          </w:p>
          <w:p w14:paraId="735DFDB4" w14:textId="77777777" w:rsidR="00B9352E" w:rsidRDefault="00B9352E" w:rsidP="00B9352E">
            <w:pPr>
              <w:pStyle w:val="listing"/>
            </w:pPr>
            <w:r>
              <w:t xml:space="preserve">    ],</w:t>
            </w:r>
          </w:p>
          <w:p w14:paraId="77DADC5F" w14:textId="77777777" w:rsidR="00B9352E" w:rsidRDefault="00B9352E" w:rsidP="00B9352E">
            <w:pPr>
              <w:pStyle w:val="listing"/>
            </w:pPr>
            <w:r>
              <w:t xml:space="preserve">    "senderAddress": "tel:+19585550102",</w:t>
            </w:r>
          </w:p>
          <w:p w14:paraId="368D6E75" w14:textId="1AC72728" w:rsidR="00D873E0" w:rsidRDefault="00B9352E" w:rsidP="00B9352E">
            <w:pPr>
              <w:pStyle w:val="listing"/>
            </w:pPr>
            <w:r>
              <w:t xml:space="preserve">    "senderName": "Ted"</w:t>
            </w:r>
          </w:p>
          <w:p w14:paraId="508E595E" w14:textId="77777777" w:rsidR="007A660C" w:rsidRPr="000D0C31" w:rsidRDefault="00B9352E" w:rsidP="00B9352E">
            <w:pPr>
              <w:pStyle w:val="listing"/>
            </w:pPr>
            <w:r>
              <w:t>}}</w:t>
            </w:r>
          </w:p>
        </w:tc>
      </w:tr>
    </w:tbl>
    <w:p w14:paraId="32530B0F"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302D4147" w14:textId="77777777" w:rsidTr="00FB3AE3">
        <w:tc>
          <w:tcPr>
            <w:tcW w:w="5000" w:type="pct"/>
            <w:shd w:val="clear" w:color="auto" w:fill="FFFFCC"/>
            <w:tcMar>
              <w:top w:w="150" w:type="dxa"/>
              <w:left w:w="150" w:type="dxa"/>
              <w:bottom w:w="150" w:type="dxa"/>
              <w:right w:w="150" w:type="dxa"/>
            </w:tcMar>
          </w:tcPr>
          <w:p w14:paraId="36DBFAB2"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7135C43" w14:textId="5D11076D" w:rsidR="00D873E0" w:rsidRPr="00C53883" w:rsidRDefault="00D873E0" w:rsidP="00D873E0">
      <w:pPr>
        <w:pStyle w:val="App2"/>
        <w:tabs>
          <w:tab w:val="clear" w:pos="1006"/>
          <w:tab w:val="num" w:pos="851"/>
        </w:tabs>
        <w:rPr>
          <w:ins w:id="3973" w:author="Cristina Badulescu R02" w:date="2018-02-01T22:41:00Z"/>
        </w:rPr>
      </w:pPr>
      <w:bookmarkStart w:id="3974" w:name="_Toc499754860"/>
      <w:ins w:id="3975" w:author="Cristina Badulescu R02" w:date="2018-02-01T22:41:00Z">
        <w:r>
          <w:lastRenderedPageBreak/>
          <w:t xml:space="preserve">Notify a </w:t>
        </w:r>
      </w:ins>
      <w:ins w:id="3976" w:author="Cristina Badulescu R02" w:date="2018-02-01T22:43:00Z">
        <w:r>
          <w:t xml:space="preserve">bot </w:t>
        </w:r>
      </w:ins>
      <w:ins w:id="3977" w:author="Cristina Badulescu R02" w:date="2018-02-01T22:41:00Z">
        <w:r>
          <w:t xml:space="preserve">client about incoming messages </w:t>
        </w:r>
      </w:ins>
      <w:ins w:id="3978" w:author="Cristina Badulescu R02" w:date="2018-02-01T22:44:00Z">
        <w:r>
          <w:t xml:space="preserve">with anonymization </w:t>
        </w:r>
      </w:ins>
      <w:ins w:id="3979" w:author="Cristina Badulescu R02" w:date="2018-02-01T22:41:00Z">
        <w:r>
          <w:t xml:space="preserve">(section </w:t>
        </w:r>
      </w:ins>
      <w:ins w:id="3980" w:author="Cristina Badulescu R02" w:date="2018-02-01T22:44:00Z">
        <w:r>
          <w:t>6.16.5.</w:t>
        </w:r>
      </w:ins>
      <w:ins w:id="3981" w:author="Cristina Badulescu R02" w:date="2018-02-01T22:43:00Z">
        <w:r>
          <w:t>2</w:t>
        </w:r>
      </w:ins>
      <w:ins w:id="3982" w:author="Cristina Badulescu R02" w:date="2018-02-01T22:41:00Z">
        <w:r>
          <w:t>)</w:t>
        </w:r>
      </w:ins>
    </w:p>
    <w:p w14:paraId="6CC76EAC" w14:textId="77777777" w:rsidR="00D873E0" w:rsidRPr="002C60A6" w:rsidRDefault="00D873E0" w:rsidP="00D873E0">
      <w:pPr>
        <w:rPr>
          <w:ins w:id="3983" w:author="Cristina Badulescu R02" w:date="2018-02-01T22:41:00Z"/>
        </w:rPr>
      </w:pPr>
      <w:ins w:id="3984" w:author="Cristina Badulescu R02" w:date="2018-02-01T22:41: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873E0" w:rsidRPr="00412363" w14:paraId="58C0B793" w14:textId="77777777" w:rsidTr="00B350A3">
        <w:trPr>
          <w:ins w:id="3985" w:author="Cristina Badulescu R02" w:date="2018-02-01T22:41:00Z"/>
        </w:trPr>
        <w:tc>
          <w:tcPr>
            <w:tcW w:w="5000" w:type="pct"/>
            <w:shd w:val="clear" w:color="auto" w:fill="FFFFCC"/>
            <w:tcMar>
              <w:top w:w="150" w:type="dxa"/>
              <w:left w:w="150" w:type="dxa"/>
              <w:bottom w:w="150" w:type="dxa"/>
              <w:right w:w="150" w:type="dxa"/>
            </w:tcMar>
          </w:tcPr>
          <w:p w14:paraId="39EDB1BF" w14:textId="77777777" w:rsidR="00D873E0" w:rsidRPr="009006E9" w:rsidRDefault="00D873E0" w:rsidP="00B350A3">
            <w:pPr>
              <w:pStyle w:val="listing"/>
              <w:rPr>
                <w:ins w:id="3986" w:author="Cristina Badulescu R02" w:date="2018-02-01T22:41:00Z"/>
                <w:highlight w:val="yellow"/>
                <w:lang w:val="en-US"/>
              </w:rPr>
            </w:pPr>
            <w:ins w:id="3987" w:author="Cristina Badulescu R02" w:date="2018-02-01T22:41:00Z">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ins>
          </w:p>
          <w:p w14:paraId="6EC8D090" w14:textId="77777777" w:rsidR="00D873E0" w:rsidRPr="009006E9" w:rsidRDefault="00D873E0" w:rsidP="00B350A3">
            <w:pPr>
              <w:pStyle w:val="listing"/>
              <w:rPr>
                <w:ins w:id="3988" w:author="Cristina Badulescu R02" w:date="2018-02-01T22:41:00Z"/>
                <w:highlight w:val="yellow"/>
                <w:lang w:val="en-US"/>
              </w:rPr>
            </w:pPr>
          </w:p>
          <w:p w14:paraId="28F61EE6" w14:textId="77777777" w:rsidR="00D873E0" w:rsidRDefault="00D873E0" w:rsidP="00B350A3">
            <w:pPr>
              <w:pStyle w:val="listing"/>
              <w:rPr>
                <w:ins w:id="3989" w:author="Cristina Badulescu R02" w:date="2018-02-01T22:41:00Z"/>
              </w:rPr>
            </w:pPr>
            <w:ins w:id="3990" w:author="Cristina Badulescu R02" w:date="2018-02-01T22:41:00Z">
              <w:r>
                <w:t>{"</w:t>
              </w:r>
              <w:r w:rsidRPr="007438C9">
                <w:rPr>
                  <w:lang w:val="en-US"/>
                </w:rPr>
                <w:t>chatM</w:t>
              </w:r>
              <w:r>
                <w:t>essageNotification": {</w:t>
              </w:r>
            </w:ins>
          </w:p>
          <w:p w14:paraId="050C1754" w14:textId="77777777" w:rsidR="00D873E0" w:rsidRDefault="00D873E0" w:rsidP="00B350A3">
            <w:pPr>
              <w:pStyle w:val="listing"/>
              <w:rPr>
                <w:ins w:id="3991" w:author="Cristina Badulescu R02" w:date="2018-02-01T22:41:00Z"/>
              </w:rPr>
            </w:pPr>
            <w:ins w:id="3992" w:author="Cristina Badulescu R02" w:date="2018-02-01T22:41:00Z">
              <w:r>
                <w:t xml:space="preserve">    "callbackData": "abcd",</w:t>
              </w:r>
            </w:ins>
          </w:p>
          <w:p w14:paraId="3BE7A6B7" w14:textId="77777777" w:rsidR="00D873E0" w:rsidRDefault="00D873E0" w:rsidP="00B350A3">
            <w:pPr>
              <w:pStyle w:val="listing"/>
              <w:rPr>
                <w:ins w:id="3993" w:author="Cristina Badulescu R02" w:date="2018-02-01T22:41:00Z"/>
              </w:rPr>
            </w:pPr>
            <w:ins w:id="3994" w:author="Cristina Badulescu R02" w:date="2018-02-01T22:41:00Z">
              <w:r>
                <w:t xml:space="preserve">    "chatMessage": {</w:t>
              </w:r>
            </w:ins>
          </w:p>
          <w:p w14:paraId="5B5A21CA" w14:textId="62D4F9B7" w:rsidR="00D873E0" w:rsidRDefault="00D873E0" w:rsidP="00B350A3">
            <w:pPr>
              <w:pStyle w:val="listing"/>
              <w:rPr>
                <w:ins w:id="3995" w:author="Cristina Badulescu R02" w:date="2018-02-01T22:41:00Z"/>
              </w:rPr>
            </w:pPr>
            <w:ins w:id="3996" w:author="Cristina Badulescu R02" w:date="2018-02-01T22:41:00Z">
              <w:r>
                <w:t xml:space="preserve">        "resourceURL": "http://example.com/exampleAPI/chat/v1/tel%3A%2B19585550100/sess001/messages/msg001",</w:t>
              </w:r>
            </w:ins>
          </w:p>
          <w:p w14:paraId="2BCF193A" w14:textId="6ECB7BE0" w:rsidR="00D873E0" w:rsidRDefault="00D873E0" w:rsidP="00B350A3">
            <w:pPr>
              <w:pStyle w:val="listing"/>
              <w:rPr>
                <w:ins w:id="3997" w:author="Cristina Badulescu R02" w:date="2018-02-01T22:41:00Z"/>
              </w:rPr>
            </w:pPr>
            <w:ins w:id="3998" w:author="Cristina Badulescu R02" w:date="2018-02-01T22:41:00Z">
              <w:r>
                <w:t xml:space="preserve">        "text": "</w:t>
              </w:r>
            </w:ins>
            <w:ins w:id="3999" w:author="Cristina Badulescu R02" w:date="2018-02-01T22:43:00Z">
              <w:r>
                <w:rPr>
                  <w:lang w:val="en-CA"/>
                </w:rPr>
                <w:t>Montreal</w:t>
              </w:r>
            </w:ins>
            <w:ins w:id="4000" w:author="Cristina Badulescu R02" w:date="2018-02-06T17:13:00Z">
              <w:r w:rsidR="00464FD9">
                <w:rPr>
                  <w:lang w:val="en-CA"/>
                </w:rPr>
                <w:t xml:space="preserve"> weather</w:t>
              </w:r>
            </w:ins>
            <w:ins w:id="4001" w:author="Cristina Badulescu R02" w:date="2018-02-01T22:41:00Z">
              <w:r>
                <w:t>"</w:t>
              </w:r>
            </w:ins>
          </w:p>
          <w:p w14:paraId="43078D8D" w14:textId="77777777" w:rsidR="00D873E0" w:rsidRDefault="00D873E0" w:rsidP="00B350A3">
            <w:pPr>
              <w:pStyle w:val="listing"/>
              <w:rPr>
                <w:ins w:id="4002" w:author="Cristina Badulescu R02" w:date="2018-02-01T22:41:00Z"/>
              </w:rPr>
            </w:pPr>
            <w:ins w:id="4003" w:author="Cristina Badulescu R02" w:date="2018-02-01T22:41:00Z">
              <w:r>
                <w:t xml:space="preserve">    },</w:t>
              </w:r>
            </w:ins>
          </w:p>
          <w:p w14:paraId="13CE3F01" w14:textId="39B73D9B" w:rsidR="00D873E0" w:rsidRDefault="00D873E0" w:rsidP="00B350A3">
            <w:pPr>
              <w:pStyle w:val="listing"/>
              <w:rPr>
                <w:ins w:id="4004" w:author="Cristina Badulescu R02" w:date="2018-02-01T22:52:00Z"/>
              </w:rPr>
            </w:pPr>
            <w:ins w:id="4005" w:author="Cristina Badulescu R02" w:date="2018-02-01T22:41:00Z">
              <w:r>
                <w:t xml:space="preserve">    "dateTime": "</w:t>
              </w:r>
            </w:ins>
            <w:ins w:id="4006" w:author="Cristina Badulescu R02" w:date="2018-02-01T22:52:00Z">
              <w:r w:rsidR="00713C07">
                <w:t>20</w:t>
              </w:r>
              <w:r w:rsidR="00713C07" w:rsidRPr="000B66C5">
                <w:rPr>
                  <w:lang w:val="en-US"/>
                  <w:rPrChange w:id="4007" w:author="Cristina Badulescu R02" w:date="2018-02-02T11:01:00Z">
                    <w:rPr>
                      <w:lang w:val="fr-CA"/>
                    </w:rPr>
                  </w:rPrChange>
                </w:rPr>
                <w:t>1</w:t>
              </w:r>
              <w:r w:rsidR="00713C07">
                <w:t>1-01-21T02:53:47Z</w:t>
              </w:r>
            </w:ins>
            <w:ins w:id="4008" w:author="Cristina Badulescu R02" w:date="2018-02-01T22:41:00Z">
              <w:r>
                <w:t>",</w:t>
              </w:r>
            </w:ins>
          </w:p>
          <w:p w14:paraId="6A53C89A" w14:textId="77777777" w:rsidR="00D873E0" w:rsidRDefault="00D873E0" w:rsidP="00B350A3">
            <w:pPr>
              <w:pStyle w:val="listing"/>
              <w:rPr>
                <w:ins w:id="4009" w:author="Cristina Badulescu R02" w:date="2018-02-01T22:41:00Z"/>
              </w:rPr>
            </w:pPr>
            <w:ins w:id="4010" w:author="Cristina Badulescu R02" w:date="2018-02-01T22:41:00Z">
              <w:r>
                <w:t xml:space="preserve">    "link": [</w:t>
              </w:r>
            </w:ins>
          </w:p>
          <w:p w14:paraId="2B43A17A" w14:textId="77777777" w:rsidR="00D873E0" w:rsidRDefault="00D873E0" w:rsidP="00B350A3">
            <w:pPr>
              <w:pStyle w:val="listing"/>
              <w:rPr>
                <w:ins w:id="4011" w:author="Cristina Badulescu R02" w:date="2018-02-01T22:41:00Z"/>
              </w:rPr>
            </w:pPr>
            <w:ins w:id="4012" w:author="Cristina Badulescu R02" w:date="2018-02-01T22:41:00Z">
              <w:r>
                <w:t xml:space="preserve">        {</w:t>
              </w:r>
            </w:ins>
          </w:p>
          <w:p w14:paraId="5C967D84" w14:textId="484430F3" w:rsidR="00D873E0" w:rsidRDefault="00D873E0" w:rsidP="00B350A3">
            <w:pPr>
              <w:pStyle w:val="listing"/>
              <w:rPr>
                <w:ins w:id="4013" w:author="Cristina Badulescu R02" w:date="2018-02-01T22:41:00Z"/>
              </w:rPr>
            </w:pPr>
            <w:ins w:id="4014" w:author="Cristina Badulescu R02" w:date="2018-02-01T22:41:00Z">
              <w:r>
                <w:t xml:space="preserve">            "href": "http://example.com/exampleAPI/chat/v1/tel%3A%2B19585550100/sess001 ",</w:t>
              </w:r>
            </w:ins>
          </w:p>
          <w:p w14:paraId="145A13A3" w14:textId="77777777" w:rsidR="00D873E0" w:rsidRDefault="00D873E0" w:rsidP="00B350A3">
            <w:pPr>
              <w:pStyle w:val="listing"/>
              <w:rPr>
                <w:ins w:id="4015" w:author="Cristina Badulescu R02" w:date="2018-02-01T22:41:00Z"/>
              </w:rPr>
            </w:pPr>
            <w:ins w:id="4016" w:author="Cristina Badulescu R02" w:date="2018-02-01T22:41:00Z">
              <w:r>
                <w:t xml:space="preserve">            "rel": "ChatSessionInformation"</w:t>
              </w:r>
            </w:ins>
          </w:p>
          <w:p w14:paraId="5EB01028" w14:textId="77777777" w:rsidR="00D873E0" w:rsidRDefault="00D873E0" w:rsidP="00B350A3">
            <w:pPr>
              <w:pStyle w:val="listing"/>
              <w:rPr>
                <w:ins w:id="4017" w:author="Cristina Badulescu R02" w:date="2018-02-01T22:41:00Z"/>
              </w:rPr>
            </w:pPr>
            <w:ins w:id="4018" w:author="Cristina Badulescu R02" w:date="2018-02-01T22:41:00Z">
              <w:r>
                <w:t xml:space="preserve">        },</w:t>
              </w:r>
            </w:ins>
          </w:p>
          <w:p w14:paraId="2368B45C" w14:textId="77777777" w:rsidR="00D873E0" w:rsidRDefault="00D873E0" w:rsidP="00B350A3">
            <w:pPr>
              <w:pStyle w:val="listing"/>
              <w:rPr>
                <w:ins w:id="4019" w:author="Cristina Badulescu R02" w:date="2018-02-01T22:41:00Z"/>
              </w:rPr>
            </w:pPr>
            <w:ins w:id="4020" w:author="Cristina Badulescu R02" w:date="2018-02-01T22:41:00Z">
              <w:r>
                <w:t xml:space="preserve">        {</w:t>
              </w:r>
            </w:ins>
          </w:p>
          <w:p w14:paraId="02DC017F" w14:textId="75051DA1" w:rsidR="00D873E0" w:rsidRDefault="00D873E0" w:rsidP="00B350A3">
            <w:pPr>
              <w:pStyle w:val="listing"/>
              <w:rPr>
                <w:ins w:id="4021" w:author="Cristina Badulescu R02" w:date="2018-02-01T22:41:00Z"/>
              </w:rPr>
            </w:pPr>
            <w:ins w:id="4022" w:author="Cristina Badulescu R02" w:date="2018-02-01T22:41:00Z">
              <w:r>
                <w:t xml:space="preserve">            "href": "http://example.com/exampleAPI/chat/v1/tel%3A%2B19585550100/sess001/messages/msg001",</w:t>
              </w:r>
            </w:ins>
          </w:p>
          <w:p w14:paraId="4D3210F8" w14:textId="77777777" w:rsidR="00D873E0" w:rsidRDefault="00D873E0" w:rsidP="00B350A3">
            <w:pPr>
              <w:pStyle w:val="listing"/>
              <w:rPr>
                <w:ins w:id="4023" w:author="Cristina Badulescu R02" w:date="2018-02-01T22:41:00Z"/>
              </w:rPr>
            </w:pPr>
            <w:ins w:id="4024" w:author="Cristina Badulescu R02" w:date="2018-02-01T22:41:00Z">
              <w:r>
                <w:t xml:space="preserve">            "rel": "ChatMessage"</w:t>
              </w:r>
            </w:ins>
          </w:p>
          <w:p w14:paraId="14C1DDE7" w14:textId="77777777" w:rsidR="00D873E0" w:rsidRDefault="00D873E0" w:rsidP="00B350A3">
            <w:pPr>
              <w:pStyle w:val="listing"/>
              <w:rPr>
                <w:ins w:id="4025" w:author="Cristina Badulescu R02" w:date="2018-02-01T22:41:00Z"/>
              </w:rPr>
            </w:pPr>
            <w:ins w:id="4026" w:author="Cristina Badulescu R02" w:date="2018-02-01T22:41:00Z">
              <w:r>
                <w:t xml:space="preserve">        }</w:t>
              </w:r>
              <w:bookmarkStart w:id="4027" w:name="_GoBack"/>
              <w:bookmarkEnd w:id="4027"/>
            </w:ins>
          </w:p>
          <w:p w14:paraId="6C6AAF4C" w14:textId="77777777" w:rsidR="00D873E0" w:rsidRDefault="00D873E0" w:rsidP="00B350A3">
            <w:pPr>
              <w:pStyle w:val="listing"/>
              <w:rPr>
                <w:ins w:id="4028" w:author="Cristina Badulescu R02" w:date="2018-02-01T22:41:00Z"/>
              </w:rPr>
            </w:pPr>
            <w:ins w:id="4029" w:author="Cristina Badulescu R02" w:date="2018-02-01T22:41:00Z">
              <w:r>
                <w:t xml:space="preserve">    ],</w:t>
              </w:r>
            </w:ins>
          </w:p>
          <w:p w14:paraId="53D3E248" w14:textId="1453461F" w:rsidR="00D873E0" w:rsidRPr="00464FD9" w:rsidRDefault="00D873E0" w:rsidP="00B350A3">
            <w:pPr>
              <w:pStyle w:val="listing"/>
              <w:rPr>
                <w:ins w:id="4030" w:author="Cristina Badulescu R02" w:date="2018-02-06T17:14:00Z"/>
              </w:rPr>
            </w:pPr>
            <w:ins w:id="4031" w:author="Cristina Badulescu R02" w:date="2018-02-01T22:41:00Z">
              <w:r>
                <w:t xml:space="preserve">    </w:t>
              </w:r>
              <w:r w:rsidRPr="00464FD9">
                <w:t>"senderAddress": "</w:t>
              </w:r>
              <w:r w:rsidRPr="00464FD9">
                <w:rPr>
                  <w:lang w:val="en-US"/>
                  <w:rPrChange w:id="4032" w:author="Cristina Badulescu R02" w:date="2018-02-06T17:15:00Z">
                    <w:rPr>
                      <w:highlight w:val="yellow"/>
                      <w:lang w:val="en-US"/>
                    </w:rPr>
                  </w:rPrChange>
                </w:rPr>
                <w:t>tel:+</w:t>
              </w:r>
              <w:r w:rsidRPr="00464FD9">
                <w:rPr>
                  <w:rFonts w:cs="Arial"/>
                  <w:rPrChange w:id="4033" w:author="Cristina Badulescu R02" w:date="2018-02-06T17:15:00Z">
                    <w:rPr>
                      <w:rFonts w:cs="Arial"/>
                      <w:highlight w:val="yellow"/>
                    </w:rPr>
                  </w:rPrChange>
                </w:rPr>
                <w:t>1958555</w:t>
              </w:r>
              <w:r w:rsidRPr="00464FD9">
                <w:rPr>
                  <w:lang w:val="en-US"/>
                  <w:rPrChange w:id="4034" w:author="Cristina Badulescu R02" w:date="2018-02-06T17:15:00Z">
                    <w:rPr>
                      <w:highlight w:val="yellow"/>
                      <w:lang w:val="en-US"/>
                    </w:rPr>
                  </w:rPrChange>
                </w:rPr>
                <w:t>012</w:t>
              </w:r>
              <w:r w:rsidR="00464FD9" w:rsidRPr="00464FD9">
                <w:rPr>
                  <w:lang w:val="en-US"/>
                  <w:rPrChange w:id="4035" w:author="Cristina Badulescu R02" w:date="2018-02-06T17:15:00Z">
                    <w:rPr>
                      <w:highlight w:val="yellow"/>
                      <w:lang w:val="en-US"/>
                    </w:rPr>
                  </w:rPrChange>
                </w:rPr>
                <w:t>2</w:t>
              </w:r>
              <w:r w:rsidRPr="00464FD9">
                <w:t>",</w:t>
              </w:r>
            </w:ins>
          </w:p>
          <w:p w14:paraId="06DB731D" w14:textId="5C582236" w:rsidR="00464FD9" w:rsidRPr="0086496D" w:rsidRDefault="00464FD9" w:rsidP="00464FD9">
            <w:pPr>
              <w:pStyle w:val="listing"/>
              <w:rPr>
                <w:ins w:id="4036" w:author="Cristina Badulescu R02" w:date="2018-02-06T17:14:00Z"/>
              </w:rPr>
            </w:pPr>
            <w:ins w:id="4037" w:author="Cristina Badulescu R02" w:date="2018-02-06T17:14:00Z">
              <w:r w:rsidRPr="000B7AF3">
                <w:t xml:space="preserve">    "senderAddress": "</w:t>
              </w:r>
            </w:ins>
            <w:ins w:id="4038" w:author="Cristina Badulescu R02" w:date="2018-02-06T17:15:00Z">
              <w:r w:rsidRPr="000B7AF3">
                <w:t>sip:+</w:t>
              </w:r>
              <w:r w:rsidRPr="000B7AF3">
                <w:rPr>
                  <w:rFonts w:cs="Arial"/>
                </w:rPr>
                <w:t>cn3uiyr91847urnf1943@example.com;user=rcstk</w:t>
              </w:r>
            </w:ins>
            <w:ins w:id="4039" w:author="Cristina Badulescu R02" w:date="2018-02-06T17:14:00Z">
              <w:r w:rsidRPr="000B7AF3">
                <w:t>",</w:t>
              </w:r>
            </w:ins>
          </w:p>
          <w:p w14:paraId="05D4629D" w14:textId="260DE969" w:rsidR="00D873E0" w:rsidRPr="00464FD9" w:rsidRDefault="00D873E0" w:rsidP="00B350A3">
            <w:pPr>
              <w:pStyle w:val="listing"/>
              <w:rPr>
                <w:ins w:id="4040" w:author="Cristina Badulescu R02" w:date="2018-02-01T22:41:00Z"/>
                <w:lang w:val="en-US"/>
                <w:rPrChange w:id="4041" w:author="Cristina Badulescu R02" w:date="2018-02-06T17:15:00Z">
                  <w:rPr>
                    <w:ins w:id="4042" w:author="Cristina Badulescu R02" w:date="2018-02-01T22:41:00Z"/>
                  </w:rPr>
                </w:rPrChange>
              </w:rPr>
            </w:pPr>
            <w:ins w:id="4043" w:author="Cristina Badulescu R02" w:date="2018-02-01T22:41:00Z">
              <w:r w:rsidRPr="0086496D">
                <w:t xml:space="preserve"> </w:t>
              </w:r>
            </w:ins>
            <w:ins w:id="4044" w:author="Cristina Badulescu R02" w:date="2018-02-01T22:42:00Z">
              <w:r w:rsidRPr="0086496D">
                <w:t>"</w:t>
              </w:r>
            </w:ins>
            <w:ins w:id="4045" w:author="Cristina Badulescu R02" w:date="2018-02-01T22:41:00Z">
              <w:r w:rsidR="00464FD9" w:rsidRPr="00464FD9">
                <w:rPr>
                  <w:lang w:val="en-US"/>
                  <w:rPrChange w:id="4046" w:author="Cristina Badulescu R02" w:date="2018-02-06T17:15:00Z">
                    <w:rPr>
                      <w:highlight w:val="yellow"/>
                      <w:lang w:val="en-US"/>
                    </w:rPr>
                  </w:rPrChange>
                </w:rPr>
                <w:t>anonymization</w:t>
              </w:r>
            </w:ins>
            <w:ins w:id="4047" w:author="Cristina Badulescu R02" w:date="2018-02-01T22:42:00Z">
              <w:r w:rsidRPr="00464FD9">
                <w:t>"</w:t>
              </w:r>
              <w:r w:rsidRPr="00464FD9">
                <w:rPr>
                  <w:lang w:val="en-CA"/>
                </w:rPr>
                <w:t xml:space="preserve">: </w:t>
              </w:r>
            </w:ins>
            <w:ins w:id="4048" w:author="Cristina Badulescu R02" w:date="2018-02-13T18:22:00Z">
              <w:r w:rsidR="005C2211">
                <w:rPr>
                  <w:lang w:val="en-CA"/>
                </w:rPr>
                <w:t>TokenLink</w:t>
              </w:r>
            </w:ins>
          </w:p>
          <w:p w14:paraId="3FD7E6DE" w14:textId="77777777" w:rsidR="00D873E0" w:rsidRPr="000D0C31" w:rsidRDefault="00D873E0" w:rsidP="00B350A3">
            <w:pPr>
              <w:pStyle w:val="listing"/>
              <w:rPr>
                <w:ins w:id="4049" w:author="Cristina Badulescu R02" w:date="2018-02-01T22:41:00Z"/>
              </w:rPr>
            </w:pPr>
            <w:ins w:id="4050" w:author="Cristina Badulescu R02" w:date="2018-02-01T22:41:00Z">
              <w:r>
                <w:t>}}</w:t>
              </w:r>
            </w:ins>
          </w:p>
        </w:tc>
      </w:tr>
    </w:tbl>
    <w:p w14:paraId="744F75F0" w14:textId="77777777" w:rsidR="00D873E0" w:rsidRPr="002C60A6" w:rsidRDefault="00D873E0" w:rsidP="00D873E0">
      <w:pPr>
        <w:rPr>
          <w:ins w:id="4051" w:author="Cristina Badulescu R02" w:date="2018-02-01T22:41:00Z"/>
        </w:rPr>
      </w:pPr>
      <w:ins w:id="4052" w:author="Cristina Badulescu R02" w:date="2018-02-01T22:41: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873E0" w:rsidRPr="00412363" w14:paraId="07D7A021" w14:textId="77777777" w:rsidTr="00B350A3">
        <w:trPr>
          <w:ins w:id="4053" w:author="Cristina Badulescu R02" w:date="2018-02-01T22:41:00Z"/>
        </w:trPr>
        <w:tc>
          <w:tcPr>
            <w:tcW w:w="5000" w:type="pct"/>
            <w:shd w:val="clear" w:color="auto" w:fill="FFFFCC"/>
            <w:tcMar>
              <w:top w:w="150" w:type="dxa"/>
              <w:left w:w="150" w:type="dxa"/>
              <w:bottom w:w="150" w:type="dxa"/>
              <w:right w:w="150" w:type="dxa"/>
            </w:tcMar>
          </w:tcPr>
          <w:p w14:paraId="276C7BD7" w14:textId="4490A0E4" w:rsidR="00D873E0" w:rsidRPr="00713C07" w:rsidRDefault="00713C07" w:rsidP="00B350A3">
            <w:pPr>
              <w:pStyle w:val="listing"/>
              <w:rPr>
                <w:ins w:id="4054" w:author="Cristina Badulescu R02" w:date="2018-02-01T22:41:00Z"/>
                <w:lang w:val="en-US"/>
              </w:rPr>
            </w:pPr>
            <w:ins w:id="4055" w:author="Cristina Badulescu R02" w:date="2018-02-01T22:52:00Z">
              <w:r w:rsidRPr="00A2294D">
                <w:rPr>
                  <w:lang w:val="en-US"/>
                </w:rPr>
                <w:t>H</w:t>
              </w:r>
              <w:r>
                <w:rPr>
                  <w:lang w:val="en-US"/>
                </w:rPr>
                <w:t>TTP/1.1 204 No Content</w:t>
              </w:r>
              <w:r>
                <w:rPr>
                  <w:lang w:val="en-US"/>
                </w:rPr>
                <w:br/>
                <w:t>Date: Mon</w:t>
              </w:r>
              <w:r w:rsidRPr="00A2294D">
                <w:rPr>
                  <w:lang w:val="en-US"/>
                </w:rPr>
                <w:t xml:space="preserve">, </w:t>
              </w:r>
              <w:r>
                <w:rPr>
                  <w:lang w:val="en-US"/>
                </w:rPr>
                <w:t>21 Jan</w:t>
              </w:r>
              <w:r w:rsidRPr="00A2294D">
                <w:rPr>
                  <w:lang w:val="en-US"/>
                </w:rPr>
                <w:t xml:space="preserve"> 20</w:t>
              </w:r>
              <w:r>
                <w:rPr>
                  <w:lang w:val="en-US"/>
                </w:rPr>
                <w:t>11 02:55</w:t>
              </w:r>
              <w:r w:rsidRPr="00A2294D">
                <w:rPr>
                  <w:lang w:val="en-US"/>
                </w:rPr>
                <w:t>:59 GMT</w:t>
              </w:r>
            </w:ins>
          </w:p>
        </w:tc>
      </w:tr>
    </w:tbl>
    <w:p w14:paraId="532E06A0" w14:textId="362FAAAE" w:rsidR="007A660C" w:rsidRPr="00C53883" w:rsidRDefault="007A660C" w:rsidP="005B1791">
      <w:pPr>
        <w:pStyle w:val="App2"/>
        <w:tabs>
          <w:tab w:val="clear" w:pos="1006"/>
          <w:tab w:val="num" w:pos="851"/>
        </w:tabs>
      </w:pPr>
      <w:r>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6.17.5.1</w:t>
      </w:r>
      <w:r w:rsidR="00F47F98" w:rsidRPr="00F47F98">
        <w:fldChar w:fldCharType="end"/>
      </w:r>
      <w:r>
        <w:t>)</w:t>
      </w:r>
      <w:bookmarkEnd w:id="3974"/>
    </w:p>
    <w:p w14:paraId="27C10D0E"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230C59A9" w14:textId="77777777" w:rsidTr="00FB3AE3">
        <w:tc>
          <w:tcPr>
            <w:tcW w:w="5000" w:type="pct"/>
            <w:shd w:val="clear" w:color="auto" w:fill="FFFFCC"/>
            <w:tcMar>
              <w:top w:w="150" w:type="dxa"/>
              <w:left w:w="150" w:type="dxa"/>
              <w:bottom w:w="150" w:type="dxa"/>
              <w:right w:w="150" w:type="dxa"/>
            </w:tcMar>
          </w:tcPr>
          <w:p w14:paraId="341E9F43"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15D0AAA1"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012E9B70" w14:textId="77777777" w:rsidR="00B9352E" w:rsidRPr="001E2793" w:rsidRDefault="00B9352E" w:rsidP="00B9352E">
            <w:pPr>
              <w:pStyle w:val="listing"/>
              <w:rPr>
                <w:lang w:val="en-US"/>
              </w:rPr>
            </w:pPr>
            <w:r w:rsidRPr="001E2793">
              <w:rPr>
                <w:lang w:val="en-US"/>
              </w:rPr>
              <w:t xml:space="preserve">    "callbackData": "abcd",</w:t>
            </w:r>
          </w:p>
          <w:p w14:paraId="740DCCF5" w14:textId="77777777" w:rsidR="00B9352E" w:rsidRPr="001E2793" w:rsidRDefault="00B9352E" w:rsidP="00B9352E">
            <w:pPr>
              <w:pStyle w:val="listing"/>
              <w:rPr>
                <w:lang w:val="en-US"/>
              </w:rPr>
            </w:pPr>
            <w:r w:rsidRPr="001E2793">
              <w:rPr>
                <w:lang w:val="en-US"/>
              </w:rPr>
              <w:t xml:space="preserve">    "link": [</w:t>
            </w:r>
          </w:p>
          <w:p w14:paraId="507CD8D4" w14:textId="77777777" w:rsidR="00B9352E" w:rsidRPr="001E2793" w:rsidRDefault="00B9352E" w:rsidP="00B9352E">
            <w:pPr>
              <w:pStyle w:val="listing"/>
              <w:rPr>
                <w:lang w:val="en-US"/>
              </w:rPr>
            </w:pPr>
            <w:r w:rsidRPr="001E2793">
              <w:rPr>
                <w:lang w:val="en-US"/>
              </w:rPr>
              <w:t xml:space="preserve">        {</w:t>
            </w:r>
          </w:p>
          <w:p w14:paraId="60970BC3"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1DAB3460" w14:textId="77777777" w:rsidR="00B9352E" w:rsidRPr="001E2793" w:rsidRDefault="00B9352E" w:rsidP="00B9352E">
            <w:pPr>
              <w:pStyle w:val="listing"/>
              <w:rPr>
                <w:lang w:val="en-US"/>
              </w:rPr>
            </w:pPr>
            <w:r w:rsidRPr="001E2793">
              <w:rPr>
                <w:lang w:val="en-US"/>
              </w:rPr>
              <w:t xml:space="preserve">            "rel": "ChatSessionInformation"</w:t>
            </w:r>
          </w:p>
          <w:p w14:paraId="4C04F601" w14:textId="77777777" w:rsidR="00B9352E" w:rsidRPr="001E2793" w:rsidRDefault="00B9352E" w:rsidP="00B9352E">
            <w:pPr>
              <w:pStyle w:val="listing"/>
              <w:rPr>
                <w:lang w:val="en-US"/>
              </w:rPr>
            </w:pPr>
            <w:r w:rsidRPr="001E2793">
              <w:rPr>
                <w:lang w:val="en-US"/>
              </w:rPr>
              <w:lastRenderedPageBreak/>
              <w:t xml:space="preserve">        },</w:t>
            </w:r>
          </w:p>
          <w:p w14:paraId="755E67DD" w14:textId="77777777" w:rsidR="00B9352E" w:rsidRPr="001E2793" w:rsidRDefault="00B9352E" w:rsidP="00B9352E">
            <w:pPr>
              <w:pStyle w:val="listing"/>
              <w:rPr>
                <w:lang w:val="en-US"/>
              </w:rPr>
            </w:pPr>
            <w:r w:rsidRPr="001E2793">
              <w:rPr>
                <w:lang w:val="en-US"/>
              </w:rPr>
              <w:t xml:space="preserve">        {</w:t>
            </w:r>
          </w:p>
          <w:p w14:paraId="41C391E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06C043AD" w14:textId="77777777" w:rsidR="00B9352E" w:rsidRPr="001E2793" w:rsidRDefault="00B9352E" w:rsidP="00B9352E">
            <w:pPr>
              <w:pStyle w:val="listing"/>
              <w:rPr>
                <w:lang w:val="en-US"/>
              </w:rPr>
            </w:pPr>
            <w:r w:rsidRPr="001E2793">
              <w:rPr>
                <w:lang w:val="en-US"/>
              </w:rPr>
              <w:t xml:space="preserve">            "rel": "ChatMessage"</w:t>
            </w:r>
          </w:p>
          <w:p w14:paraId="18F0FCA5" w14:textId="77777777" w:rsidR="00B9352E" w:rsidRPr="001E2793" w:rsidRDefault="00B9352E" w:rsidP="00B9352E">
            <w:pPr>
              <w:pStyle w:val="listing"/>
              <w:rPr>
                <w:lang w:val="en-US"/>
              </w:rPr>
            </w:pPr>
            <w:r w:rsidRPr="001E2793">
              <w:rPr>
                <w:lang w:val="en-US"/>
              </w:rPr>
              <w:t xml:space="preserve">        }</w:t>
            </w:r>
          </w:p>
          <w:p w14:paraId="701913A4" w14:textId="77777777" w:rsidR="00B9352E" w:rsidRPr="001E2793" w:rsidRDefault="00B9352E" w:rsidP="00B9352E">
            <w:pPr>
              <w:pStyle w:val="listing"/>
              <w:rPr>
                <w:lang w:val="en-US"/>
              </w:rPr>
            </w:pPr>
            <w:r w:rsidRPr="001E2793">
              <w:rPr>
                <w:lang w:val="en-US"/>
              </w:rPr>
              <w:t xml:space="preserve">    ],</w:t>
            </w:r>
          </w:p>
          <w:p w14:paraId="0D136248" w14:textId="77777777" w:rsidR="00B9352E" w:rsidRPr="001E2793" w:rsidRDefault="00B9352E" w:rsidP="00B9352E">
            <w:pPr>
              <w:pStyle w:val="listing"/>
              <w:rPr>
                <w:lang w:val="en-US"/>
              </w:rPr>
            </w:pPr>
            <w:r w:rsidRPr="001E2793">
              <w:rPr>
                <w:lang w:val="en-US"/>
              </w:rPr>
              <w:t xml:space="preserve">    "status": "Displayed"</w:t>
            </w:r>
          </w:p>
          <w:p w14:paraId="3BAE269E" w14:textId="77777777" w:rsidR="007A660C" w:rsidRPr="000D0C31" w:rsidRDefault="00B9352E" w:rsidP="00B9352E">
            <w:pPr>
              <w:pStyle w:val="listing"/>
            </w:pPr>
            <w:r w:rsidRPr="001E2793">
              <w:rPr>
                <w:lang w:val="en-US"/>
              </w:rPr>
              <w:t>}}</w:t>
            </w:r>
          </w:p>
        </w:tc>
      </w:tr>
    </w:tbl>
    <w:p w14:paraId="2BD86F34"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07E009C2" w14:textId="77777777" w:rsidTr="00FB3AE3">
        <w:tc>
          <w:tcPr>
            <w:tcW w:w="5000" w:type="pct"/>
            <w:shd w:val="clear" w:color="auto" w:fill="FFFFCC"/>
            <w:tcMar>
              <w:top w:w="150" w:type="dxa"/>
              <w:left w:w="150" w:type="dxa"/>
              <w:bottom w:w="150" w:type="dxa"/>
              <w:right w:w="150" w:type="dxa"/>
            </w:tcMar>
          </w:tcPr>
          <w:p w14:paraId="292EEA52"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38E31345" w14:textId="77777777" w:rsidR="00182542" w:rsidRPr="00C53883" w:rsidRDefault="009006E9" w:rsidP="005B1791">
      <w:pPr>
        <w:pStyle w:val="App2"/>
        <w:tabs>
          <w:tab w:val="clear" w:pos="1006"/>
          <w:tab w:val="num" w:pos="851"/>
        </w:tabs>
      </w:pPr>
      <w:bookmarkStart w:id="4056" w:name="_Toc499754861"/>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6.18.5.1</w:t>
      </w:r>
      <w:r>
        <w:fldChar w:fldCharType="end"/>
      </w:r>
      <w:r w:rsidR="00182542">
        <w:t>)</w:t>
      </w:r>
      <w:bookmarkEnd w:id="3940"/>
      <w:bookmarkEnd w:id="4056"/>
    </w:p>
    <w:p w14:paraId="7A6715F4"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8566400" w14:textId="77777777" w:rsidTr="00194150">
        <w:tc>
          <w:tcPr>
            <w:tcW w:w="5000" w:type="pct"/>
            <w:shd w:val="clear" w:color="auto" w:fill="FFFFCC"/>
            <w:tcMar>
              <w:top w:w="150" w:type="dxa"/>
              <w:left w:w="150" w:type="dxa"/>
              <w:bottom w:w="150" w:type="dxa"/>
              <w:right w:w="150" w:type="dxa"/>
            </w:tcMar>
          </w:tcPr>
          <w:p w14:paraId="5FC23450"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385DD8E0" w14:textId="77777777" w:rsidR="00353F5D" w:rsidRPr="006E3509" w:rsidRDefault="00353F5D" w:rsidP="006E3509">
            <w:pPr>
              <w:pStyle w:val="listing"/>
              <w:rPr>
                <w:highlight w:val="yellow"/>
                <w:lang w:val="en-US"/>
              </w:rPr>
            </w:pPr>
          </w:p>
          <w:p w14:paraId="0355CDD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0DC74B8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1A8AB3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2EBD59E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12E2B70"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5345369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214BFC99"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7B2646D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06783DA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4DE14B30"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570E5A63"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5CAE5BA9"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27FF381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05188296" w14:textId="77777777" w:rsidR="00182542" w:rsidRPr="000D0C31" w:rsidRDefault="00646FD8" w:rsidP="00194150">
            <w:pPr>
              <w:pStyle w:val="listing"/>
            </w:pPr>
            <w:r w:rsidRPr="00DE74A2">
              <w:rPr>
                <w:rFonts w:eastAsia="Times New Roman"/>
                <w:lang w:val="en-US" w:eastAsia="zh-CN"/>
              </w:rPr>
              <w:t>}}</w:t>
            </w:r>
          </w:p>
        </w:tc>
      </w:tr>
    </w:tbl>
    <w:p w14:paraId="45470D9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3B268B2" w14:textId="77777777" w:rsidTr="00194150">
        <w:tc>
          <w:tcPr>
            <w:tcW w:w="5000" w:type="pct"/>
            <w:shd w:val="clear" w:color="auto" w:fill="FFFFCC"/>
            <w:tcMar>
              <w:top w:w="150" w:type="dxa"/>
              <w:left w:w="150" w:type="dxa"/>
              <w:bottom w:w="150" w:type="dxa"/>
              <w:right w:w="150" w:type="dxa"/>
            </w:tcMar>
          </w:tcPr>
          <w:p w14:paraId="51E25A63"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E67619D" w14:textId="77777777" w:rsidR="00F66633" w:rsidRDefault="00F66633" w:rsidP="00F66633">
      <w:pPr>
        <w:pStyle w:val="App2"/>
        <w:tabs>
          <w:tab w:val="clear" w:pos="1006"/>
          <w:tab w:val="num" w:pos="851"/>
        </w:tabs>
      </w:pPr>
      <w:bookmarkStart w:id="4057" w:name="_Toc499754862"/>
      <w:bookmarkStart w:id="4058" w:name="_Toc309661937"/>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6.19.5.1</w:t>
      </w:r>
      <w:r w:rsidR="005B1791">
        <w:fldChar w:fldCharType="end"/>
      </w:r>
      <w:r w:rsidRPr="00B95B10">
        <w:t>)</w:t>
      </w:r>
      <w:bookmarkEnd w:id="4057"/>
    </w:p>
    <w:p w14:paraId="7F187BB4"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66633" w:rsidRPr="00412363" w14:paraId="1B75FFAA" w14:textId="77777777" w:rsidTr="00907EBC">
        <w:tc>
          <w:tcPr>
            <w:tcW w:w="5000" w:type="pct"/>
            <w:shd w:val="clear" w:color="auto" w:fill="FFFFCC"/>
            <w:tcMar>
              <w:top w:w="150" w:type="dxa"/>
              <w:left w:w="150" w:type="dxa"/>
              <w:bottom w:w="150" w:type="dxa"/>
              <w:right w:w="150" w:type="dxa"/>
            </w:tcMar>
          </w:tcPr>
          <w:p w14:paraId="694EA704"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r>
            <w:r w:rsidRPr="00A2294D">
              <w:lastRenderedPageBreak/>
              <w:t>Content-Type: application/</w:t>
            </w:r>
            <w:r>
              <w:rPr>
                <w:lang w:val="en-US"/>
              </w:rPr>
              <w:t>json</w:t>
            </w:r>
            <w:r w:rsidRPr="00A2294D">
              <w:br/>
              <w:t>Host: application.example.com</w:t>
            </w:r>
            <w:r w:rsidRPr="00BA1079">
              <w:rPr>
                <w:highlight w:val="yellow"/>
                <w:lang w:val="de-DE"/>
              </w:rPr>
              <w:t xml:space="preserve"> </w:t>
            </w:r>
          </w:p>
          <w:p w14:paraId="096A43C3" w14:textId="77777777" w:rsidR="00F66633" w:rsidRDefault="00F66633" w:rsidP="00907EBC">
            <w:pPr>
              <w:pStyle w:val="listing"/>
              <w:rPr>
                <w:highlight w:val="yellow"/>
                <w:lang w:val="de-DE"/>
              </w:rPr>
            </w:pPr>
          </w:p>
          <w:p w14:paraId="4CB63441" w14:textId="77777777" w:rsidR="00F66633" w:rsidRPr="003826E3" w:rsidRDefault="00F66633" w:rsidP="00907EBC">
            <w:pPr>
              <w:pStyle w:val="listing"/>
              <w:rPr>
                <w:lang w:val="de-DE"/>
              </w:rPr>
            </w:pPr>
            <w:r w:rsidRPr="003826E3">
              <w:rPr>
                <w:lang w:val="de-DE"/>
              </w:rPr>
              <w:t>{"groupChatSessionInvitationNotification": {</w:t>
            </w:r>
          </w:p>
          <w:p w14:paraId="04FF8619" w14:textId="77777777" w:rsidR="00F66633" w:rsidRPr="003826E3" w:rsidRDefault="00F66633" w:rsidP="00907EBC">
            <w:pPr>
              <w:pStyle w:val="listing"/>
              <w:rPr>
                <w:lang w:val="de-DE"/>
              </w:rPr>
            </w:pPr>
            <w:r w:rsidRPr="003826E3">
              <w:rPr>
                <w:lang w:val="de-DE"/>
              </w:rPr>
              <w:t xml:space="preserve">    "callbackData": "abcd",</w:t>
            </w:r>
          </w:p>
          <w:p w14:paraId="59C81072" w14:textId="77777777" w:rsidR="00F66633" w:rsidRPr="003826E3" w:rsidRDefault="00F66633" w:rsidP="00907EBC">
            <w:pPr>
              <w:pStyle w:val="listing"/>
              <w:rPr>
                <w:lang w:val="de-DE"/>
              </w:rPr>
            </w:pPr>
            <w:r w:rsidRPr="003826E3">
              <w:rPr>
                <w:lang w:val="de-DE"/>
              </w:rPr>
              <w:t xml:space="preserve">    "link": [</w:t>
            </w:r>
          </w:p>
          <w:p w14:paraId="6B2BDB6C" w14:textId="77777777" w:rsidR="00F66633" w:rsidRPr="003826E3" w:rsidRDefault="00F66633" w:rsidP="00907EBC">
            <w:pPr>
              <w:pStyle w:val="listing"/>
              <w:rPr>
                <w:lang w:val="de-DE"/>
              </w:rPr>
            </w:pPr>
            <w:r w:rsidRPr="003826E3">
              <w:rPr>
                <w:lang w:val="de-DE"/>
              </w:rPr>
              <w:t xml:space="preserve">        {</w:t>
            </w:r>
          </w:p>
          <w:p w14:paraId="0C8DC1A9"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354B3AF3" w14:textId="77777777" w:rsidR="00F66633" w:rsidRPr="003826E3" w:rsidRDefault="00F66633" w:rsidP="00907EBC">
            <w:pPr>
              <w:pStyle w:val="listing"/>
              <w:rPr>
                <w:lang w:val="de-DE"/>
              </w:rPr>
            </w:pPr>
            <w:r w:rsidRPr="003826E3">
              <w:rPr>
                <w:lang w:val="de-DE"/>
              </w:rPr>
              <w:t xml:space="preserve">            "rel": "GroupChatSessionInformation"</w:t>
            </w:r>
          </w:p>
          <w:p w14:paraId="22214BDA" w14:textId="77777777" w:rsidR="00F66633" w:rsidRPr="003826E3" w:rsidRDefault="00F66633" w:rsidP="00907EBC">
            <w:pPr>
              <w:pStyle w:val="listing"/>
              <w:rPr>
                <w:lang w:val="de-DE"/>
              </w:rPr>
            </w:pPr>
            <w:r w:rsidRPr="003826E3">
              <w:rPr>
                <w:lang w:val="de-DE"/>
              </w:rPr>
              <w:t xml:space="preserve">        },</w:t>
            </w:r>
          </w:p>
          <w:p w14:paraId="7267C049" w14:textId="77777777" w:rsidR="00F66633" w:rsidRPr="003826E3" w:rsidRDefault="00F66633" w:rsidP="00907EBC">
            <w:pPr>
              <w:pStyle w:val="listing"/>
              <w:rPr>
                <w:lang w:val="de-DE"/>
              </w:rPr>
            </w:pPr>
            <w:r w:rsidRPr="003826E3">
              <w:rPr>
                <w:lang w:val="de-DE"/>
              </w:rPr>
              <w:t xml:space="preserve">        {</w:t>
            </w:r>
          </w:p>
          <w:p w14:paraId="1148A569"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AFE6E69" w14:textId="77777777" w:rsidR="00F66633" w:rsidRPr="003826E3" w:rsidRDefault="00F66633" w:rsidP="00907EBC">
            <w:pPr>
              <w:pStyle w:val="listing"/>
              <w:rPr>
                <w:lang w:val="de-DE"/>
              </w:rPr>
            </w:pPr>
            <w:r w:rsidRPr="003826E3">
              <w:rPr>
                <w:lang w:val="de-DE"/>
              </w:rPr>
              <w:t xml:space="preserve">            "rel": " ParticipantInformation"</w:t>
            </w:r>
          </w:p>
          <w:p w14:paraId="7DDE6DA2" w14:textId="77777777" w:rsidR="00F66633" w:rsidRPr="003826E3" w:rsidRDefault="00F66633" w:rsidP="00907EBC">
            <w:pPr>
              <w:pStyle w:val="listing"/>
              <w:rPr>
                <w:lang w:val="de-DE"/>
              </w:rPr>
            </w:pPr>
            <w:r w:rsidRPr="003826E3">
              <w:rPr>
                <w:lang w:val="de-DE"/>
              </w:rPr>
              <w:t xml:space="preserve">        }</w:t>
            </w:r>
          </w:p>
          <w:p w14:paraId="5920E898" w14:textId="77777777" w:rsidR="00F66633" w:rsidRPr="003826E3" w:rsidRDefault="00F66633" w:rsidP="00907EBC">
            <w:pPr>
              <w:pStyle w:val="listing"/>
              <w:rPr>
                <w:lang w:val="de-DE"/>
              </w:rPr>
            </w:pPr>
            <w:r w:rsidRPr="003826E3">
              <w:rPr>
                <w:lang w:val="de-DE"/>
              </w:rPr>
              <w:t xml:space="preserve">    ],</w:t>
            </w:r>
          </w:p>
          <w:p w14:paraId="5E87FC17" w14:textId="77777777" w:rsidR="00F66633" w:rsidRPr="003826E3" w:rsidRDefault="00F66633" w:rsidP="00907EBC">
            <w:pPr>
              <w:pStyle w:val="listing"/>
              <w:rPr>
                <w:lang w:val="de-DE"/>
              </w:rPr>
            </w:pPr>
            <w:r w:rsidRPr="003826E3">
              <w:rPr>
                <w:lang w:val="de-DE"/>
              </w:rPr>
              <w:t xml:space="preserve">    "participant": [</w:t>
            </w:r>
          </w:p>
          <w:p w14:paraId="21DED546" w14:textId="77777777" w:rsidR="00F66633" w:rsidRPr="003826E3" w:rsidRDefault="00F66633" w:rsidP="00907EBC">
            <w:pPr>
              <w:pStyle w:val="listing"/>
              <w:rPr>
                <w:lang w:val="de-DE"/>
              </w:rPr>
            </w:pPr>
            <w:r w:rsidRPr="003826E3">
              <w:rPr>
                <w:lang w:val="de-DE"/>
              </w:rPr>
              <w:t xml:space="preserve">        {</w:t>
            </w:r>
          </w:p>
          <w:p w14:paraId="7CA8ACE0" w14:textId="77777777" w:rsidR="00F66633" w:rsidRPr="003826E3" w:rsidRDefault="00F66633" w:rsidP="00907EBC">
            <w:pPr>
              <w:pStyle w:val="listing"/>
              <w:rPr>
                <w:lang w:val="de-DE"/>
              </w:rPr>
            </w:pPr>
            <w:r w:rsidRPr="003826E3">
              <w:rPr>
                <w:lang w:val="de-DE"/>
              </w:rPr>
              <w:t xml:space="preserve">            "address": "tel:+19585550100",</w:t>
            </w:r>
          </w:p>
          <w:p w14:paraId="6DFD1465" w14:textId="77777777" w:rsidR="00F66633" w:rsidRPr="003826E3" w:rsidRDefault="00F66633" w:rsidP="00907EBC">
            <w:pPr>
              <w:pStyle w:val="listing"/>
              <w:rPr>
                <w:lang w:val="de-DE"/>
              </w:rPr>
            </w:pPr>
            <w:r w:rsidRPr="003826E3">
              <w:rPr>
                <w:lang w:val="de-DE"/>
              </w:rPr>
              <w:t xml:space="preserve">            "isOriginator": "true",</w:t>
            </w:r>
          </w:p>
          <w:p w14:paraId="21044CD2" w14:textId="77777777" w:rsidR="00F66633" w:rsidRPr="003826E3" w:rsidRDefault="00F66633" w:rsidP="00907EBC">
            <w:pPr>
              <w:pStyle w:val="listing"/>
              <w:rPr>
                <w:lang w:val="de-DE"/>
              </w:rPr>
            </w:pPr>
            <w:r w:rsidRPr="003826E3">
              <w:rPr>
                <w:lang w:val="de-DE"/>
              </w:rPr>
              <w:t xml:space="preserve">            "name": "Alice",</w:t>
            </w:r>
          </w:p>
          <w:p w14:paraId="3D03DDF2"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58665598" w14:textId="77777777" w:rsidR="00F66633" w:rsidRPr="003826E3" w:rsidRDefault="00F66633" w:rsidP="00907EBC">
            <w:pPr>
              <w:pStyle w:val="listing"/>
              <w:rPr>
                <w:lang w:val="de-DE"/>
              </w:rPr>
            </w:pPr>
            <w:r w:rsidRPr="003826E3">
              <w:rPr>
                <w:lang w:val="de-DE"/>
              </w:rPr>
              <w:t xml:space="preserve">            "status": "Connected"</w:t>
            </w:r>
          </w:p>
          <w:p w14:paraId="68EE8966" w14:textId="77777777" w:rsidR="00F66633" w:rsidRPr="003826E3" w:rsidRDefault="00F66633" w:rsidP="00907EBC">
            <w:pPr>
              <w:pStyle w:val="listing"/>
              <w:rPr>
                <w:lang w:val="de-DE"/>
              </w:rPr>
            </w:pPr>
            <w:r w:rsidRPr="003826E3">
              <w:rPr>
                <w:lang w:val="de-DE"/>
              </w:rPr>
              <w:t xml:space="preserve">        },</w:t>
            </w:r>
          </w:p>
          <w:p w14:paraId="2219FE73" w14:textId="77777777" w:rsidR="00F66633" w:rsidRPr="003826E3" w:rsidRDefault="00F66633" w:rsidP="00907EBC">
            <w:pPr>
              <w:pStyle w:val="listing"/>
              <w:rPr>
                <w:lang w:val="de-DE"/>
              </w:rPr>
            </w:pPr>
            <w:r w:rsidRPr="003826E3">
              <w:rPr>
                <w:lang w:val="de-DE"/>
              </w:rPr>
              <w:t xml:space="preserve">        {</w:t>
            </w:r>
          </w:p>
          <w:p w14:paraId="5A4346EF" w14:textId="77777777" w:rsidR="00F66633" w:rsidRPr="003826E3" w:rsidRDefault="00F66633" w:rsidP="00907EBC">
            <w:pPr>
              <w:pStyle w:val="listing"/>
              <w:rPr>
                <w:lang w:val="de-DE"/>
              </w:rPr>
            </w:pPr>
            <w:r w:rsidRPr="003826E3">
              <w:rPr>
                <w:lang w:val="de-DE"/>
              </w:rPr>
              <w:t xml:space="preserve">            "address": "tel:+19585550101",</w:t>
            </w:r>
          </w:p>
          <w:p w14:paraId="620531C3" w14:textId="77777777" w:rsidR="00F66633" w:rsidRPr="003826E3" w:rsidRDefault="00F66633" w:rsidP="00907EBC">
            <w:pPr>
              <w:pStyle w:val="listing"/>
              <w:rPr>
                <w:lang w:val="de-DE"/>
              </w:rPr>
            </w:pPr>
            <w:r w:rsidRPr="003826E3">
              <w:rPr>
                <w:lang w:val="de-DE"/>
              </w:rPr>
              <w:t xml:space="preserve">            "name": "Bob",</w:t>
            </w:r>
          </w:p>
          <w:p w14:paraId="7C52F81A"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1604FDBA" w14:textId="77777777" w:rsidR="00F66633" w:rsidRPr="003826E3" w:rsidRDefault="00F66633" w:rsidP="00907EBC">
            <w:pPr>
              <w:pStyle w:val="listing"/>
              <w:rPr>
                <w:lang w:val="de-DE"/>
              </w:rPr>
            </w:pPr>
            <w:r w:rsidRPr="003826E3">
              <w:rPr>
                <w:lang w:val="de-DE"/>
              </w:rPr>
              <w:t xml:space="preserve">            "status": "Invited"</w:t>
            </w:r>
          </w:p>
          <w:p w14:paraId="58867AD9" w14:textId="77777777" w:rsidR="00F66633" w:rsidRPr="003826E3" w:rsidRDefault="00F66633" w:rsidP="00907EBC">
            <w:pPr>
              <w:pStyle w:val="listing"/>
              <w:rPr>
                <w:lang w:val="de-DE"/>
              </w:rPr>
            </w:pPr>
            <w:r w:rsidRPr="003826E3">
              <w:rPr>
                <w:lang w:val="de-DE"/>
              </w:rPr>
              <w:t xml:space="preserve">        },</w:t>
            </w:r>
          </w:p>
          <w:p w14:paraId="3A23AC1A" w14:textId="77777777" w:rsidR="00F66633" w:rsidRPr="003826E3" w:rsidRDefault="00F66633" w:rsidP="00907EBC">
            <w:pPr>
              <w:pStyle w:val="listing"/>
              <w:rPr>
                <w:lang w:val="de-DE"/>
              </w:rPr>
            </w:pPr>
            <w:r w:rsidRPr="003826E3">
              <w:rPr>
                <w:lang w:val="de-DE"/>
              </w:rPr>
              <w:t xml:space="preserve">        {</w:t>
            </w:r>
          </w:p>
          <w:p w14:paraId="058E300D" w14:textId="77777777" w:rsidR="00F66633" w:rsidRPr="003826E3" w:rsidRDefault="00F66633" w:rsidP="00907EBC">
            <w:pPr>
              <w:pStyle w:val="listing"/>
              <w:rPr>
                <w:lang w:val="de-DE"/>
              </w:rPr>
            </w:pPr>
            <w:r w:rsidRPr="003826E3">
              <w:rPr>
                <w:lang w:val="de-DE"/>
              </w:rPr>
              <w:t xml:space="preserve">            "address": "tel:+19585550102",</w:t>
            </w:r>
          </w:p>
          <w:p w14:paraId="3AD60497" w14:textId="77777777" w:rsidR="00F66633" w:rsidRPr="003826E3" w:rsidRDefault="00F66633" w:rsidP="00907EBC">
            <w:pPr>
              <w:pStyle w:val="listing"/>
              <w:rPr>
                <w:lang w:val="de-DE"/>
              </w:rPr>
            </w:pPr>
            <w:r w:rsidRPr="003826E3">
              <w:rPr>
                <w:lang w:val="de-DE"/>
              </w:rPr>
              <w:t xml:space="preserve">            "name": "Ted",</w:t>
            </w:r>
          </w:p>
          <w:p w14:paraId="3F7AF29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6AB96D9C" w14:textId="77777777" w:rsidR="00F66633" w:rsidRPr="003826E3" w:rsidRDefault="00F66633" w:rsidP="00907EBC">
            <w:pPr>
              <w:pStyle w:val="listing"/>
              <w:rPr>
                <w:lang w:val="de-DE"/>
              </w:rPr>
            </w:pPr>
            <w:r w:rsidRPr="003826E3">
              <w:rPr>
                <w:lang w:val="de-DE"/>
              </w:rPr>
              <w:t xml:space="preserve">            "status": "Invited"</w:t>
            </w:r>
          </w:p>
          <w:p w14:paraId="66AEE2F2" w14:textId="77777777" w:rsidR="00F66633" w:rsidRPr="003826E3" w:rsidRDefault="00F66633" w:rsidP="00907EBC">
            <w:pPr>
              <w:pStyle w:val="listing"/>
              <w:rPr>
                <w:lang w:val="de-DE"/>
              </w:rPr>
            </w:pPr>
            <w:r w:rsidRPr="003826E3">
              <w:rPr>
                <w:lang w:val="de-DE"/>
              </w:rPr>
              <w:t xml:space="preserve">        }</w:t>
            </w:r>
          </w:p>
          <w:p w14:paraId="5E453F9E" w14:textId="77777777" w:rsidR="00F66633" w:rsidRPr="003826E3" w:rsidRDefault="00F66633" w:rsidP="00907EBC">
            <w:pPr>
              <w:pStyle w:val="listing"/>
              <w:rPr>
                <w:lang w:val="de-DE"/>
              </w:rPr>
            </w:pPr>
            <w:r w:rsidRPr="003826E3">
              <w:rPr>
                <w:lang w:val="de-DE"/>
              </w:rPr>
              <w:t xml:space="preserve">    ],</w:t>
            </w:r>
          </w:p>
          <w:p w14:paraId="21A68B35" w14:textId="77777777" w:rsidR="00F66633" w:rsidRPr="003826E3" w:rsidRDefault="00F66633" w:rsidP="00907EBC">
            <w:pPr>
              <w:pStyle w:val="listing"/>
              <w:rPr>
                <w:lang w:val="de-DE"/>
              </w:rPr>
            </w:pPr>
            <w:r w:rsidRPr="003826E3">
              <w:rPr>
                <w:lang w:val="de-DE"/>
              </w:rPr>
              <w:t xml:space="preserve">    "subject": "Dinner tonight"</w:t>
            </w:r>
          </w:p>
          <w:p w14:paraId="0D373EEF" w14:textId="77777777" w:rsidR="00F66633" w:rsidRPr="00BA1079" w:rsidRDefault="00F66633" w:rsidP="00907EBC">
            <w:pPr>
              <w:pStyle w:val="listing"/>
              <w:rPr>
                <w:highlight w:val="yellow"/>
                <w:lang w:val="de-DE"/>
              </w:rPr>
            </w:pPr>
            <w:r w:rsidRPr="003826E3">
              <w:rPr>
                <w:lang w:val="de-DE"/>
              </w:rPr>
              <w:t>}}</w:t>
            </w:r>
          </w:p>
        </w:tc>
      </w:tr>
    </w:tbl>
    <w:p w14:paraId="18DDD003"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66633" w:rsidRPr="00412363" w14:paraId="5CAA1A4F" w14:textId="77777777" w:rsidTr="00907EBC">
        <w:trPr>
          <w:trHeight w:val="24"/>
        </w:trPr>
        <w:tc>
          <w:tcPr>
            <w:tcW w:w="5000" w:type="pct"/>
            <w:shd w:val="clear" w:color="auto" w:fill="FFFFCC"/>
            <w:tcMar>
              <w:top w:w="150" w:type="dxa"/>
              <w:left w:w="150" w:type="dxa"/>
              <w:bottom w:w="150" w:type="dxa"/>
              <w:right w:w="150" w:type="dxa"/>
            </w:tcMar>
          </w:tcPr>
          <w:p w14:paraId="1081BFDC"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04C03C2B" w14:textId="77777777" w:rsidR="00182542" w:rsidRPr="00C53883" w:rsidRDefault="00353F5D" w:rsidP="005B1791">
      <w:pPr>
        <w:pStyle w:val="App2"/>
        <w:tabs>
          <w:tab w:val="clear" w:pos="1006"/>
          <w:tab w:val="num" w:pos="851"/>
        </w:tabs>
      </w:pPr>
      <w:bookmarkStart w:id="4059" w:name="_Toc499754863"/>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6.19.5.1</w:t>
      </w:r>
      <w:r w:rsidR="009006E9">
        <w:fldChar w:fldCharType="end"/>
      </w:r>
      <w:r w:rsidR="00182542">
        <w:t>)</w:t>
      </w:r>
      <w:bookmarkEnd w:id="4058"/>
      <w:bookmarkEnd w:id="4059"/>
    </w:p>
    <w:p w14:paraId="5DD0ED9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5A15FD" w14:textId="77777777" w:rsidTr="00194150">
        <w:tc>
          <w:tcPr>
            <w:tcW w:w="5000" w:type="pct"/>
            <w:shd w:val="clear" w:color="auto" w:fill="FFFFCC"/>
            <w:tcMar>
              <w:top w:w="150" w:type="dxa"/>
              <w:left w:w="150" w:type="dxa"/>
              <w:bottom w:w="150" w:type="dxa"/>
              <w:right w:w="150" w:type="dxa"/>
            </w:tcMar>
          </w:tcPr>
          <w:p w14:paraId="333703D5"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r>
            <w:r w:rsidRPr="00A2294D">
              <w:lastRenderedPageBreak/>
              <w:t xml:space="preserve">Content-Type: </w:t>
            </w:r>
            <w:r w:rsidR="00014966">
              <w:t>application/json</w:t>
            </w:r>
            <w:r w:rsidRPr="00A2294D">
              <w:br/>
              <w:t>Host: application.example.com</w:t>
            </w:r>
            <w:r w:rsidRPr="006C0188">
              <w:rPr>
                <w:highlight w:val="yellow"/>
              </w:rPr>
              <w:t xml:space="preserve"> </w:t>
            </w:r>
          </w:p>
          <w:p w14:paraId="609ADDA4" w14:textId="77777777" w:rsidR="00353F5D" w:rsidRPr="00014966" w:rsidRDefault="00353F5D" w:rsidP="00194150">
            <w:pPr>
              <w:pStyle w:val="listing"/>
              <w:rPr>
                <w:highlight w:val="yellow"/>
                <w:lang w:val="en-US"/>
              </w:rPr>
            </w:pPr>
          </w:p>
          <w:p w14:paraId="3035BF8F" w14:textId="77777777" w:rsidR="00646FD8" w:rsidRDefault="00646FD8" w:rsidP="00646FD8">
            <w:pPr>
              <w:pStyle w:val="listing"/>
            </w:pPr>
            <w:r>
              <w:t>{"groupChatSessionInvitationNotification": {</w:t>
            </w:r>
          </w:p>
          <w:p w14:paraId="1902A8C5" w14:textId="77777777" w:rsidR="00646FD8" w:rsidRDefault="00646FD8" w:rsidP="00646FD8">
            <w:pPr>
              <w:pStyle w:val="listing"/>
            </w:pPr>
            <w:r>
              <w:t xml:space="preserve">    "callbackData": "abcd",</w:t>
            </w:r>
          </w:p>
          <w:p w14:paraId="16113C8D" w14:textId="77777777" w:rsidR="00646FD8" w:rsidRDefault="00646FD8" w:rsidP="00646FD8">
            <w:pPr>
              <w:pStyle w:val="listing"/>
            </w:pPr>
            <w:r>
              <w:t xml:space="preserve">    "link": [</w:t>
            </w:r>
          </w:p>
          <w:p w14:paraId="2E4C9C6E" w14:textId="77777777" w:rsidR="00646FD8" w:rsidRDefault="00646FD8" w:rsidP="00646FD8">
            <w:pPr>
              <w:pStyle w:val="listing"/>
            </w:pPr>
            <w:r>
              <w:t xml:space="preserve">        {</w:t>
            </w:r>
          </w:p>
          <w:p w14:paraId="4C19EC12" w14:textId="77777777" w:rsidR="00646FD8" w:rsidRDefault="00646FD8" w:rsidP="00646FD8">
            <w:pPr>
              <w:pStyle w:val="listing"/>
            </w:pPr>
            <w:r>
              <w:t xml:space="preserve">            "href": " http://example.com/exampleAPI/chat/v1/tel%3A%2B19585550102/group/sess001",</w:t>
            </w:r>
          </w:p>
          <w:p w14:paraId="19824CA7" w14:textId="77777777" w:rsidR="00646FD8" w:rsidRDefault="00646FD8" w:rsidP="00646FD8">
            <w:pPr>
              <w:pStyle w:val="listing"/>
            </w:pPr>
            <w:r>
              <w:t xml:space="preserve">            "rel": "GroupChatSessionInformation"</w:t>
            </w:r>
          </w:p>
          <w:p w14:paraId="36C35B8A" w14:textId="77777777" w:rsidR="00646FD8" w:rsidRDefault="00646FD8" w:rsidP="00646FD8">
            <w:pPr>
              <w:pStyle w:val="listing"/>
            </w:pPr>
            <w:r>
              <w:t xml:space="preserve">        },</w:t>
            </w:r>
          </w:p>
          <w:p w14:paraId="7F9B91CC" w14:textId="77777777" w:rsidR="00646FD8" w:rsidRDefault="00646FD8" w:rsidP="00646FD8">
            <w:pPr>
              <w:pStyle w:val="listing"/>
            </w:pPr>
            <w:r>
              <w:t xml:space="preserve">        {</w:t>
            </w:r>
          </w:p>
          <w:p w14:paraId="0E35490E" w14:textId="77777777" w:rsidR="00646FD8" w:rsidRDefault="00646FD8" w:rsidP="00646FD8">
            <w:pPr>
              <w:pStyle w:val="listing"/>
            </w:pPr>
            <w:r>
              <w:t xml:space="preserve">            "href": " http://example.com/exampleAPI/chat/v1/tel%3A%2B19585550102/group/sess001/participants/part003",</w:t>
            </w:r>
          </w:p>
          <w:p w14:paraId="2D406100" w14:textId="77777777" w:rsidR="00646FD8" w:rsidRDefault="00646FD8" w:rsidP="00646FD8">
            <w:pPr>
              <w:pStyle w:val="listing"/>
            </w:pPr>
            <w:r>
              <w:t xml:space="preserve">            "rel": " ParticipantInformation"</w:t>
            </w:r>
          </w:p>
          <w:p w14:paraId="19D5F859" w14:textId="77777777" w:rsidR="00646FD8" w:rsidRDefault="00646FD8" w:rsidP="00646FD8">
            <w:pPr>
              <w:pStyle w:val="listing"/>
            </w:pPr>
            <w:r>
              <w:t xml:space="preserve">        }</w:t>
            </w:r>
          </w:p>
          <w:p w14:paraId="40A51C6A" w14:textId="77777777" w:rsidR="00646FD8" w:rsidRDefault="00646FD8" w:rsidP="00646FD8">
            <w:pPr>
              <w:pStyle w:val="listing"/>
            </w:pPr>
            <w:r>
              <w:t xml:space="preserve">    ],</w:t>
            </w:r>
          </w:p>
          <w:p w14:paraId="193FDD2F" w14:textId="77777777" w:rsidR="00646FD8" w:rsidRDefault="00646FD8" w:rsidP="00646FD8">
            <w:pPr>
              <w:pStyle w:val="listing"/>
            </w:pPr>
            <w:r>
              <w:t xml:space="preserve">    "participant": [</w:t>
            </w:r>
          </w:p>
          <w:p w14:paraId="42152346" w14:textId="77777777" w:rsidR="00646FD8" w:rsidRDefault="00646FD8" w:rsidP="00646FD8">
            <w:pPr>
              <w:pStyle w:val="listing"/>
            </w:pPr>
            <w:r>
              <w:t xml:space="preserve">        {</w:t>
            </w:r>
          </w:p>
          <w:p w14:paraId="3FF70E0B" w14:textId="77777777" w:rsidR="00646FD8" w:rsidRDefault="00646FD8" w:rsidP="00646FD8">
            <w:pPr>
              <w:pStyle w:val="listing"/>
            </w:pPr>
            <w:r>
              <w:t xml:space="preserve">            "address": "tel:+19585550100",</w:t>
            </w:r>
          </w:p>
          <w:p w14:paraId="03E29F21" w14:textId="77777777" w:rsidR="00646FD8" w:rsidRDefault="00646FD8" w:rsidP="00646FD8">
            <w:pPr>
              <w:pStyle w:val="listing"/>
            </w:pPr>
            <w:r>
              <w:t xml:space="preserve">            "isOriginator": "true",</w:t>
            </w:r>
          </w:p>
          <w:p w14:paraId="27FF7461" w14:textId="77777777" w:rsidR="00646FD8" w:rsidRDefault="00646FD8" w:rsidP="00646FD8">
            <w:pPr>
              <w:pStyle w:val="listing"/>
            </w:pPr>
            <w:r>
              <w:t xml:space="preserve">            "name": "Alice",</w:t>
            </w:r>
          </w:p>
          <w:p w14:paraId="0E207A58" w14:textId="77777777" w:rsidR="00646FD8" w:rsidRDefault="00646FD8" w:rsidP="00646FD8">
            <w:pPr>
              <w:pStyle w:val="listing"/>
            </w:pPr>
            <w:r>
              <w:t xml:space="preserve">            "resourceURL": "http://example.com/exampleAPI/chat/v1/tel%3A%2B19585550100/group/sess001/participants/part001\n ",</w:t>
            </w:r>
          </w:p>
          <w:p w14:paraId="0F0231ED" w14:textId="77777777" w:rsidR="00646FD8" w:rsidRDefault="00646FD8" w:rsidP="00646FD8">
            <w:pPr>
              <w:pStyle w:val="listing"/>
            </w:pPr>
            <w:r>
              <w:t xml:space="preserve">            "status": "Connected"</w:t>
            </w:r>
          </w:p>
          <w:p w14:paraId="62420E2A" w14:textId="77777777" w:rsidR="00646FD8" w:rsidRDefault="00646FD8" w:rsidP="00646FD8">
            <w:pPr>
              <w:pStyle w:val="listing"/>
            </w:pPr>
            <w:r>
              <w:t xml:space="preserve">        },</w:t>
            </w:r>
          </w:p>
          <w:p w14:paraId="1B263C86" w14:textId="77777777" w:rsidR="00646FD8" w:rsidRDefault="00646FD8" w:rsidP="00646FD8">
            <w:pPr>
              <w:pStyle w:val="listing"/>
            </w:pPr>
            <w:r>
              <w:t xml:space="preserve">        {</w:t>
            </w:r>
          </w:p>
          <w:p w14:paraId="24EC9D4C" w14:textId="77777777" w:rsidR="00646FD8" w:rsidRDefault="00646FD8" w:rsidP="00646FD8">
            <w:pPr>
              <w:pStyle w:val="listing"/>
            </w:pPr>
            <w:r>
              <w:t xml:space="preserve">            "address": "tel:+19585550101",</w:t>
            </w:r>
          </w:p>
          <w:p w14:paraId="245B446D" w14:textId="77777777" w:rsidR="00646FD8" w:rsidRDefault="00646FD8" w:rsidP="00646FD8">
            <w:pPr>
              <w:pStyle w:val="listing"/>
            </w:pPr>
            <w:r>
              <w:t xml:space="preserve">            "name": "Bob",</w:t>
            </w:r>
          </w:p>
          <w:p w14:paraId="5C5CDEF1" w14:textId="77777777" w:rsidR="00646FD8" w:rsidRDefault="00646FD8" w:rsidP="00646FD8">
            <w:pPr>
              <w:pStyle w:val="listing"/>
            </w:pPr>
            <w:r>
              <w:t xml:space="preserve">            "resourceURL": "http://example.com/exampleAPI/chat/v1/tel%3A%2B19585550100/group/sess001/participants/part002\n ",</w:t>
            </w:r>
          </w:p>
          <w:p w14:paraId="71E1991E" w14:textId="77777777" w:rsidR="00646FD8" w:rsidRDefault="00646FD8" w:rsidP="00646FD8">
            <w:pPr>
              <w:pStyle w:val="listing"/>
            </w:pPr>
            <w:r>
              <w:t xml:space="preserve">            "status": "Invited"</w:t>
            </w:r>
          </w:p>
          <w:p w14:paraId="76BBFE5E" w14:textId="77777777" w:rsidR="00646FD8" w:rsidRDefault="00646FD8" w:rsidP="00646FD8">
            <w:pPr>
              <w:pStyle w:val="listing"/>
            </w:pPr>
            <w:r>
              <w:t xml:space="preserve">        },</w:t>
            </w:r>
          </w:p>
          <w:p w14:paraId="251A60B3" w14:textId="77777777" w:rsidR="00646FD8" w:rsidRDefault="00646FD8" w:rsidP="00646FD8">
            <w:pPr>
              <w:pStyle w:val="listing"/>
            </w:pPr>
            <w:r>
              <w:t xml:space="preserve">        {</w:t>
            </w:r>
          </w:p>
          <w:p w14:paraId="7FFC72F0" w14:textId="77777777" w:rsidR="00646FD8" w:rsidRDefault="00646FD8" w:rsidP="00646FD8">
            <w:pPr>
              <w:pStyle w:val="listing"/>
            </w:pPr>
            <w:r>
              <w:t xml:space="preserve">            "address": "tel:+19585550102",</w:t>
            </w:r>
          </w:p>
          <w:p w14:paraId="12D25F12" w14:textId="77777777" w:rsidR="00646FD8" w:rsidRDefault="00646FD8" w:rsidP="00646FD8">
            <w:pPr>
              <w:pStyle w:val="listing"/>
            </w:pPr>
            <w:r>
              <w:t xml:space="preserve">            "name": "Ted",</w:t>
            </w:r>
          </w:p>
          <w:p w14:paraId="2B95EF03" w14:textId="77777777" w:rsidR="00646FD8" w:rsidRDefault="00646FD8" w:rsidP="00646FD8">
            <w:pPr>
              <w:pStyle w:val="listing"/>
            </w:pPr>
            <w:r>
              <w:t xml:space="preserve">            "resourceURL": "http://example.com/exampleAPI/chat/v1/tel%3A%2B19585550100/group/sess001/participants/part003\n      ",</w:t>
            </w:r>
          </w:p>
          <w:p w14:paraId="31FF05C8" w14:textId="77777777" w:rsidR="00646FD8" w:rsidRDefault="00646FD8" w:rsidP="00646FD8">
            <w:pPr>
              <w:pStyle w:val="listing"/>
            </w:pPr>
            <w:r>
              <w:t xml:space="preserve">            "status": "Invited"</w:t>
            </w:r>
          </w:p>
          <w:p w14:paraId="1F8D8C45" w14:textId="77777777" w:rsidR="00646FD8" w:rsidRDefault="00646FD8" w:rsidP="00646FD8">
            <w:pPr>
              <w:pStyle w:val="listing"/>
            </w:pPr>
            <w:r>
              <w:t xml:space="preserve">        }</w:t>
            </w:r>
          </w:p>
          <w:p w14:paraId="144AF8E7" w14:textId="77777777" w:rsidR="00646FD8" w:rsidRDefault="00646FD8" w:rsidP="00646FD8">
            <w:pPr>
              <w:pStyle w:val="listing"/>
            </w:pPr>
            <w:r>
              <w:t xml:space="preserve">    ],</w:t>
            </w:r>
          </w:p>
          <w:p w14:paraId="1B3B747C" w14:textId="77777777" w:rsidR="00646FD8" w:rsidRDefault="00646FD8" w:rsidP="00646FD8">
            <w:pPr>
              <w:pStyle w:val="listing"/>
            </w:pPr>
            <w:r>
              <w:t xml:space="preserve">    "subject": "Dinner tonight"</w:t>
            </w:r>
          </w:p>
          <w:p w14:paraId="52F08639" w14:textId="77777777" w:rsidR="00182542" w:rsidRPr="000D0C31" w:rsidRDefault="00646FD8" w:rsidP="00646FD8">
            <w:pPr>
              <w:pStyle w:val="listing"/>
            </w:pPr>
            <w:r>
              <w:t>}}</w:t>
            </w:r>
          </w:p>
        </w:tc>
      </w:tr>
    </w:tbl>
    <w:p w14:paraId="4B0A9095"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78761A9" w14:textId="77777777" w:rsidTr="00194150">
        <w:tc>
          <w:tcPr>
            <w:tcW w:w="5000" w:type="pct"/>
            <w:shd w:val="clear" w:color="auto" w:fill="FFFFCC"/>
            <w:tcMar>
              <w:top w:w="150" w:type="dxa"/>
              <w:left w:w="150" w:type="dxa"/>
              <w:bottom w:w="150" w:type="dxa"/>
              <w:right w:w="150" w:type="dxa"/>
            </w:tcMar>
          </w:tcPr>
          <w:p w14:paraId="6F597FC3"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FBA7A1D" w14:textId="77777777" w:rsidR="00182542" w:rsidRPr="00C53883" w:rsidRDefault="00353F5D" w:rsidP="005B1791">
      <w:pPr>
        <w:pStyle w:val="App2"/>
        <w:tabs>
          <w:tab w:val="clear" w:pos="1006"/>
          <w:tab w:val="num" w:pos="851"/>
        </w:tabs>
      </w:pPr>
      <w:bookmarkStart w:id="4060" w:name="_Toc309661938"/>
      <w:bookmarkStart w:id="4061" w:name="_Toc499754864"/>
      <w:r>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6.20.5.1</w:t>
      </w:r>
      <w:r w:rsidR="009006E9">
        <w:fldChar w:fldCharType="end"/>
      </w:r>
      <w:r w:rsidR="00182542">
        <w:t>)</w:t>
      </w:r>
      <w:bookmarkEnd w:id="4060"/>
      <w:bookmarkEnd w:id="4061"/>
    </w:p>
    <w:p w14:paraId="2FEBB60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2C05CFF" w14:textId="77777777" w:rsidTr="00194150">
        <w:tc>
          <w:tcPr>
            <w:tcW w:w="5000" w:type="pct"/>
            <w:shd w:val="clear" w:color="auto" w:fill="FFFFCC"/>
            <w:tcMar>
              <w:top w:w="150" w:type="dxa"/>
              <w:left w:w="150" w:type="dxa"/>
              <w:bottom w:w="150" w:type="dxa"/>
              <w:right w:w="150" w:type="dxa"/>
            </w:tcMar>
          </w:tcPr>
          <w:p w14:paraId="00B3F2F5"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127C5981" w14:textId="77777777" w:rsidR="00353F5D" w:rsidRPr="00014966" w:rsidRDefault="00353F5D" w:rsidP="00194150">
            <w:pPr>
              <w:pStyle w:val="listing"/>
              <w:rPr>
                <w:highlight w:val="yellow"/>
                <w:lang w:val="en-US"/>
              </w:rPr>
            </w:pPr>
          </w:p>
          <w:p w14:paraId="47825BB1" w14:textId="77777777" w:rsidR="00CE002D" w:rsidRDefault="00CE002D" w:rsidP="00CE002D">
            <w:pPr>
              <w:pStyle w:val="listing"/>
            </w:pPr>
            <w:r>
              <w:lastRenderedPageBreak/>
              <w:t>{"chatEventNotification": {</w:t>
            </w:r>
          </w:p>
          <w:p w14:paraId="6F04729F" w14:textId="77777777" w:rsidR="00CE002D" w:rsidRDefault="00CE002D" w:rsidP="00CE002D">
            <w:pPr>
              <w:pStyle w:val="listing"/>
            </w:pPr>
            <w:r>
              <w:t xml:space="preserve">    "callbackData": "abcd",</w:t>
            </w:r>
          </w:p>
          <w:p w14:paraId="18AE33B4" w14:textId="77777777" w:rsidR="00CE002D" w:rsidRDefault="00CE002D" w:rsidP="00CE002D">
            <w:pPr>
              <w:pStyle w:val="listing"/>
            </w:pPr>
            <w:r>
              <w:t xml:space="preserve">    "eventDescription": "The session has ended.",</w:t>
            </w:r>
          </w:p>
          <w:p w14:paraId="6E023044" w14:textId="77777777" w:rsidR="00CE002D" w:rsidRDefault="00CE002D" w:rsidP="00CE002D">
            <w:pPr>
              <w:pStyle w:val="listing"/>
            </w:pPr>
            <w:r>
              <w:t xml:space="preserve">    "eventType": "SessionEnded",</w:t>
            </w:r>
          </w:p>
          <w:p w14:paraId="6502A387" w14:textId="77777777" w:rsidR="00CE002D" w:rsidRDefault="00CE002D" w:rsidP="00CE002D">
            <w:pPr>
              <w:pStyle w:val="listing"/>
            </w:pPr>
            <w:r>
              <w:t xml:space="preserve">    "link": [</w:t>
            </w:r>
          </w:p>
          <w:p w14:paraId="31485194" w14:textId="77777777" w:rsidR="00CE002D" w:rsidRDefault="00CE002D" w:rsidP="00CE002D">
            <w:pPr>
              <w:pStyle w:val="listing"/>
            </w:pPr>
            <w:r>
              <w:t xml:space="preserve">        {</w:t>
            </w:r>
          </w:p>
          <w:p w14:paraId="3E6E64F2" w14:textId="77777777" w:rsidR="00CE002D" w:rsidRDefault="00CE002D" w:rsidP="00CE002D">
            <w:pPr>
              <w:pStyle w:val="listing"/>
            </w:pPr>
            <w:r>
              <w:t xml:space="preserve">            "href": "http://example.com/exampleAPI/chat/v1/tel%3A%2B19585550100/group/sess001",</w:t>
            </w:r>
          </w:p>
          <w:p w14:paraId="2C236B03" w14:textId="77777777" w:rsidR="00CE002D" w:rsidRDefault="00CE002D" w:rsidP="00CE002D">
            <w:pPr>
              <w:pStyle w:val="listing"/>
            </w:pPr>
            <w:r>
              <w:t xml:space="preserve">            "rel": "GroupChatSessionInformation"</w:t>
            </w:r>
          </w:p>
          <w:p w14:paraId="65CD166C" w14:textId="77777777" w:rsidR="00CE002D" w:rsidRDefault="00CE002D" w:rsidP="00CE002D">
            <w:pPr>
              <w:pStyle w:val="listing"/>
            </w:pPr>
            <w:r>
              <w:t xml:space="preserve">        },</w:t>
            </w:r>
          </w:p>
          <w:p w14:paraId="07E22041" w14:textId="77777777" w:rsidR="00CE002D" w:rsidRDefault="00CE002D" w:rsidP="00CE002D">
            <w:pPr>
              <w:pStyle w:val="listing"/>
            </w:pPr>
            <w:r>
              <w:t xml:space="preserve">        {</w:t>
            </w:r>
          </w:p>
          <w:p w14:paraId="08FC0A20" w14:textId="77777777" w:rsidR="00CE002D" w:rsidRDefault="00CE002D" w:rsidP="00CE002D">
            <w:pPr>
              <w:pStyle w:val="listing"/>
            </w:pPr>
            <w:r>
              <w:t xml:space="preserve">            "href": "http://example.com/exampleAPI/chat/v1/tel%3A%2B19585550100/subscriptions/sub001",</w:t>
            </w:r>
          </w:p>
          <w:p w14:paraId="481D1D0E" w14:textId="77777777" w:rsidR="00CE002D" w:rsidRDefault="00CE002D" w:rsidP="00CE002D">
            <w:pPr>
              <w:pStyle w:val="listing"/>
            </w:pPr>
            <w:r>
              <w:t xml:space="preserve">            "rel": "ChatNotificationSubscription"</w:t>
            </w:r>
          </w:p>
          <w:p w14:paraId="1FF07B1A" w14:textId="77777777" w:rsidR="00CE002D" w:rsidRDefault="00CE002D" w:rsidP="00CE002D">
            <w:pPr>
              <w:pStyle w:val="listing"/>
            </w:pPr>
            <w:r>
              <w:t xml:space="preserve">        }</w:t>
            </w:r>
          </w:p>
          <w:p w14:paraId="67AF6631" w14:textId="77777777" w:rsidR="00CE002D" w:rsidRDefault="00CE002D" w:rsidP="00CE002D">
            <w:pPr>
              <w:pStyle w:val="listing"/>
            </w:pPr>
            <w:r>
              <w:t xml:space="preserve">    ]</w:t>
            </w:r>
          </w:p>
          <w:p w14:paraId="4EF04628" w14:textId="77777777" w:rsidR="00182542" w:rsidRPr="000D0C31" w:rsidRDefault="00CE002D" w:rsidP="00CE002D">
            <w:pPr>
              <w:pStyle w:val="listing"/>
            </w:pPr>
            <w:r>
              <w:t>}}</w:t>
            </w:r>
          </w:p>
        </w:tc>
      </w:tr>
    </w:tbl>
    <w:p w14:paraId="58BC9520"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33C70B1" w14:textId="77777777" w:rsidTr="00194150">
        <w:tc>
          <w:tcPr>
            <w:tcW w:w="5000" w:type="pct"/>
            <w:shd w:val="clear" w:color="auto" w:fill="FFFFCC"/>
            <w:tcMar>
              <w:top w:w="150" w:type="dxa"/>
              <w:left w:w="150" w:type="dxa"/>
              <w:bottom w:w="150" w:type="dxa"/>
              <w:right w:w="150" w:type="dxa"/>
            </w:tcMar>
          </w:tcPr>
          <w:p w14:paraId="55B1DB71"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0BC0CB1" w14:textId="77777777" w:rsidR="00194150" w:rsidRPr="00C53883" w:rsidRDefault="00D42215" w:rsidP="005B1791">
      <w:pPr>
        <w:pStyle w:val="App2"/>
        <w:tabs>
          <w:tab w:val="clear" w:pos="1006"/>
          <w:tab w:val="num" w:pos="851"/>
        </w:tabs>
      </w:pPr>
      <w:bookmarkStart w:id="4062" w:name="_Toc309661939"/>
      <w:bookmarkStart w:id="4063" w:name="_Toc499754865"/>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6.21.5.1</w:t>
      </w:r>
      <w:r w:rsidR="009006E9">
        <w:fldChar w:fldCharType="end"/>
      </w:r>
      <w:r w:rsidR="00194150">
        <w:t>)</w:t>
      </w:r>
      <w:bookmarkEnd w:id="4062"/>
      <w:bookmarkEnd w:id="4063"/>
    </w:p>
    <w:p w14:paraId="293FCCB3"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30EEC0AE" w14:textId="77777777" w:rsidTr="00194150">
        <w:tc>
          <w:tcPr>
            <w:tcW w:w="5000" w:type="pct"/>
            <w:shd w:val="clear" w:color="auto" w:fill="FFFFCC"/>
            <w:tcMar>
              <w:top w:w="150" w:type="dxa"/>
              <w:left w:w="150" w:type="dxa"/>
              <w:bottom w:w="150" w:type="dxa"/>
              <w:right w:w="150" w:type="dxa"/>
            </w:tcMar>
          </w:tcPr>
          <w:p w14:paraId="0F9CC62C"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0C6B42FB" w14:textId="77777777" w:rsidR="00194150" w:rsidRPr="00D72AA5" w:rsidRDefault="00194150" w:rsidP="00194150">
            <w:pPr>
              <w:pStyle w:val="listing"/>
              <w:rPr>
                <w:lang w:val="en-US"/>
              </w:rPr>
            </w:pPr>
          </w:p>
          <w:p w14:paraId="09F5451E"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16950A4" w14:textId="77777777" w:rsidR="00CE002D" w:rsidRPr="00CE002D" w:rsidRDefault="00CE002D" w:rsidP="00CE002D">
            <w:pPr>
              <w:pStyle w:val="listing"/>
              <w:rPr>
                <w:lang w:val="en-US"/>
              </w:rPr>
            </w:pPr>
            <w:r w:rsidRPr="00CE002D">
              <w:rPr>
                <w:lang w:val="en-US"/>
              </w:rPr>
              <w:t xml:space="preserve">    "callbackData": "abcd",</w:t>
            </w:r>
          </w:p>
          <w:p w14:paraId="604754A8" w14:textId="77777777" w:rsidR="00CE002D" w:rsidRPr="00CE002D" w:rsidRDefault="00CE002D" w:rsidP="00CE002D">
            <w:pPr>
              <w:pStyle w:val="listing"/>
              <w:rPr>
                <w:lang w:val="en-US"/>
              </w:rPr>
            </w:pPr>
            <w:r w:rsidRPr="00CE002D">
              <w:rPr>
                <w:lang w:val="en-US"/>
              </w:rPr>
              <w:t xml:space="preserve">    "link": [</w:t>
            </w:r>
          </w:p>
          <w:p w14:paraId="2B8789E6" w14:textId="77777777" w:rsidR="00CE002D" w:rsidRPr="00CE002D" w:rsidRDefault="00CE002D" w:rsidP="00CE002D">
            <w:pPr>
              <w:pStyle w:val="listing"/>
              <w:rPr>
                <w:lang w:val="en-US"/>
              </w:rPr>
            </w:pPr>
            <w:r w:rsidRPr="00CE002D">
              <w:rPr>
                <w:lang w:val="en-US"/>
              </w:rPr>
              <w:t xml:space="preserve">        {</w:t>
            </w:r>
          </w:p>
          <w:p w14:paraId="09C2005E"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7294D862" w14:textId="77777777" w:rsidR="00CE002D" w:rsidRPr="00CE002D" w:rsidRDefault="00CE002D" w:rsidP="00CE002D">
            <w:pPr>
              <w:pStyle w:val="listing"/>
              <w:rPr>
                <w:lang w:val="en-US"/>
              </w:rPr>
            </w:pPr>
            <w:r w:rsidRPr="00CE002D">
              <w:rPr>
                <w:lang w:val="en-US"/>
              </w:rPr>
              <w:t xml:space="preserve">            "rel": "GroupChatSessionInformation"</w:t>
            </w:r>
          </w:p>
          <w:p w14:paraId="533E1752" w14:textId="77777777" w:rsidR="00CE002D" w:rsidRPr="00CE002D" w:rsidRDefault="00CE002D" w:rsidP="00CE002D">
            <w:pPr>
              <w:pStyle w:val="listing"/>
              <w:rPr>
                <w:lang w:val="en-US"/>
              </w:rPr>
            </w:pPr>
            <w:r w:rsidRPr="00CE002D">
              <w:rPr>
                <w:lang w:val="en-US"/>
              </w:rPr>
              <w:t xml:space="preserve">        },</w:t>
            </w:r>
          </w:p>
          <w:p w14:paraId="1011780A" w14:textId="77777777" w:rsidR="00CE002D" w:rsidRPr="00CE002D" w:rsidRDefault="00CE002D" w:rsidP="00CE002D">
            <w:pPr>
              <w:pStyle w:val="listing"/>
              <w:rPr>
                <w:lang w:val="en-US"/>
              </w:rPr>
            </w:pPr>
            <w:r w:rsidRPr="00CE002D">
              <w:rPr>
                <w:lang w:val="en-US"/>
              </w:rPr>
              <w:t xml:space="preserve">        {</w:t>
            </w:r>
          </w:p>
          <w:p w14:paraId="0936C38B"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14F86FE9" w14:textId="77777777" w:rsidR="00CE002D" w:rsidRPr="00CE002D" w:rsidRDefault="00CE002D" w:rsidP="00CE002D">
            <w:pPr>
              <w:pStyle w:val="listing"/>
              <w:rPr>
                <w:lang w:val="en-US"/>
              </w:rPr>
            </w:pPr>
            <w:r w:rsidRPr="00CE002D">
              <w:rPr>
                <w:lang w:val="en-US"/>
              </w:rPr>
              <w:t xml:space="preserve">            "rel": "ChatNotificationSubscription"</w:t>
            </w:r>
          </w:p>
          <w:p w14:paraId="19E9EAE7" w14:textId="77777777" w:rsidR="00CE002D" w:rsidRPr="00CE002D" w:rsidRDefault="00CE002D" w:rsidP="00CE002D">
            <w:pPr>
              <w:pStyle w:val="listing"/>
              <w:rPr>
                <w:lang w:val="en-US"/>
              </w:rPr>
            </w:pPr>
            <w:r w:rsidRPr="00CE002D">
              <w:rPr>
                <w:lang w:val="en-US"/>
              </w:rPr>
              <w:t xml:space="preserve">        }</w:t>
            </w:r>
          </w:p>
          <w:p w14:paraId="3DE56EAB" w14:textId="77777777" w:rsidR="00CE002D" w:rsidRPr="00CE002D" w:rsidRDefault="00CE002D" w:rsidP="00CE002D">
            <w:pPr>
              <w:pStyle w:val="listing"/>
              <w:rPr>
                <w:lang w:val="en-US"/>
              </w:rPr>
            </w:pPr>
            <w:r w:rsidRPr="00CE002D">
              <w:rPr>
                <w:lang w:val="en-US"/>
              </w:rPr>
              <w:t xml:space="preserve">    ],</w:t>
            </w:r>
          </w:p>
          <w:p w14:paraId="25D36C4A" w14:textId="77777777" w:rsidR="00CE002D" w:rsidRPr="00CE002D" w:rsidRDefault="00CE002D" w:rsidP="00CE002D">
            <w:pPr>
              <w:pStyle w:val="listing"/>
              <w:rPr>
                <w:lang w:val="en-US"/>
              </w:rPr>
            </w:pPr>
            <w:r w:rsidRPr="00CE002D">
              <w:rPr>
                <w:lang w:val="en-US"/>
              </w:rPr>
              <w:t xml:space="preserve">    "participant": [</w:t>
            </w:r>
          </w:p>
          <w:p w14:paraId="3AEE2860" w14:textId="77777777" w:rsidR="00CE002D" w:rsidRPr="00CE002D" w:rsidRDefault="00CE002D" w:rsidP="00CE002D">
            <w:pPr>
              <w:pStyle w:val="listing"/>
              <w:rPr>
                <w:lang w:val="en-US"/>
              </w:rPr>
            </w:pPr>
            <w:r w:rsidRPr="00CE002D">
              <w:rPr>
                <w:lang w:val="en-US"/>
              </w:rPr>
              <w:t xml:space="preserve">        {</w:t>
            </w:r>
          </w:p>
          <w:p w14:paraId="5D8FCE61" w14:textId="77777777" w:rsidR="00CE002D" w:rsidRPr="00CE002D" w:rsidRDefault="00CE002D" w:rsidP="00CE002D">
            <w:pPr>
              <w:pStyle w:val="listing"/>
              <w:rPr>
                <w:lang w:val="en-US"/>
              </w:rPr>
            </w:pPr>
            <w:r w:rsidRPr="00CE002D">
              <w:rPr>
                <w:lang w:val="en-US"/>
              </w:rPr>
              <w:t xml:space="preserve">            "address": "tel:+19585550100",</w:t>
            </w:r>
          </w:p>
          <w:p w14:paraId="70ED4177" w14:textId="77777777" w:rsidR="00CE002D" w:rsidRPr="00CE002D" w:rsidRDefault="00CE002D" w:rsidP="00CE002D">
            <w:pPr>
              <w:pStyle w:val="listing"/>
              <w:rPr>
                <w:lang w:val="en-US"/>
              </w:rPr>
            </w:pPr>
            <w:r w:rsidRPr="00CE002D">
              <w:rPr>
                <w:lang w:val="en-US"/>
              </w:rPr>
              <w:t xml:space="preserve">            "link": {</w:t>
            </w:r>
          </w:p>
          <w:p w14:paraId="58F57774"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5BF4757B" w14:textId="77777777" w:rsidR="00CE002D" w:rsidRPr="00CE002D" w:rsidRDefault="00CE002D" w:rsidP="00CE002D">
            <w:pPr>
              <w:pStyle w:val="listing"/>
              <w:rPr>
                <w:lang w:val="en-US"/>
              </w:rPr>
            </w:pPr>
            <w:r w:rsidRPr="00CE002D">
              <w:rPr>
                <w:lang w:val="en-US"/>
              </w:rPr>
              <w:t xml:space="preserve">                "rel": "ParticipantInformation"</w:t>
            </w:r>
          </w:p>
          <w:p w14:paraId="4C4BCF71" w14:textId="77777777" w:rsidR="00CE002D" w:rsidRPr="00CE002D" w:rsidRDefault="00CE002D" w:rsidP="00CE002D">
            <w:pPr>
              <w:pStyle w:val="listing"/>
              <w:rPr>
                <w:lang w:val="en-US"/>
              </w:rPr>
            </w:pPr>
            <w:r w:rsidRPr="00CE002D">
              <w:rPr>
                <w:lang w:val="en-US"/>
              </w:rPr>
              <w:t xml:space="preserve">            },</w:t>
            </w:r>
          </w:p>
          <w:p w14:paraId="13620123" w14:textId="77777777" w:rsidR="00CE002D" w:rsidRPr="00CE002D" w:rsidRDefault="00CE002D" w:rsidP="00CE002D">
            <w:pPr>
              <w:pStyle w:val="listing"/>
              <w:rPr>
                <w:lang w:val="en-US"/>
              </w:rPr>
            </w:pPr>
            <w:r w:rsidRPr="00CE002D">
              <w:rPr>
                <w:lang w:val="en-US"/>
              </w:rPr>
              <w:t xml:space="preserve">            "name": "Alice",</w:t>
            </w:r>
          </w:p>
          <w:p w14:paraId="31D26273" w14:textId="77777777" w:rsidR="00CE002D" w:rsidRPr="00CE002D" w:rsidRDefault="00CE002D" w:rsidP="00CE002D">
            <w:pPr>
              <w:pStyle w:val="listing"/>
              <w:rPr>
                <w:lang w:val="en-US"/>
              </w:rPr>
            </w:pPr>
            <w:r w:rsidRPr="00CE002D">
              <w:rPr>
                <w:lang w:val="en-US"/>
              </w:rPr>
              <w:t xml:space="preserve">            "status": "Connected",</w:t>
            </w:r>
          </w:p>
          <w:p w14:paraId="6F179B3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77AB353E" w14:textId="77777777" w:rsidR="00CE002D" w:rsidRPr="00D72AA5" w:rsidRDefault="00CE002D" w:rsidP="00CE002D">
            <w:pPr>
              <w:pStyle w:val="listing"/>
              <w:rPr>
                <w:lang w:val="en-US"/>
              </w:rPr>
            </w:pPr>
            <w:r w:rsidRPr="00D72AA5">
              <w:rPr>
                <w:lang w:val="en-US"/>
              </w:rPr>
              <w:t xml:space="preserve">        },</w:t>
            </w:r>
          </w:p>
          <w:p w14:paraId="7E2693D1" w14:textId="77777777" w:rsidR="00CE002D" w:rsidRPr="00D72AA5" w:rsidRDefault="00CE002D" w:rsidP="00CE002D">
            <w:pPr>
              <w:pStyle w:val="listing"/>
              <w:rPr>
                <w:lang w:val="en-US"/>
              </w:rPr>
            </w:pPr>
            <w:r w:rsidRPr="00D72AA5">
              <w:rPr>
                <w:lang w:val="en-US"/>
              </w:rPr>
              <w:lastRenderedPageBreak/>
              <w:t xml:space="preserve">        {</w:t>
            </w:r>
          </w:p>
          <w:p w14:paraId="2901A25A" w14:textId="77777777" w:rsidR="00CE002D" w:rsidRPr="00CE002D" w:rsidRDefault="00CE002D" w:rsidP="00CE002D">
            <w:pPr>
              <w:pStyle w:val="listing"/>
              <w:rPr>
                <w:lang w:val="en-US"/>
              </w:rPr>
            </w:pPr>
            <w:r w:rsidRPr="00CE002D">
              <w:rPr>
                <w:lang w:val="en-US"/>
              </w:rPr>
              <w:t xml:space="preserve">            "address": "tel:+19585550101",</w:t>
            </w:r>
          </w:p>
          <w:p w14:paraId="3EBE200D" w14:textId="77777777" w:rsidR="00CE002D" w:rsidRPr="00CE002D" w:rsidRDefault="00CE002D" w:rsidP="00CE002D">
            <w:pPr>
              <w:pStyle w:val="listing"/>
              <w:rPr>
                <w:lang w:val="en-US"/>
              </w:rPr>
            </w:pPr>
            <w:r w:rsidRPr="00CE002D">
              <w:rPr>
                <w:lang w:val="en-US"/>
              </w:rPr>
              <w:t xml:space="preserve">            "link": {</w:t>
            </w:r>
          </w:p>
          <w:p w14:paraId="1EE065E5"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21B1CD7F" w14:textId="77777777" w:rsidR="00CE002D" w:rsidRPr="00CE002D" w:rsidRDefault="00CE002D" w:rsidP="00CE002D">
            <w:pPr>
              <w:pStyle w:val="listing"/>
              <w:rPr>
                <w:lang w:val="en-US"/>
              </w:rPr>
            </w:pPr>
            <w:r w:rsidRPr="00CE002D">
              <w:rPr>
                <w:lang w:val="en-US"/>
              </w:rPr>
              <w:t xml:space="preserve">                "rel": "ParticipantInformation"</w:t>
            </w:r>
          </w:p>
          <w:p w14:paraId="3D2549AB" w14:textId="77777777" w:rsidR="00CE002D" w:rsidRPr="00CE002D" w:rsidRDefault="00CE002D" w:rsidP="00CE002D">
            <w:pPr>
              <w:pStyle w:val="listing"/>
              <w:rPr>
                <w:lang w:val="en-US"/>
              </w:rPr>
            </w:pPr>
            <w:r w:rsidRPr="00CE002D">
              <w:rPr>
                <w:lang w:val="en-US"/>
              </w:rPr>
              <w:t xml:space="preserve">            },</w:t>
            </w:r>
          </w:p>
          <w:p w14:paraId="5A87F85D" w14:textId="77777777" w:rsidR="00CE002D" w:rsidRPr="00CE002D" w:rsidRDefault="00CE002D" w:rsidP="00CE002D">
            <w:pPr>
              <w:pStyle w:val="listing"/>
              <w:rPr>
                <w:lang w:val="en-US"/>
              </w:rPr>
            </w:pPr>
            <w:r w:rsidRPr="00CE002D">
              <w:rPr>
                <w:lang w:val="en-US"/>
              </w:rPr>
              <w:t xml:space="preserve">            "name": "Bob",</w:t>
            </w:r>
          </w:p>
          <w:p w14:paraId="2D50006C" w14:textId="77777777" w:rsidR="00CE002D" w:rsidRPr="00CE002D" w:rsidRDefault="00CE002D" w:rsidP="00CE002D">
            <w:pPr>
              <w:pStyle w:val="listing"/>
              <w:rPr>
                <w:lang w:val="en-US"/>
              </w:rPr>
            </w:pPr>
            <w:r w:rsidRPr="00CE002D">
              <w:rPr>
                <w:lang w:val="en-US"/>
              </w:rPr>
              <w:t xml:space="preserve">            "status": "Disconnected",</w:t>
            </w:r>
          </w:p>
          <w:p w14:paraId="712CF3A4"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648BD48F"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66670F" w14:textId="77777777" w:rsidR="00CE002D" w:rsidRPr="00CE002D" w:rsidRDefault="00CE002D" w:rsidP="00CE002D">
            <w:pPr>
              <w:pStyle w:val="listing"/>
              <w:rPr>
                <w:lang w:val="de-DE"/>
              </w:rPr>
            </w:pPr>
            <w:r w:rsidRPr="00CE002D">
              <w:rPr>
                <w:lang w:val="de-DE"/>
              </w:rPr>
              <w:t xml:space="preserve">    ]</w:t>
            </w:r>
          </w:p>
          <w:p w14:paraId="6A8CA6FA" w14:textId="77777777" w:rsidR="00CE002D" w:rsidRPr="00CE002D" w:rsidRDefault="00CE002D" w:rsidP="00CE002D">
            <w:pPr>
              <w:pStyle w:val="listing"/>
              <w:rPr>
                <w:lang w:val="de-DE"/>
              </w:rPr>
            </w:pPr>
            <w:r w:rsidRPr="00CE002D">
              <w:rPr>
                <w:lang w:val="de-DE"/>
              </w:rPr>
              <w:t>}}</w:t>
            </w:r>
          </w:p>
        </w:tc>
      </w:tr>
    </w:tbl>
    <w:p w14:paraId="5262905A"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416B98F5" w14:textId="77777777" w:rsidTr="00194150">
        <w:tc>
          <w:tcPr>
            <w:tcW w:w="5000" w:type="pct"/>
            <w:shd w:val="clear" w:color="auto" w:fill="FFFFCC"/>
            <w:tcMar>
              <w:top w:w="150" w:type="dxa"/>
              <w:left w:w="150" w:type="dxa"/>
              <w:bottom w:w="150" w:type="dxa"/>
              <w:right w:w="150" w:type="dxa"/>
            </w:tcMar>
          </w:tcPr>
          <w:p w14:paraId="2A48AEEE"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57D7C732" w14:textId="77777777" w:rsidR="00E57246" w:rsidRPr="00C53883" w:rsidRDefault="00E57246" w:rsidP="005B1791">
      <w:pPr>
        <w:pStyle w:val="App2"/>
        <w:tabs>
          <w:tab w:val="clear" w:pos="1006"/>
          <w:tab w:val="num" w:pos="851"/>
        </w:tabs>
      </w:pPr>
      <w:bookmarkStart w:id="4064" w:name="_Toc499754866"/>
      <w:r>
        <w:t xml:space="preserve">Notify a client about Participant status changes (section </w:t>
      </w:r>
      <w:r>
        <w:fldChar w:fldCharType="begin"/>
      </w:r>
      <w:r>
        <w:instrText xml:space="preserve"> REF _Ref320623843 \r \h </w:instrText>
      </w:r>
      <w:r>
        <w:fldChar w:fldCharType="separate"/>
      </w:r>
      <w:r w:rsidR="0065705D">
        <w:t>6.22.5.1</w:t>
      </w:r>
      <w:r>
        <w:fldChar w:fldCharType="end"/>
      </w:r>
      <w:r>
        <w:t>)</w:t>
      </w:r>
      <w:bookmarkEnd w:id="4064"/>
    </w:p>
    <w:p w14:paraId="0C019AF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E57246" w:rsidRPr="008C3D97" w14:paraId="7825D36C" w14:textId="77777777" w:rsidTr="00EC57B3">
        <w:tc>
          <w:tcPr>
            <w:tcW w:w="5000" w:type="pct"/>
            <w:shd w:val="clear" w:color="auto" w:fill="FFFFCC"/>
            <w:tcMar>
              <w:top w:w="150" w:type="dxa"/>
              <w:left w:w="150" w:type="dxa"/>
              <w:bottom w:w="150" w:type="dxa"/>
              <w:right w:w="150" w:type="dxa"/>
            </w:tcMar>
          </w:tcPr>
          <w:p w14:paraId="34A39CE0"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03C6035D" w14:textId="77777777" w:rsidR="00FD0CE1" w:rsidRPr="00FD0CE1" w:rsidRDefault="00FD0CE1" w:rsidP="00FD0CE1">
            <w:pPr>
              <w:pStyle w:val="listing"/>
            </w:pPr>
            <w:r w:rsidRPr="00FD0CE1">
              <w:t xml:space="preserve">    "callbackData": "abcd",</w:t>
            </w:r>
          </w:p>
          <w:p w14:paraId="5E7BACEC" w14:textId="77777777" w:rsidR="00FD0CE1" w:rsidRPr="00FD0CE1" w:rsidRDefault="00FD0CE1" w:rsidP="00FD0CE1">
            <w:pPr>
              <w:pStyle w:val="listing"/>
            </w:pPr>
            <w:r w:rsidRPr="00FD0CE1">
              <w:t xml:space="preserve">    "link": {</w:t>
            </w:r>
          </w:p>
          <w:p w14:paraId="49A5C508" w14:textId="77777777" w:rsidR="00FD0CE1" w:rsidRPr="00FD0CE1" w:rsidRDefault="00FD0CE1" w:rsidP="00FD0CE1">
            <w:pPr>
              <w:pStyle w:val="listing"/>
            </w:pPr>
            <w:r w:rsidRPr="00FD0CE1">
              <w:t xml:space="preserve">        "href": "http://example.com/exampleAPI/chat/v1/tel%3A%2B19585550100/subscriptions/sub001",</w:t>
            </w:r>
          </w:p>
          <w:p w14:paraId="7784A1F0" w14:textId="77777777" w:rsidR="00FD0CE1" w:rsidRPr="00FD0CE1" w:rsidRDefault="00FD0CE1" w:rsidP="00FD0CE1">
            <w:pPr>
              <w:pStyle w:val="listing"/>
            </w:pPr>
            <w:r w:rsidRPr="00FD0CE1">
              <w:t xml:space="preserve">        "rel": "ChatNotificationSubscription"</w:t>
            </w:r>
          </w:p>
          <w:p w14:paraId="364572D1" w14:textId="77777777" w:rsidR="00FD0CE1" w:rsidRPr="00FD0CE1" w:rsidRDefault="00FD0CE1" w:rsidP="00FD0CE1">
            <w:pPr>
              <w:pStyle w:val="listing"/>
            </w:pPr>
            <w:r w:rsidRPr="00FD0CE1">
              <w:t xml:space="preserve">    }</w:t>
            </w:r>
          </w:p>
          <w:p w14:paraId="215294DE" w14:textId="77777777" w:rsidR="00E57246" w:rsidRPr="008C3D97" w:rsidRDefault="00FD0CE1" w:rsidP="00FD0CE1">
            <w:pPr>
              <w:pStyle w:val="listing"/>
              <w:rPr>
                <w:lang w:val="en-US"/>
              </w:rPr>
            </w:pPr>
            <w:r w:rsidRPr="00FD0CE1">
              <w:t>}}</w:t>
            </w:r>
          </w:p>
        </w:tc>
      </w:tr>
    </w:tbl>
    <w:p w14:paraId="5E2CE113"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E57246" w:rsidRPr="001B7F6B" w14:paraId="39FB3728" w14:textId="77777777" w:rsidTr="00EC57B3">
        <w:tc>
          <w:tcPr>
            <w:tcW w:w="5000" w:type="pct"/>
            <w:shd w:val="clear" w:color="auto" w:fill="FFFFCC"/>
            <w:tcMar>
              <w:top w:w="150" w:type="dxa"/>
              <w:left w:w="150" w:type="dxa"/>
              <w:bottom w:w="150" w:type="dxa"/>
              <w:right w:w="150" w:type="dxa"/>
            </w:tcMar>
          </w:tcPr>
          <w:p w14:paraId="7AC38611"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757FD278" w14:textId="77777777" w:rsidR="00E839D8" w:rsidRDefault="00E839D8" w:rsidP="00E839D8">
      <w:pPr>
        <w:pStyle w:val="App1"/>
        <w:rPr>
          <w:lang w:val="en-US"/>
        </w:rPr>
      </w:pPr>
      <w:bookmarkStart w:id="4065" w:name="_Toc293259899"/>
      <w:bookmarkStart w:id="4066" w:name="_Toc293259900"/>
      <w:bookmarkStart w:id="4067" w:name="_Toc293259916"/>
      <w:bookmarkStart w:id="4068" w:name="_Ref294130155"/>
      <w:bookmarkStart w:id="4069" w:name="_Toc294624480"/>
      <w:bookmarkStart w:id="4070" w:name="_Toc303288196"/>
      <w:bookmarkStart w:id="4071" w:name="_Toc309661940"/>
      <w:bookmarkStart w:id="4072" w:name="_Toc499754867"/>
      <w:bookmarkStart w:id="4073" w:name="_Toc280007946"/>
      <w:bookmarkStart w:id="4074" w:name="_Ref286149062"/>
      <w:bookmarkStart w:id="4075" w:name="_Toc292722417"/>
      <w:bookmarkEnd w:id="4065"/>
      <w:bookmarkEnd w:id="4066"/>
      <w:bookmarkEnd w:id="4067"/>
      <w:r>
        <w:rPr>
          <w:lang w:val="en-US"/>
        </w:rPr>
        <w:lastRenderedPageBreak/>
        <w:t>Operations mapping to a pre-existing baseline specification</w:t>
      </w:r>
      <w:r>
        <w:rPr>
          <w:lang w:val="en-US"/>
        </w:rPr>
        <w:tab/>
        <w:t>(Informative)</w:t>
      </w:r>
      <w:bookmarkEnd w:id="4068"/>
      <w:bookmarkEnd w:id="4069"/>
      <w:bookmarkEnd w:id="4070"/>
      <w:bookmarkEnd w:id="4071"/>
      <w:bookmarkEnd w:id="4072"/>
    </w:p>
    <w:p w14:paraId="43BA36BC" w14:textId="77777777" w:rsidR="00E839D8" w:rsidRPr="00E839D8" w:rsidRDefault="00E839D8" w:rsidP="00E839D8">
      <w:pPr>
        <w:rPr>
          <w:lang w:val="en-US"/>
        </w:rPr>
      </w:pPr>
      <w:r>
        <w:rPr>
          <w:lang w:val="en-US"/>
        </w:rPr>
        <w:t>As this specification does not have a baseline specification, this appendix is empty.</w:t>
      </w:r>
    </w:p>
    <w:p w14:paraId="59D2AEED" w14:textId="77777777" w:rsidR="00BB74CC" w:rsidRDefault="00BB74CC" w:rsidP="00BB74CC">
      <w:pPr>
        <w:pStyle w:val="App1"/>
      </w:pPr>
      <w:bookmarkStart w:id="4076" w:name="_Ref294130133"/>
      <w:bookmarkStart w:id="4077" w:name="_Toc294624481"/>
      <w:bookmarkStart w:id="4078" w:name="_Toc303288197"/>
      <w:bookmarkStart w:id="4079" w:name="_Toc309661941"/>
      <w:bookmarkStart w:id="4080" w:name="_Toc499754868"/>
      <w:r>
        <w:lastRenderedPageBreak/>
        <w:t xml:space="preserve">Light-weight </w:t>
      </w:r>
      <w:r w:rsidR="001C31B5">
        <w:t>R</w:t>
      </w:r>
      <w:r>
        <w:t>esources</w:t>
      </w:r>
      <w:r>
        <w:tab/>
        <w:t>(Informative)</w:t>
      </w:r>
      <w:bookmarkEnd w:id="4073"/>
      <w:bookmarkEnd w:id="4074"/>
      <w:bookmarkEnd w:id="4075"/>
      <w:bookmarkEnd w:id="4076"/>
      <w:bookmarkEnd w:id="4077"/>
      <w:bookmarkEnd w:id="4078"/>
      <w:bookmarkEnd w:id="4079"/>
      <w:bookmarkEnd w:id="4080"/>
    </w:p>
    <w:p w14:paraId="028D91C5" w14:textId="77777777" w:rsidR="00E037A2" w:rsidRDefault="00BE64AA" w:rsidP="0065705D">
      <w:pPr>
        <w:sectPr w:rsidR="00E037A2" w:rsidSect="008D19D1">
          <w:pgSz w:w="12240" w:h="15840" w:code="1"/>
          <w:pgMar w:top="1440" w:right="1080" w:bottom="1152" w:left="1080" w:header="576" w:footer="576" w:gutter="0"/>
          <w:paperSrc w:first="5" w:other="5"/>
          <w:cols w:space="720"/>
          <w:docGrid w:linePitch="272"/>
        </w:sectPr>
      </w:pPr>
      <w:r w:rsidRPr="00BE64AA">
        <w:t>As this version of the specification does not define any</w:t>
      </w:r>
      <w:r w:rsidR="00BB74CC" w:rsidRPr="001B4990">
        <w:t xml:space="preserve"> </w:t>
      </w:r>
      <w:r w:rsidR="001C31B5">
        <w:t>L</w:t>
      </w:r>
      <w:r w:rsidR="00BB74CC" w:rsidRPr="001B4990">
        <w:t xml:space="preserve">ight-weight </w:t>
      </w:r>
      <w:r w:rsidR="001C31B5">
        <w:t>R</w:t>
      </w:r>
      <w:r w:rsidR="00BB74CC" w:rsidRPr="001B4990">
        <w:t>esources</w:t>
      </w:r>
      <w:r w:rsidRPr="00BE64AA">
        <w:t>, this Appendix</w:t>
      </w:r>
      <w:r w:rsidR="00677B36">
        <w:t xml:space="preserve"> is </w:t>
      </w:r>
      <w:r w:rsidRPr="00BE64AA">
        <w:t>empty.</w:t>
      </w:r>
      <w:bookmarkStart w:id="4081" w:name="_Ref286149063"/>
      <w:bookmarkStart w:id="4082" w:name="_Toc292722418"/>
      <w:bookmarkStart w:id="4083" w:name="_Toc294624482"/>
      <w:bookmarkStart w:id="4084" w:name="_Toc303288198"/>
      <w:bookmarkStart w:id="4085" w:name="_Toc309661942"/>
    </w:p>
    <w:p w14:paraId="0C1DD39D" w14:textId="77777777" w:rsidR="00BB166D" w:rsidRDefault="00BB166D" w:rsidP="00BB166D">
      <w:pPr>
        <w:pStyle w:val="App1"/>
      </w:pPr>
      <w:bookmarkStart w:id="4086" w:name="_Ref319742100"/>
      <w:bookmarkStart w:id="4087" w:name="_Toc499754869"/>
      <w:r>
        <w:lastRenderedPageBreak/>
        <w:t>Authorization aspects</w:t>
      </w:r>
      <w:r w:rsidR="00E675BB">
        <w:tab/>
        <w:t>(N</w:t>
      </w:r>
      <w:r>
        <w:t>ormative)</w:t>
      </w:r>
      <w:bookmarkEnd w:id="4081"/>
      <w:bookmarkEnd w:id="4082"/>
      <w:bookmarkEnd w:id="4083"/>
      <w:bookmarkEnd w:id="4084"/>
      <w:bookmarkEnd w:id="4085"/>
      <w:bookmarkEnd w:id="4086"/>
      <w:bookmarkEnd w:id="4087"/>
    </w:p>
    <w:p w14:paraId="6F4BE57B"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4DAFA067" w14:textId="77777777" w:rsidR="00351F97" w:rsidRPr="006A7CDF" w:rsidRDefault="00351F97" w:rsidP="003123F4">
      <w:pPr>
        <w:pStyle w:val="App2"/>
        <w:tabs>
          <w:tab w:val="clear" w:pos="1006"/>
          <w:tab w:val="num" w:pos="851"/>
        </w:tabs>
      </w:pPr>
      <w:bookmarkStart w:id="4088" w:name="_Toc309580457"/>
      <w:bookmarkStart w:id="4089" w:name="_Ref309682428"/>
      <w:bookmarkStart w:id="4090" w:name="_Toc310019550"/>
      <w:bookmarkStart w:id="4091" w:name="_Toc499754870"/>
      <w:r w:rsidRPr="006A7CDF">
        <w:t xml:space="preserve">Use with </w:t>
      </w:r>
      <w:bookmarkEnd w:id="4088"/>
      <w:r>
        <w:t>OMA Authorization</w:t>
      </w:r>
      <w:bookmarkEnd w:id="4089"/>
      <w:r>
        <w:t xml:space="preserve"> Framework for Network APIs</w:t>
      </w:r>
      <w:bookmarkEnd w:id="4090"/>
      <w:bookmarkEnd w:id="4091"/>
    </w:p>
    <w:p w14:paraId="65A95C5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2D4970E5" w14:textId="77777777" w:rsidR="00351F97" w:rsidRPr="006A7CDF" w:rsidRDefault="00351F97" w:rsidP="00351F97">
      <w:r w:rsidRPr="006A7CDF">
        <w:t xml:space="preserve">A RESTful </w:t>
      </w:r>
      <w:r>
        <w:t xml:space="preserve">Chat </w:t>
      </w:r>
      <w:r w:rsidRPr="006A7CDF">
        <w:t>API supporting [Autho4API_10]:</w:t>
      </w:r>
    </w:p>
    <w:p w14:paraId="757CC67F"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4ED7F703"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4E2C181D" w14:textId="77777777" w:rsidR="00351F97" w:rsidRPr="006A7CDF" w:rsidRDefault="00351F97" w:rsidP="00351F97">
      <w:pPr>
        <w:pStyle w:val="App3"/>
      </w:pPr>
      <w:bookmarkStart w:id="4092" w:name="_Toc355189240"/>
      <w:bookmarkStart w:id="4093" w:name="_Toc309580458"/>
      <w:bookmarkStart w:id="4094" w:name="_Toc310019551"/>
      <w:bookmarkStart w:id="4095" w:name="_Toc499754871"/>
      <w:bookmarkEnd w:id="4092"/>
      <w:r w:rsidRPr="006A7CDF">
        <w:t>Scope values</w:t>
      </w:r>
      <w:bookmarkEnd w:id="4093"/>
      <w:bookmarkEnd w:id="4094"/>
      <w:bookmarkEnd w:id="4095"/>
    </w:p>
    <w:p w14:paraId="0CA5EB34" w14:textId="77777777" w:rsidR="00351F97" w:rsidRPr="006A7CDF" w:rsidRDefault="00351F97" w:rsidP="00351F97">
      <w:pPr>
        <w:pStyle w:val="App4"/>
      </w:pPr>
      <w:bookmarkStart w:id="4096" w:name="_Toc309580459"/>
      <w:bookmarkStart w:id="4097" w:name="_Ref309682473"/>
      <w:bookmarkStart w:id="4098" w:name="_Toc310019552"/>
      <w:bookmarkStart w:id="4099" w:name="_Toc499754872"/>
      <w:r w:rsidRPr="006A7CDF">
        <w:t>Definitions</w:t>
      </w:r>
      <w:bookmarkEnd w:id="4096"/>
      <w:bookmarkEnd w:id="4097"/>
      <w:bookmarkEnd w:id="4098"/>
      <w:bookmarkEnd w:id="4099"/>
    </w:p>
    <w:p w14:paraId="543CD520"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3CC8FF0C"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05ED41B6"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08F554E" w14:textId="77777777" w:rsidTr="002231EA">
        <w:trPr>
          <w:tblHeader/>
        </w:trPr>
        <w:tc>
          <w:tcPr>
            <w:tcW w:w="4644" w:type="dxa"/>
            <w:shd w:val="pct25" w:color="auto" w:fill="FFFFFF"/>
          </w:tcPr>
          <w:p w14:paraId="79FE8821"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34B94FDA"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4392D65"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41E6145D" w14:textId="77777777" w:rsidTr="002231EA">
        <w:tc>
          <w:tcPr>
            <w:tcW w:w="4644" w:type="dxa"/>
          </w:tcPr>
          <w:p w14:paraId="75C87477"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2628DEFC"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08FF36C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14582374" w14:textId="77777777" w:rsidTr="002231EA">
        <w:tc>
          <w:tcPr>
            <w:tcW w:w="4644" w:type="dxa"/>
          </w:tcPr>
          <w:p w14:paraId="32A80EF9"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74534277"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3929D188"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1BA8AB85" w14:textId="77777777" w:rsidTr="002231EA">
        <w:tc>
          <w:tcPr>
            <w:tcW w:w="4644" w:type="dxa"/>
          </w:tcPr>
          <w:p w14:paraId="1454D2D7"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15293057"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68302FDA"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30C8C151" w14:textId="77777777" w:rsidR="00F97F3D" w:rsidRDefault="0076317E" w:rsidP="0065705D">
      <w:pPr>
        <w:pStyle w:val="Caption"/>
      </w:pPr>
      <w:bookmarkStart w:id="4100" w:name="_Toc499754886"/>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4101" w:name="_Toc309580460"/>
      <w:bookmarkStart w:id="4102" w:name="_Toc310019553"/>
      <w:bookmarkEnd w:id="4100"/>
    </w:p>
    <w:p w14:paraId="20AD1C84" w14:textId="77777777" w:rsidR="00351F97" w:rsidRPr="006A7CDF" w:rsidRDefault="00351F97" w:rsidP="00351F97">
      <w:pPr>
        <w:pStyle w:val="App4"/>
      </w:pPr>
      <w:bookmarkStart w:id="4103" w:name="_Toc499754873"/>
      <w:r w:rsidRPr="006A7CDF">
        <w:t>Downscoping</w:t>
      </w:r>
      <w:bookmarkEnd w:id="4101"/>
      <w:bookmarkEnd w:id="4102"/>
      <w:bookmarkEnd w:id="4103"/>
    </w:p>
    <w:p w14:paraId="2C2BB07F"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231EC8FD"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6F11450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0491594A" w14:textId="77777777" w:rsidR="00351F97" w:rsidRPr="006A7CDF" w:rsidRDefault="00351F97" w:rsidP="00351F97">
      <w:pPr>
        <w:pStyle w:val="App4"/>
      </w:pPr>
      <w:bookmarkStart w:id="4104" w:name="_Toc355189244"/>
      <w:bookmarkStart w:id="4105" w:name="_Toc309580461"/>
      <w:bookmarkStart w:id="4106" w:name="_Toc310019554"/>
      <w:bookmarkStart w:id="4107" w:name="_Toc499754874"/>
      <w:bookmarkEnd w:id="4104"/>
      <w:r w:rsidRPr="006A7CDF">
        <w:lastRenderedPageBreak/>
        <w:t>Mapping with resources and methods</w:t>
      </w:r>
      <w:bookmarkEnd w:id="4105"/>
      <w:bookmarkEnd w:id="4106"/>
      <w:bookmarkEnd w:id="4107"/>
    </w:p>
    <w:p w14:paraId="571B0D3A"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285C4DD2" w14:textId="77777777" w:rsidTr="002231EA">
        <w:trPr>
          <w:trHeight w:val="443"/>
          <w:tblHeader/>
        </w:trPr>
        <w:tc>
          <w:tcPr>
            <w:tcW w:w="693" w:type="pct"/>
            <w:vMerge w:val="restart"/>
            <w:shd w:val="clear" w:color="auto" w:fill="C0C0C0"/>
            <w:vAlign w:val="center"/>
          </w:tcPr>
          <w:p w14:paraId="43D73D64"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335AFE92"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44E4E754"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1C8B5583"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346530D7" w14:textId="77777777" w:rsidTr="002231EA">
        <w:trPr>
          <w:trHeight w:val="442"/>
          <w:tblHeader/>
        </w:trPr>
        <w:tc>
          <w:tcPr>
            <w:tcW w:w="693" w:type="pct"/>
            <w:vMerge/>
            <w:shd w:val="clear" w:color="auto" w:fill="C0C0C0"/>
            <w:vAlign w:val="center"/>
          </w:tcPr>
          <w:p w14:paraId="782232D9"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5305AC90"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B9E25D"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452DB94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062A2BD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1AE1B14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F5AAB29"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18369E83" w14:textId="77777777" w:rsidTr="003123F4">
        <w:trPr>
          <w:trHeight w:val="20"/>
        </w:trPr>
        <w:tc>
          <w:tcPr>
            <w:tcW w:w="693" w:type="pct"/>
          </w:tcPr>
          <w:p w14:paraId="290F85FE"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53942B9A"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765993F9"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658EC046"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0733158"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4E38D6B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7592B4FF"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570D004" w14:textId="77777777" w:rsidTr="003123F4">
        <w:trPr>
          <w:trHeight w:val="20"/>
        </w:trPr>
        <w:tc>
          <w:tcPr>
            <w:tcW w:w="693" w:type="pct"/>
          </w:tcPr>
          <w:p w14:paraId="026BD572"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7DE81F52"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D0693B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105E8950"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5C678C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7A139B3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5D378186" w14:textId="77777777"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bl>
    <w:p w14:paraId="43E8F73B" w14:textId="77777777" w:rsidR="0076317E" w:rsidRDefault="0076317E" w:rsidP="0076317E">
      <w:pPr>
        <w:pStyle w:val="Caption"/>
      </w:pPr>
      <w:bookmarkStart w:id="4108" w:name="_Toc499754887"/>
      <w:bookmarkStart w:id="4109"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4108"/>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1A290181" w14:textId="77777777" w:rsidTr="006A3B1B">
        <w:trPr>
          <w:trHeight w:val="443"/>
          <w:tblHeader/>
        </w:trPr>
        <w:tc>
          <w:tcPr>
            <w:tcW w:w="693" w:type="pct"/>
            <w:vMerge w:val="restart"/>
            <w:shd w:val="clear" w:color="auto" w:fill="C0C0C0"/>
            <w:vAlign w:val="center"/>
          </w:tcPr>
          <w:bookmarkEnd w:id="4109"/>
          <w:p w14:paraId="5B615ABD"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40E2E95D"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5C1F736B"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3D9BB98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75FCADA" w14:textId="77777777" w:rsidTr="002231EA">
        <w:trPr>
          <w:trHeight w:val="442"/>
          <w:tblHeader/>
        </w:trPr>
        <w:tc>
          <w:tcPr>
            <w:tcW w:w="693" w:type="pct"/>
            <w:vMerge/>
            <w:shd w:val="clear" w:color="auto" w:fill="C0C0C0"/>
            <w:vAlign w:val="center"/>
          </w:tcPr>
          <w:p w14:paraId="322B71B4"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47B5D6F0"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6039925"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316DFC1"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4F92DB9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4FFFCA1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22F9773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331870B7" w14:textId="77777777" w:rsidTr="003123F4">
        <w:trPr>
          <w:trHeight w:val="20"/>
        </w:trPr>
        <w:tc>
          <w:tcPr>
            <w:tcW w:w="693" w:type="pct"/>
          </w:tcPr>
          <w:p w14:paraId="10F604C9"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49224299"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4261CE89"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3D3D2746" w14:textId="77777777" w:rsidR="00CC4E6C" w:rsidRPr="002C60A6" w:rsidRDefault="00CC4E6C" w:rsidP="00880B95">
            <w:pPr>
              <w:rPr>
                <w:rFonts w:ascii="Arial" w:eastAsia="Batang" w:hAnsi="Arial" w:cs="Arial"/>
                <w:lang w:val="en-US"/>
              </w:rPr>
            </w:pPr>
          </w:p>
        </w:tc>
        <w:tc>
          <w:tcPr>
            <w:tcW w:w="675" w:type="pct"/>
          </w:tcPr>
          <w:p w14:paraId="6E18898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3E613632"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268E585"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7D39F27C"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0DBA53D2" w14:textId="77777777" w:rsidTr="003123F4">
        <w:trPr>
          <w:trHeight w:val="20"/>
        </w:trPr>
        <w:tc>
          <w:tcPr>
            <w:tcW w:w="693" w:type="pct"/>
          </w:tcPr>
          <w:p w14:paraId="4BA8E516"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695735"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49435A67"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37F00C91"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F1EE6C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2F881A70"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136B12BB"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2BE8617B" w14:textId="77777777" w:rsidTr="003123F4">
        <w:trPr>
          <w:trHeight w:val="20"/>
        </w:trPr>
        <w:tc>
          <w:tcPr>
            <w:tcW w:w="693" w:type="pct"/>
          </w:tcPr>
          <w:p w14:paraId="402E687F"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4F6B955F"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6D4E310E"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CD43A"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626B5DF"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61C0F24"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D7DBDD6"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882EA57" w14:textId="77777777" w:rsidTr="003123F4">
        <w:trPr>
          <w:trHeight w:val="20"/>
        </w:trPr>
        <w:tc>
          <w:tcPr>
            <w:tcW w:w="693" w:type="pct"/>
          </w:tcPr>
          <w:p w14:paraId="0CF08201" w14:textId="77777777" w:rsidR="00351F97" w:rsidRPr="002C60A6" w:rsidRDefault="00351F97" w:rsidP="00880B95">
            <w:pPr>
              <w:rPr>
                <w:rFonts w:ascii="Arial" w:hAnsi="Arial" w:cs="Arial"/>
              </w:rPr>
            </w:pPr>
            <w:r w:rsidRPr="002C60A6">
              <w:rPr>
                <w:rFonts w:ascii="Arial" w:hAnsi="Arial" w:cs="Arial"/>
              </w:rPr>
              <w:t>Extend 1-1 chat to a group chat session</w:t>
            </w:r>
          </w:p>
        </w:tc>
        <w:tc>
          <w:tcPr>
            <w:tcW w:w="1554" w:type="pct"/>
          </w:tcPr>
          <w:p w14:paraId="01B81D6F"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0F4DE03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399FCDB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2A2C7C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79D629C0"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280CA78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4F7525F3" w14:textId="77777777" w:rsidTr="003123F4">
        <w:trPr>
          <w:trHeight w:val="20"/>
        </w:trPr>
        <w:tc>
          <w:tcPr>
            <w:tcW w:w="693" w:type="pct"/>
          </w:tcPr>
          <w:p w14:paraId="2164C35B" w14:textId="77777777" w:rsidR="00E24701" w:rsidRPr="002C60A6" w:rsidRDefault="00CF65FD" w:rsidP="00880B95">
            <w:pPr>
              <w:rPr>
                <w:rFonts w:ascii="Arial" w:eastAsia="Batang" w:hAnsi="Arial" w:cs="Arial"/>
                <w:lang w:val="en-US"/>
              </w:rPr>
            </w:pPr>
            <w:bookmarkStart w:id="4110"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31A732EE"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7659A920"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8BA3A91"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4B65B5F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18020CFD"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21B8F3FE"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30325FCA" w14:textId="77777777" w:rsidTr="003123F4">
        <w:trPr>
          <w:trHeight w:val="20"/>
        </w:trPr>
        <w:tc>
          <w:tcPr>
            <w:tcW w:w="693" w:type="pct"/>
          </w:tcPr>
          <w:p w14:paraId="5C3DAA7A" w14:textId="77777777" w:rsidR="00E24701" w:rsidRPr="002C60A6" w:rsidRDefault="00E24701" w:rsidP="00880B95">
            <w:pPr>
              <w:rPr>
                <w:rFonts w:ascii="Arial" w:eastAsia="Batang" w:hAnsi="Arial" w:cs="Arial"/>
                <w:lang w:val="en-US"/>
              </w:rPr>
            </w:pPr>
            <w:r w:rsidRPr="002C60A6">
              <w:rPr>
                <w:rFonts w:ascii="Arial" w:hAnsi="Arial" w:cs="Arial"/>
              </w:rPr>
              <w:lastRenderedPageBreak/>
              <w:t>Individual message status</w:t>
            </w:r>
            <w:r w:rsidR="00CF65FD" w:rsidRPr="002C60A6">
              <w:rPr>
                <w:rFonts w:ascii="Arial" w:hAnsi="Arial" w:cs="Arial"/>
              </w:rPr>
              <w:t xml:space="preserve"> in a 1-1 chat</w:t>
            </w:r>
          </w:p>
        </w:tc>
        <w:tc>
          <w:tcPr>
            <w:tcW w:w="1554" w:type="pct"/>
          </w:tcPr>
          <w:p w14:paraId="44C1E3EF"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5D522AF4"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3446B865"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181CC7CC"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23298D11"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0C15823F"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7918501" w14:textId="77777777" w:rsidR="0076317E" w:rsidRDefault="0076317E" w:rsidP="0076317E">
      <w:pPr>
        <w:pStyle w:val="Caption"/>
      </w:pPr>
      <w:bookmarkStart w:id="4111" w:name="_Toc499754888"/>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4111"/>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4135"/>
        <w:gridCol w:w="1278"/>
        <w:gridCol w:w="1642"/>
        <w:gridCol w:w="1461"/>
        <w:gridCol w:w="1448"/>
        <w:gridCol w:w="1454"/>
      </w:tblGrid>
      <w:tr w:rsidR="00351F97" w:rsidRPr="001B7F6B" w14:paraId="12452945" w14:textId="77777777" w:rsidTr="002231EA">
        <w:trPr>
          <w:trHeight w:val="443"/>
          <w:tblHeader/>
        </w:trPr>
        <w:tc>
          <w:tcPr>
            <w:tcW w:w="695" w:type="pct"/>
            <w:vMerge w:val="restart"/>
            <w:shd w:val="clear" w:color="auto" w:fill="C0C0C0"/>
            <w:vAlign w:val="center"/>
          </w:tcPr>
          <w:bookmarkEnd w:id="4110"/>
          <w:p w14:paraId="44A828D1"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0232AF46"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6D7ABFA2"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19169454"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658DE5EE" w14:textId="77777777" w:rsidTr="002231EA">
        <w:trPr>
          <w:trHeight w:val="442"/>
          <w:tblHeader/>
        </w:trPr>
        <w:tc>
          <w:tcPr>
            <w:tcW w:w="695" w:type="pct"/>
            <w:vMerge/>
            <w:shd w:val="clear" w:color="auto" w:fill="C0C0C0"/>
            <w:vAlign w:val="center"/>
          </w:tcPr>
          <w:p w14:paraId="024CEBE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5C019F81"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4550FB5F"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4EC83E62"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730E0B6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7CD7FAB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04B9C381"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122FF08E" w14:textId="77777777" w:rsidTr="003123F4">
        <w:trPr>
          <w:tblHeader/>
        </w:trPr>
        <w:tc>
          <w:tcPr>
            <w:tcW w:w="695" w:type="pct"/>
          </w:tcPr>
          <w:p w14:paraId="0FBAD2E6"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0D398990"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35F2224"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23ADAE33"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9009C6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77C7535"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4CA933AA"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2718596A" w14:textId="77777777" w:rsidTr="003123F4">
        <w:trPr>
          <w:tblHeader/>
        </w:trPr>
        <w:tc>
          <w:tcPr>
            <w:tcW w:w="695" w:type="pct"/>
          </w:tcPr>
          <w:p w14:paraId="542C2B5C"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3D8855F8"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3256D400"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480FD3B9"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223A443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0589E7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52C33D6D"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04C1E58" w14:textId="77777777" w:rsidTr="003123F4">
        <w:trPr>
          <w:tblHeader/>
        </w:trPr>
        <w:tc>
          <w:tcPr>
            <w:tcW w:w="695" w:type="pct"/>
          </w:tcPr>
          <w:p w14:paraId="6C2AF0AD"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46600D64"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DEE8892"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72FA41AC"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5B64E69"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DEACD6A"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73D728FB"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52D81B9D" w14:textId="77777777" w:rsidTr="003123F4">
        <w:trPr>
          <w:tblHeader/>
        </w:trPr>
        <w:tc>
          <w:tcPr>
            <w:tcW w:w="695" w:type="pct"/>
          </w:tcPr>
          <w:p w14:paraId="2334E4DF"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3F3CFCC1"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21B9455E"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5BA6E50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2CAD8BD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18D9D34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78C0CE8"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74B544B" w14:textId="77777777" w:rsidTr="003123F4">
        <w:trPr>
          <w:tblHeader/>
        </w:trPr>
        <w:tc>
          <w:tcPr>
            <w:tcW w:w="695" w:type="pct"/>
          </w:tcPr>
          <w:p w14:paraId="47A82F46"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1A2A7716"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6A27349F"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D1AA9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02DFC9A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5E46B034"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58E293C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CFC53F5" w14:textId="77777777" w:rsidTr="003123F4">
        <w:trPr>
          <w:tblHeader/>
        </w:trPr>
        <w:tc>
          <w:tcPr>
            <w:tcW w:w="695" w:type="pct"/>
          </w:tcPr>
          <w:p w14:paraId="6FED7A6A"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047E250E"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6036F7"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64299A5D"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2B13CCB6"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31A11D50"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0CEE4C93"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672DAC74" w14:textId="77777777" w:rsidR="0076317E" w:rsidRDefault="0076317E" w:rsidP="0076317E">
      <w:pPr>
        <w:pStyle w:val="Caption"/>
      </w:pPr>
      <w:bookmarkStart w:id="4112" w:name="_Toc499754889"/>
      <w:bookmarkStart w:id="4113"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4112"/>
    </w:p>
    <w:bookmarkEnd w:id="4113"/>
    <w:p w14:paraId="5E3DBECC" w14:textId="77777777" w:rsidR="0089685D" w:rsidRDefault="0089685D" w:rsidP="002231EA">
      <w:pPr>
        <w:spacing w:before="0"/>
        <w:rPr>
          <w:rFonts w:ascii="Arial" w:eastAsia="Batang" w:hAnsi="Arial" w:cs="Arial"/>
          <w:b/>
          <w:bCs/>
          <w:lang w:val="en-US"/>
        </w:rPr>
        <w:sectPr w:rsidR="0089685D" w:rsidSect="00E037A2">
          <w:headerReference w:type="default" r:id="rId49"/>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7701DD3B" w14:textId="77777777" w:rsidTr="003123F4">
        <w:trPr>
          <w:cantSplit/>
        </w:trPr>
        <w:tc>
          <w:tcPr>
            <w:tcW w:w="693" w:type="pct"/>
            <w:vMerge w:val="restart"/>
            <w:shd w:val="clear" w:color="auto" w:fill="C0C0C0"/>
            <w:vAlign w:val="center"/>
          </w:tcPr>
          <w:p w14:paraId="01CD7E17"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436AF40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791F6DF4"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45CA2533"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7A166377" w14:textId="77777777" w:rsidTr="003123F4">
        <w:trPr>
          <w:cantSplit/>
        </w:trPr>
        <w:tc>
          <w:tcPr>
            <w:tcW w:w="693" w:type="pct"/>
            <w:vMerge/>
            <w:shd w:val="clear" w:color="auto" w:fill="C0C0C0"/>
            <w:vAlign w:val="center"/>
          </w:tcPr>
          <w:p w14:paraId="1D911A1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62A3CA23"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08E875E"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6EBF52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152857A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47B8230C"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7E255AB9"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3B8003C0" w14:textId="77777777" w:rsidTr="003123F4">
        <w:trPr>
          <w:cantSplit/>
        </w:trPr>
        <w:tc>
          <w:tcPr>
            <w:tcW w:w="693" w:type="pct"/>
          </w:tcPr>
          <w:p w14:paraId="47F2BA9A"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45ED6EDA"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40C270EB"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7E72CB66"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14F1F4B4"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21455F8E"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7D6F8CF8"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52040204" w14:textId="77777777" w:rsidTr="003123F4">
        <w:trPr>
          <w:cantSplit/>
        </w:trPr>
        <w:tc>
          <w:tcPr>
            <w:tcW w:w="693" w:type="pct"/>
          </w:tcPr>
          <w:p w14:paraId="391CA7C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1B5C6A23"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43607E15"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67D1BC66"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4358DE9"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5922353"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261EE6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30B8ACB" w14:textId="77777777" w:rsidTr="003123F4">
        <w:trPr>
          <w:cantSplit/>
        </w:trPr>
        <w:tc>
          <w:tcPr>
            <w:tcW w:w="693" w:type="pct"/>
          </w:tcPr>
          <w:p w14:paraId="7ECE456A"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A49FE46"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13ACAC8F"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6264975B"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80F5ABF"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0191F51"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2ED3164E"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D9E8BCE" w14:textId="77777777" w:rsidTr="003123F4">
        <w:trPr>
          <w:cantSplit/>
        </w:trPr>
        <w:tc>
          <w:tcPr>
            <w:tcW w:w="693" w:type="pct"/>
          </w:tcPr>
          <w:p w14:paraId="1CD8937F"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3B9F2B7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6452E372"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5AEC723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3BE7889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70016A"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2FF32350"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AA2C85C" w14:textId="77777777" w:rsidTr="003123F4">
        <w:trPr>
          <w:cantSplit/>
        </w:trPr>
        <w:tc>
          <w:tcPr>
            <w:tcW w:w="693" w:type="pct"/>
          </w:tcPr>
          <w:p w14:paraId="66662C35"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78BAED4E"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62EB36F"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38A68AF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82DA67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A588F7B"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7285308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6CB3F84C" w14:textId="77777777" w:rsidTr="003123F4">
        <w:trPr>
          <w:cantSplit/>
        </w:trPr>
        <w:tc>
          <w:tcPr>
            <w:tcW w:w="693" w:type="pct"/>
          </w:tcPr>
          <w:p w14:paraId="51ED693B"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1BEAE75C"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1DBA6F9E"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1458C6E9"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2CD38933"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4A4337FA"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FC7527B"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167F4D76" w14:textId="77777777" w:rsidTr="003123F4">
        <w:trPr>
          <w:cantSplit/>
        </w:trPr>
        <w:tc>
          <w:tcPr>
            <w:tcW w:w="693" w:type="pct"/>
          </w:tcPr>
          <w:p w14:paraId="4F495D9D"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4C99405A"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2E46A140"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66A4E4F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EF009CE"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9B50146"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6FFEA14F"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4312EB1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2CCB61CA" w14:textId="77777777" w:rsidR="003B2098" w:rsidRPr="003B2098" w:rsidDel="00BB2303" w:rsidRDefault="003B2098" w:rsidP="00BB5341">
            <w:pPr>
              <w:rPr>
                <w:rFonts w:ascii="Arial" w:hAnsi="Arial" w:cs="Arial"/>
                <w:lang w:eastAsia="zh-CN"/>
              </w:rPr>
            </w:pPr>
            <w:bookmarkStart w:id="4114"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11734586"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E3ECF91"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1AADB5C2"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1522A347"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6CDE9F6D"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33970120"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47D18940" w14:textId="77777777" w:rsidR="0076317E" w:rsidRDefault="0076317E" w:rsidP="0076317E">
      <w:pPr>
        <w:pStyle w:val="Caption"/>
      </w:pPr>
      <w:bookmarkStart w:id="4115" w:name="_Toc499754890"/>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4115"/>
    </w:p>
    <w:bookmarkEnd w:id="4114"/>
    <w:p w14:paraId="4C8B496C" w14:textId="77777777" w:rsidR="00351F97" w:rsidRDefault="00351F97" w:rsidP="00351F97">
      <w:r>
        <w:lastRenderedPageBreak/>
        <w:t>Notifications are only sent to clients that have prior passed an authorization token with a matching scope in the related subscription.</w:t>
      </w:r>
    </w:p>
    <w:p w14:paraId="168C80AA"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2730B7BA" w14:textId="77777777" w:rsidR="004C3E52" w:rsidRDefault="001865C9" w:rsidP="001865C9">
      <w:pPr>
        <w:pStyle w:val="App3"/>
      </w:pPr>
      <w:bookmarkStart w:id="4116" w:name="_Ref314669397"/>
      <w:bookmarkStart w:id="4117" w:name="_Ref310249011"/>
      <w:bookmarkStart w:id="4118" w:name="_Toc499754875"/>
      <w:r>
        <w:lastRenderedPageBreak/>
        <w:t>Use</w:t>
      </w:r>
      <w:r w:rsidRPr="0083448E">
        <w:t xml:space="preserve"> </w:t>
      </w:r>
      <w:r>
        <w:t>of ‘acr:</w:t>
      </w:r>
      <w:r w:rsidR="00762082" w:rsidRPr="001271ED">
        <w:t>auth</w:t>
      </w:r>
      <w:r>
        <w:t>’</w:t>
      </w:r>
      <w:bookmarkEnd w:id="4116"/>
      <w:bookmarkEnd w:id="4117"/>
      <w:bookmarkEnd w:id="4118"/>
    </w:p>
    <w:p w14:paraId="1305165E"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4537C5AD"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07A75A2A"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3A3AA858"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7758FC7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BD9C8BB"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5CF678A3" w14:textId="77777777" w:rsidR="0065705D" w:rsidRPr="0065705D" w:rsidRDefault="0065705D" w:rsidP="0065705D">
      <w:pPr>
        <w:rPr>
          <w:lang w:val="en-US"/>
        </w:rPr>
      </w:pPr>
    </w:p>
    <w:p w14:paraId="767EE2B9" w14:textId="77777777" w:rsidR="0065705D" w:rsidRPr="0065705D" w:rsidRDefault="0065705D" w:rsidP="0065705D">
      <w:pPr>
        <w:rPr>
          <w:lang w:val="en-US"/>
        </w:rPr>
      </w:pPr>
    </w:p>
    <w:p w14:paraId="7CCCC76B" w14:textId="77777777" w:rsidR="0065705D" w:rsidRPr="0065705D" w:rsidRDefault="0065705D" w:rsidP="0065705D">
      <w:pPr>
        <w:rPr>
          <w:lang w:val="en-US"/>
        </w:rPr>
      </w:pPr>
    </w:p>
    <w:p w14:paraId="570B4995" w14:textId="77777777" w:rsidR="0065705D" w:rsidRDefault="0065705D" w:rsidP="0065705D">
      <w:pPr>
        <w:rPr>
          <w:lang w:val="en-US"/>
        </w:rPr>
      </w:pPr>
    </w:p>
    <w:p w14:paraId="6712C0C1"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50"/>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392" w:author="MOHAJERI, SHAHRAM" w:date="2018-02-09T12:25:00Z" w:initials="MS">
    <w:p w14:paraId="2A725327" w14:textId="05FB9388" w:rsidR="005E05BD" w:rsidRPr="004303DC" w:rsidRDefault="005E05BD" w:rsidP="004303DC">
      <w:pPr>
        <w:pStyle w:val="CommentText"/>
      </w:pPr>
      <w:r>
        <w:rPr>
          <w:rStyle w:val="CommentReference"/>
        </w:rPr>
        <w:annotationRef/>
      </w:r>
      <w:r>
        <w:t>So I think this is the case where the bot is initiating the session as the title says. Right? If that’s the case then, the bot as per the URL is pointing to the user by the TEL URI. So if the Tel is already known by bot,then anonymization is moot?</w:t>
      </w:r>
    </w:p>
  </w:comment>
  <w:comment w:id="1403" w:author="Cristina Badulescu R02" w:date="2018-02-07T14:29:00Z" w:initials="CrisB ">
    <w:p w14:paraId="69A0E8F0" w14:textId="5965C8FE" w:rsidR="005E05BD" w:rsidRDefault="005E05BD">
      <w:pPr>
        <w:pStyle w:val="CommentText"/>
      </w:pPr>
      <w:r>
        <w:rPr>
          <w:rStyle w:val="CommentReference"/>
        </w:rPr>
        <w:annotationRef/>
      </w:r>
      <w:r>
        <w:t>To confirm that this is how it is used, or if no anonymization parameter is populated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725327" w15:done="0"/>
  <w15:commentEx w15:paraId="69A0E8F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725327" w16cid:durableId="1E2C2EF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BDDC42" w14:textId="77777777" w:rsidR="006A5274" w:rsidRDefault="006A5274">
      <w:r>
        <w:separator/>
      </w:r>
    </w:p>
    <w:p w14:paraId="42B79789" w14:textId="77777777" w:rsidR="006A5274" w:rsidRDefault="006A5274"/>
  </w:endnote>
  <w:endnote w:type="continuationSeparator" w:id="0">
    <w:p w14:paraId="7D3A41A5" w14:textId="77777777" w:rsidR="006A5274" w:rsidRDefault="006A5274">
      <w:r>
        <w:continuationSeparator/>
      </w:r>
    </w:p>
    <w:p w14:paraId="3EF56335" w14:textId="77777777" w:rsidR="006A5274" w:rsidRDefault="006A52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BDEF83" w14:textId="77777777" w:rsidR="005E05BD" w:rsidRDefault="005E05BD">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2017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2B2F6A" w14:textId="4B239A31" w:rsidR="005E05BD" w:rsidRPr="006661B9" w:rsidRDefault="005E05BD">
    <w:pPr>
      <w:pStyle w:val="Footer"/>
      <w:pBdr>
        <w:top w:val="single" w:sz="4" w:space="1" w:color="auto"/>
      </w:pBdr>
      <w:tabs>
        <w:tab w:val="right" w:pos="10080"/>
      </w:tabs>
      <w:spacing w:before="120"/>
      <w:rPr>
        <w:bCs/>
        <w:color w:val="969696"/>
        <w:sz w:val="20"/>
      </w:rPr>
    </w:pPr>
    <w:bookmarkStart w:id="198" w:name="FootText1"/>
    <w:r>
      <w:rPr>
        <w:bCs/>
        <w:color w:val="000000"/>
      </w:rPr>
      <w:sym w:font="Symbol" w:char="F0D3"/>
    </w:r>
    <w:r>
      <w:rPr>
        <w:bCs/>
        <w:color w:val="000000"/>
      </w:rPr>
      <w:t xml:space="preserve"> 201</w:t>
    </w:r>
    <w:ins w:id="199" w:author="Cristina Badulescu R02" w:date="2018-02-07T13:53:00Z">
      <w:r>
        <w:rPr>
          <w:bCs/>
          <w:color w:val="000000"/>
        </w:rPr>
        <w:t>8</w:t>
      </w:r>
    </w:ins>
    <w:del w:id="200" w:author="Cristina Badulescu R02" w:date="2018-02-07T13:53:00Z">
      <w:r w:rsidDel="0097241D">
        <w:rPr>
          <w:bCs/>
          <w:color w:val="000000"/>
        </w:rPr>
        <w:delText>7</w:delText>
      </w:r>
    </w:del>
    <w:r>
      <w:rPr>
        <w:bCs/>
        <w:color w:val="000000"/>
      </w:rPr>
      <w:t xml:space="preserve"> Open Mobile Alliance All Rights Reserved.</w:t>
    </w:r>
    <w:bookmarkEnd w:id="198"/>
    <w:r>
      <w:rPr>
        <w:bCs/>
        <w:color w:val="000000"/>
        <w:sz w:val="16"/>
      </w:rPr>
      <w:br/>
    </w:r>
    <w:bookmarkStart w:id="201"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bookmarkEnd w:id="201"/>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D6F092" w14:textId="31CDDB0F" w:rsidR="005E05BD" w:rsidRDefault="005E05BD">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w:t>
    </w:r>
    <w:ins w:id="401" w:author="Cristina Badulescu R02" w:date="2018-02-06T17:05:00Z">
      <w:r>
        <w:rPr>
          <w:bCs/>
          <w:color w:val="000000"/>
        </w:rPr>
        <w:t>8</w:t>
      </w:r>
    </w:ins>
    <w:del w:id="402" w:author="Cristina Badulescu R02" w:date="2018-02-06T17:05:00Z">
      <w:r w:rsidDel="009479FC">
        <w:rPr>
          <w:bCs/>
          <w:color w:val="000000"/>
        </w:rPr>
        <w:delText>7</w:delText>
      </w:r>
    </w:del>
    <w:r>
      <w:rPr>
        <w:bCs/>
        <w:color w:val="000000"/>
      </w:rPr>
      <w:t xml:space="preserve">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rPr>
      <w:t>7</w:t>
    </w:r>
    <w:r>
      <w:rPr>
        <w:rFonts w:cs="Arial"/>
        <w:color w:val="969696"/>
        <w:sz w:val="10"/>
        <w:szCs w:val="10"/>
        <w:lang w:eastAsia="zh-CN"/>
      </w:rPr>
      <w:t>0904</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F0A15B" w14:textId="77777777" w:rsidR="006A5274" w:rsidRDefault="006A5274">
      <w:r>
        <w:separator/>
      </w:r>
    </w:p>
    <w:p w14:paraId="2D6B183F" w14:textId="77777777" w:rsidR="006A5274" w:rsidRDefault="006A5274"/>
  </w:footnote>
  <w:footnote w:type="continuationSeparator" w:id="0">
    <w:p w14:paraId="5F51162D" w14:textId="77777777" w:rsidR="006A5274" w:rsidRDefault="006A5274">
      <w:r>
        <w:continuationSeparator/>
      </w:r>
    </w:p>
    <w:p w14:paraId="44CCAF37" w14:textId="77777777" w:rsidR="006A5274" w:rsidRDefault="006A527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CD2B85" w14:textId="1CBB77BF" w:rsidR="005E05BD" w:rsidRPr="00AC633B" w:rsidRDefault="005E05BD">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CE64E2" w:rsidRPr="00CE64E2">
      <w:rPr>
        <w:bCs/>
        <w:noProof/>
        <w:lang w:val="en-US"/>
      </w:rPr>
      <w:t>OMA-TS-REST_NetAPI_Chat-V1_0-20171211-D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CE64E2">
      <w:rPr>
        <w:noProof/>
        <w:lang w:val="en-US"/>
      </w:rPr>
      <w:t>28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CE64E2">
      <w:rPr>
        <w:noProof/>
        <w:lang w:val="en-US"/>
      </w:rPr>
      <w:t>198</w:t>
    </w:r>
    <w:r>
      <w:fldChar w:fldCharType="end"/>
    </w:r>
    <w:r w:rsidRPr="00AC633B">
      <w:rPr>
        <w:lang w:val="en-US"/>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711D00" w14:textId="63322091" w:rsidR="005E05BD" w:rsidRPr="00AC633B" w:rsidRDefault="005E05BD">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150620" w:rsidRPr="00150620">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150620">
      <w:rPr>
        <w:noProof/>
        <w:lang w:val="en-US"/>
      </w:rPr>
      <w:t>183</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150620">
      <w:rPr>
        <w:noProof/>
        <w:lang w:val="en-US"/>
      </w:rPr>
      <w:t>198</w:t>
    </w:r>
    <w:r>
      <w:fldChar w:fldCharType="end"/>
    </w:r>
    <w:r w:rsidRPr="00AC633B">
      <w:rPr>
        <w:lang w:val="en-US"/>
      </w:rPr>
      <w:t>)</w:t>
    </w:r>
  </w:p>
  <w:p w14:paraId="12727A38" w14:textId="77777777" w:rsidR="005E05BD" w:rsidRDefault="005E05BD">
    <w:pPr>
      <w:spacing w:before="0"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1FC5A" w14:textId="77777777" w:rsidR="005E05BD" w:rsidRDefault="005E05B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4A8F6F" w14:textId="2317E239" w:rsidR="005E05BD" w:rsidRPr="00AC633B" w:rsidRDefault="005E05BD"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150620" w:rsidRPr="00150620">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150620">
      <w:rPr>
        <w:noProof/>
        <w:lang w:val="en-US"/>
      </w:rPr>
      <w:t>194</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150620">
      <w:rPr>
        <w:noProof/>
        <w:lang w:val="en-US"/>
      </w:rPr>
      <w:t>198</w:t>
    </w:r>
    <w:r>
      <w:fldChar w:fldCharType="end"/>
    </w:r>
    <w:r w:rsidRPr="00AC633B">
      <w:rPr>
        <w:lang w:val="en-US"/>
      </w:rPr>
      <w:t>)</w:t>
    </w:r>
  </w:p>
  <w:p w14:paraId="7F6D621F" w14:textId="77777777" w:rsidR="005E05BD" w:rsidRDefault="005E05BD">
    <w:pPr>
      <w:spacing w:before="0" w:after="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4CDDDF" w14:textId="10950255" w:rsidR="005E05BD" w:rsidRPr="00AC633B" w:rsidRDefault="005E05BD"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CE64E2" w:rsidRPr="00CE64E2">
      <w:rPr>
        <w:bCs/>
        <w:noProof/>
        <w:lang w:val="en-US"/>
      </w:rPr>
      <w:t>OMA-TS-REST_NetAPI_Chat-V1_0-20171211-D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CE64E2">
      <w:rPr>
        <w:noProof/>
        <w:lang w:val="en-US"/>
      </w:rPr>
      <w:t>198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CE64E2">
      <w:rPr>
        <w:noProof/>
        <w:lang w:val="en-US"/>
      </w:rPr>
      <w:t>198</w:t>
    </w:r>
    <w:r>
      <w:fldChar w:fldCharType="end"/>
    </w:r>
    <w:r w:rsidRPr="00AC633B">
      <w:rPr>
        <w:lang w:val="en-US"/>
      </w:rPr>
      <w:t>)</w:t>
    </w:r>
  </w:p>
  <w:p w14:paraId="2BE8B424" w14:textId="77777777" w:rsidR="005E05BD" w:rsidRDefault="005E05BD">
    <w:pPr>
      <w:spacing w:before="0"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109F5E45"/>
    <w:multiLevelType w:val="multilevel"/>
    <w:tmpl w:val="78A61140"/>
    <w:numStyleLink w:val="ListBullets"/>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6A3382"/>
    <w:multiLevelType w:val="hybridMultilevel"/>
    <w:tmpl w:val="5680F976"/>
    <w:lvl w:ilvl="0" w:tplc="F6748366">
      <w:numFmt w:val="bullet"/>
      <w:lvlText w:val="-"/>
      <w:lvlJc w:val="left"/>
      <w:pPr>
        <w:ind w:left="720" w:hanging="360"/>
      </w:pPr>
      <w:rPr>
        <w:rFonts w:ascii="Arial" w:eastAsia="SimSun"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9"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4C8A7E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2AD09F4"/>
    <w:multiLevelType w:val="multilevel"/>
    <w:tmpl w:val="78A61140"/>
    <w:styleLink w:val="ListBullets"/>
    <w:lvl w:ilvl="0">
      <w:start w:val="1"/>
      <w:numFmt w:val="bullet"/>
      <w:pStyle w:val="ListBullet1"/>
      <w:lvlText w:val=""/>
      <w:lvlJc w:val="left"/>
      <w:pPr>
        <w:ind w:left="680" w:hanging="340"/>
      </w:pPr>
      <w:rPr>
        <w:rFonts w:ascii="Symbol" w:hAnsi="Symbol" w:hint="default"/>
      </w:rPr>
    </w:lvl>
    <w:lvl w:ilvl="1">
      <w:start w:val="1"/>
      <w:numFmt w:val="bullet"/>
      <w:pStyle w:val="ListBullet2"/>
      <w:lvlText w:val=""/>
      <w:lvlJc w:val="left"/>
      <w:pPr>
        <w:ind w:left="1020" w:hanging="340"/>
      </w:pPr>
      <w:rPr>
        <w:rFonts w:ascii="Symbol" w:hAnsi="Symbol" w:hint="default"/>
      </w:rPr>
    </w:lvl>
    <w:lvl w:ilvl="2">
      <w:start w:val="1"/>
      <w:numFmt w:val="bullet"/>
      <w:pStyle w:val="ListBullet3"/>
      <w:lvlText w:val=""/>
      <w:lvlJc w:val="left"/>
      <w:pPr>
        <w:ind w:left="1360" w:hanging="340"/>
      </w:pPr>
      <w:rPr>
        <w:rFonts w:ascii="Symbol" w:hAnsi="Symbol" w:hint="default"/>
      </w:rPr>
    </w:lvl>
    <w:lvl w:ilvl="3">
      <w:start w:val="1"/>
      <w:numFmt w:val="bullet"/>
      <w:pStyle w:val="ListBulletsub"/>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42" w15:restartNumberingAfterBreak="0">
    <w:nsid w:val="545455DE"/>
    <w:multiLevelType w:val="hybridMultilevel"/>
    <w:tmpl w:val="C608C31C"/>
    <w:lvl w:ilvl="0" w:tplc="10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4"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6"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7"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9"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1" w15:restartNumberingAfterBreak="0">
    <w:nsid w:val="68554DB4"/>
    <w:multiLevelType w:val="hybridMultilevel"/>
    <w:tmpl w:val="103AC34A"/>
    <w:lvl w:ilvl="0" w:tplc="610C9D16">
      <w:start w:val="1"/>
      <w:numFmt w:val="decimal"/>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2"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7"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8"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9"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7C54BC"/>
    <w:multiLevelType w:val="multilevel"/>
    <w:tmpl w:val="B434A230"/>
    <w:lvl w:ilvl="0">
      <w:start w:val="1"/>
      <w:numFmt w:val="upperLetter"/>
      <w:pStyle w:val="App1"/>
      <w:lvlText w:val="Appendix %1."/>
      <w:lvlJc w:val="left"/>
      <w:pPr>
        <w:tabs>
          <w:tab w:val="num" w:pos="3295"/>
        </w:tabs>
        <w:ind w:left="3295" w:hanging="2160"/>
      </w:pPr>
      <w:rPr>
        <w:rFonts w:hint="default"/>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3"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32"/>
  </w:num>
  <w:num w:numId="3">
    <w:abstractNumId w:val="60"/>
  </w:num>
  <w:num w:numId="4">
    <w:abstractNumId w:val="59"/>
  </w:num>
  <w:num w:numId="5">
    <w:abstractNumId w:val="17"/>
  </w:num>
  <w:num w:numId="6">
    <w:abstractNumId w:val="25"/>
  </w:num>
  <w:num w:numId="7">
    <w:abstractNumId w:val="65"/>
  </w:num>
  <w:num w:numId="8">
    <w:abstractNumId w:val="33"/>
  </w:num>
  <w:num w:numId="9">
    <w:abstractNumId w:val="63"/>
  </w:num>
  <w:num w:numId="10">
    <w:abstractNumId w:val="0"/>
  </w:num>
  <w:num w:numId="11">
    <w:abstractNumId w:val="16"/>
  </w:num>
  <w:num w:numId="12">
    <w:abstractNumId w:val="34"/>
  </w:num>
  <w:num w:numId="13">
    <w:abstractNumId w:val="3"/>
  </w:num>
  <w:num w:numId="14">
    <w:abstractNumId w:val="45"/>
  </w:num>
  <w:num w:numId="15">
    <w:abstractNumId w:val="19"/>
  </w:num>
  <w:num w:numId="16">
    <w:abstractNumId w:val="2"/>
  </w:num>
  <w:num w:numId="17">
    <w:abstractNumId w:val="37"/>
  </w:num>
  <w:num w:numId="18">
    <w:abstractNumId w:val="12"/>
  </w:num>
  <w:num w:numId="19">
    <w:abstractNumId w:val="29"/>
  </w:num>
  <w:num w:numId="20">
    <w:abstractNumId w:val="36"/>
  </w:num>
  <w:num w:numId="21">
    <w:abstractNumId w:val="26"/>
  </w:num>
  <w:num w:numId="22">
    <w:abstractNumId w:val="60"/>
  </w:num>
  <w:num w:numId="23">
    <w:abstractNumId w:val="60"/>
  </w:num>
  <w:num w:numId="24">
    <w:abstractNumId w:val="18"/>
  </w:num>
  <w:num w:numId="25">
    <w:abstractNumId w:val="49"/>
  </w:num>
  <w:num w:numId="26">
    <w:abstractNumId w:val="54"/>
  </w:num>
  <w:num w:numId="27">
    <w:abstractNumId w:val="53"/>
  </w:num>
  <w:num w:numId="28">
    <w:abstractNumId w:val="20"/>
  </w:num>
  <w:num w:numId="29">
    <w:abstractNumId w:val="23"/>
  </w:num>
  <w:num w:numId="30">
    <w:abstractNumId w:val="43"/>
  </w:num>
  <w:num w:numId="31">
    <w:abstractNumId w:val="4"/>
  </w:num>
  <w:num w:numId="32">
    <w:abstractNumId w:val="27"/>
  </w:num>
  <w:num w:numId="33">
    <w:abstractNumId w:val="31"/>
  </w:num>
  <w:num w:numId="34">
    <w:abstractNumId w:val="28"/>
  </w:num>
  <w:num w:numId="35">
    <w:abstractNumId w:val="5"/>
  </w:num>
  <w:num w:numId="36">
    <w:abstractNumId w:val="62"/>
  </w:num>
  <w:num w:numId="37">
    <w:abstractNumId w:val="11"/>
  </w:num>
  <w:num w:numId="38">
    <w:abstractNumId w:val="8"/>
  </w:num>
  <w:num w:numId="39">
    <w:abstractNumId w:val="22"/>
  </w:num>
  <w:num w:numId="40">
    <w:abstractNumId w:val="58"/>
  </w:num>
  <w:num w:numId="41">
    <w:abstractNumId w:val="38"/>
  </w:num>
  <w:num w:numId="42">
    <w:abstractNumId w:val="30"/>
  </w:num>
  <w:num w:numId="43">
    <w:abstractNumId w:val="9"/>
  </w:num>
  <w:num w:numId="44">
    <w:abstractNumId w:val="64"/>
  </w:num>
  <w:num w:numId="45">
    <w:abstractNumId w:val="24"/>
  </w:num>
  <w:num w:numId="46">
    <w:abstractNumId w:val="50"/>
  </w:num>
  <w:num w:numId="47">
    <w:abstractNumId w:val="61"/>
  </w:num>
  <w:num w:numId="48">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4"/>
  </w:num>
  <w:num w:numId="52">
    <w:abstractNumId w:val="35"/>
  </w:num>
  <w:num w:numId="53">
    <w:abstractNumId w:val="56"/>
  </w:num>
  <w:num w:numId="54">
    <w:abstractNumId w:val="13"/>
  </w:num>
  <w:num w:numId="55">
    <w:abstractNumId w:val="46"/>
  </w:num>
  <w:num w:numId="56">
    <w:abstractNumId w:val="57"/>
  </w:num>
  <w:num w:numId="57">
    <w:abstractNumId w:val="47"/>
  </w:num>
  <w:num w:numId="58">
    <w:abstractNumId w:val="55"/>
  </w:num>
  <w:num w:numId="59">
    <w:abstractNumId w:val="32"/>
  </w:num>
  <w:num w:numId="60">
    <w:abstractNumId w:val="60"/>
  </w:num>
  <w:num w:numId="61">
    <w:abstractNumId w:val="32"/>
  </w:num>
  <w:num w:numId="62">
    <w:abstractNumId w:val="52"/>
  </w:num>
  <w:num w:numId="63">
    <w:abstractNumId w:val="48"/>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2"/>
  </w:num>
  <w:num w:numId="71">
    <w:abstractNumId w:val="10"/>
  </w:num>
  <w:num w:numId="72">
    <w:abstractNumId w:val="51"/>
  </w:num>
  <w:num w:numId="73">
    <w:abstractNumId w:val="41"/>
  </w:num>
  <w:num w:numId="74">
    <w:abstractNumId w:val="7"/>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istina Badulescu R02">
    <w15:presenceInfo w15:providerId="None" w15:userId="Cristina Badulescu R02"/>
  </w15:person>
  <w15:person w15:author="MOHAJERI, SHAHRAM">
    <w15:presenceInfo w15:providerId="AD" w15:userId="S-1-5-21-2057499049-1289676208-1959431660-13355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813"/>
    <w:rsid w:val="00006957"/>
    <w:rsid w:val="0000764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4734A"/>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01"/>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14C"/>
    <w:rsid w:val="000819D9"/>
    <w:rsid w:val="000828AA"/>
    <w:rsid w:val="00082E25"/>
    <w:rsid w:val="00082E78"/>
    <w:rsid w:val="000831C4"/>
    <w:rsid w:val="00083751"/>
    <w:rsid w:val="00085208"/>
    <w:rsid w:val="00085C64"/>
    <w:rsid w:val="00086495"/>
    <w:rsid w:val="000872A7"/>
    <w:rsid w:val="00087476"/>
    <w:rsid w:val="000901B3"/>
    <w:rsid w:val="0009066B"/>
    <w:rsid w:val="00090C6B"/>
    <w:rsid w:val="00090EA7"/>
    <w:rsid w:val="000920F2"/>
    <w:rsid w:val="00092872"/>
    <w:rsid w:val="00092B3D"/>
    <w:rsid w:val="00092C29"/>
    <w:rsid w:val="000932A2"/>
    <w:rsid w:val="00093686"/>
    <w:rsid w:val="00093FE3"/>
    <w:rsid w:val="00096197"/>
    <w:rsid w:val="00096BCC"/>
    <w:rsid w:val="00096D3E"/>
    <w:rsid w:val="0009714F"/>
    <w:rsid w:val="000A020D"/>
    <w:rsid w:val="000A2628"/>
    <w:rsid w:val="000A2863"/>
    <w:rsid w:val="000A2ACE"/>
    <w:rsid w:val="000A312A"/>
    <w:rsid w:val="000A32CE"/>
    <w:rsid w:val="000A3CDB"/>
    <w:rsid w:val="000A6430"/>
    <w:rsid w:val="000B0D61"/>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66C5"/>
    <w:rsid w:val="000B7AF3"/>
    <w:rsid w:val="000B7BA2"/>
    <w:rsid w:val="000C0D0A"/>
    <w:rsid w:val="000C26CE"/>
    <w:rsid w:val="000C3117"/>
    <w:rsid w:val="000C3A51"/>
    <w:rsid w:val="000C4F29"/>
    <w:rsid w:val="000C509D"/>
    <w:rsid w:val="000C5C13"/>
    <w:rsid w:val="000C6382"/>
    <w:rsid w:val="000C6F02"/>
    <w:rsid w:val="000C7901"/>
    <w:rsid w:val="000C7D57"/>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4ABA"/>
    <w:rsid w:val="000E5490"/>
    <w:rsid w:val="000E5509"/>
    <w:rsid w:val="000E64D2"/>
    <w:rsid w:val="000E6EAA"/>
    <w:rsid w:val="000E7497"/>
    <w:rsid w:val="000F0821"/>
    <w:rsid w:val="000F0C81"/>
    <w:rsid w:val="000F0EC2"/>
    <w:rsid w:val="000F1278"/>
    <w:rsid w:val="000F1F88"/>
    <w:rsid w:val="000F29D6"/>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0BD"/>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620"/>
    <w:rsid w:val="00150AC7"/>
    <w:rsid w:val="00151B1E"/>
    <w:rsid w:val="0015244E"/>
    <w:rsid w:val="00152D40"/>
    <w:rsid w:val="001530C8"/>
    <w:rsid w:val="00153B42"/>
    <w:rsid w:val="001540CE"/>
    <w:rsid w:val="001542E2"/>
    <w:rsid w:val="001557BD"/>
    <w:rsid w:val="001558CF"/>
    <w:rsid w:val="001558FB"/>
    <w:rsid w:val="00157B31"/>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2F3"/>
    <w:rsid w:val="00172AA7"/>
    <w:rsid w:val="00172CB8"/>
    <w:rsid w:val="00172EDB"/>
    <w:rsid w:val="001734FB"/>
    <w:rsid w:val="0017405B"/>
    <w:rsid w:val="00174621"/>
    <w:rsid w:val="00174EA6"/>
    <w:rsid w:val="0017508E"/>
    <w:rsid w:val="001757D0"/>
    <w:rsid w:val="00176ADC"/>
    <w:rsid w:val="00176DBB"/>
    <w:rsid w:val="0017707B"/>
    <w:rsid w:val="00177A54"/>
    <w:rsid w:val="00177AB3"/>
    <w:rsid w:val="00177F84"/>
    <w:rsid w:val="00180441"/>
    <w:rsid w:val="001809D2"/>
    <w:rsid w:val="00181951"/>
    <w:rsid w:val="00182233"/>
    <w:rsid w:val="00182542"/>
    <w:rsid w:val="00183778"/>
    <w:rsid w:val="00185A21"/>
    <w:rsid w:val="00185E47"/>
    <w:rsid w:val="001865C9"/>
    <w:rsid w:val="00186761"/>
    <w:rsid w:val="00186E06"/>
    <w:rsid w:val="001872C6"/>
    <w:rsid w:val="001873D9"/>
    <w:rsid w:val="00187A47"/>
    <w:rsid w:val="0019076A"/>
    <w:rsid w:val="001914CF"/>
    <w:rsid w:val="00191EF1"/>
    <w:rsid w:val="00191F49"/>
    <w:rsid w:val="001925FE"/>
    <w:rsid w:val="00192D65"/>
    <w:rsid w:val="00192DBA"/>
    <w:rsid w:val="00193623"/>
    <w:rsid w:val="00193D48"/>
    <w:rsid w:val="00194150"/>
    <w:rsid w:val="001953DF"/>
    <w:rsid w:val="00195652"/>
    <w:rsid w:val="001957B8"/>
    <w:rsid w:val="00195FFC"/>
    <w:rsid w:val="00197B04"/>
    <w:rsid w:val="00197B24"/>
    <w:rsid w:val="00197EAA"/>
    <w:rsid w:val="001A0732"/>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14B"/>
    <w:rsid w:val="001D03F1"/>
    <w:rsid w:val="001D12AA"/>
    <w:rsid w:val="001D2681"/>
    <w:rsid w:val="001D3750"/>
    <w:rsid w:val="001D4335"/>
    <w:rsid w:val="001D4771"/>
    <w:rsid w:val="001D4E81"/>
    <w:rsid w:val="001D527A"/>
    <w:rsid w:val="001D578B"/>
    <w:rsid w:val="001D6ABB"/>
    <w:rsid w:val="001D7D6C"/>
    <w:rsid w:val="001E01ED"/>
    <w:rsid w:val="001E03B7"/>
    <w:rsid w:val="001E07AB"/>
    <w:rsid w:val="001E26C6"/>
    <w:rsid w:val="001E2818"/>
    <w:rsid w:val="001E29D4"/>
    <w:rsid w:val="001E37C3"/>
    <w:rsid w:val="001E3EC0"/>
    <w:rsid w:val="001E4072"/>
    <w:rsid w:val="001E49AA"/>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C39"/>
    <w:rsid w:val="00203E66"/>
    <w:rsid w:val="002048DD"/>
    <w:rsid w:val="002059C7"/>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4EE"/>
    <w:rsid w:val="00227AB7"/>
    <w:rsid w:val="00230BEC"/>
    <w:rsid w:val="00230C28"/>
    <w:rsid w:val="00232A59"/>
    <w:rsid w:val="0023327D"/>
    <w:rsid w:val="002345BC"/>
    <w:rsid w:val="00234DB4"/>
    <w:rsid w:val="00234DC1"/>
    <w:rsid w:val="0023524E"/>
    <w:rsid w:val="002369C6"/>
    <w:rsid w:val="002411A5"/>
    <w:rsid w:val="00241316"/>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9C9"/>
    <w:rsid w:val="00256BE1"/>
    <w:rsid w:val="00260D7D"/>
    <w:rsid w:val="00262C5C"/>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10A"/>
    <w:rsid w:val="0029042C"/>
    <w:rsid w:val="00290507"/>
    <w:rsid w:val="00290A8B"/>
    <w:rsid w:val="0029140E"/>
    <w:rsid w:val="00291CAD"/>
    <w:rsid w:val="00291FCB"/>
    <w:rsid w:val="002927C3"/>
    <w:rsid w:val="00294214"/>
    <w:rsid w:val="002956E3"/>
    <w:rsid w:val="00295C14"/>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440D"/>
    <w:rsid w:val="002C4B52"/>
    <w:rsid w:val="002C5243"/>
    <w:rsid w:val="002C5422"/>
    <w:rsid w:val="002C558A"/>
    <w:rsid w:val="002C60A6"/>
    <w:rsid w:val="002C6191"/>
    <w:rsid w:val="002C68BE"/>
    <w:rsid w:val="002C6BF4"/>
    <w:rsid w:val="002C755A"/>
    <w:rsid w:val="002C7C81"/>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52B"/>
    <w:rsid w:val="003135B3"/>
    <w:rsid w:val="00313B79"/>
    <w:rsid w:val="003153F9"/>
    <w:rsid w:val="00317616"/>
    <w:rsid w:val="00317D6A"/>
    <w:rsid w:val="00317F9B"/>
    <w:rsid w:val="0032083D"/>
    <w:rsid w:val="00322453"/>
    <w:rsid w:val="003225BC"/>
    <w:rsid w:val="00322BAA"/>
    <w:rsid w:val="0032354B"/>
    <w:rsid w:val="00323CB9"/>
    <w:rsid w:val="00323E18"/>
    <w:rsid w:val="00324070"/>
    <w:rsid w:val="00326331"/>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177"/>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3FC2"/>
    <w:rsid w:val="003A4BB3"/>
    <w:rsid w:val="003A5528"/>
    <w:rsid w:val="003A5DBA"/>
    <w:rsid w:val="003A6CD2"/>
    <w:rsid w:val="003A7370"/>
    <w:rsid w:val="003A7A5D"/>
    <w:rsid w:val="003A7DB7"/>
    <w:rsid w:val="003B0190"/>
    <w:rsid w:val="003B17F3"/>
    <w:rsid w:val="003B18DD"/>
    <w:rsid w:val="003B2098"/>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658"/>
    <w:rsid w:val="003C2F3F"/>
    <w:rsid w:val="003C3192"/>
    <w:rsid w:val="003C3382"/>
    <w:rsid w:val="003C37D5"/>
    <w:rsid w:val="003C47C0"/>
    <w:rsid w:val="003C48C0"/>
    <w:rsid w:val="003C49EA"/>
    <w:rsid w:val="003C58BA"/>
    <w:rsid w:val="003C606C"/>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07"/>
    <w:rsid w:val="003F467E"/>
    <w:rsid w:val="003F4857"/>
    <w:rsid w:val="003F48BF"/>
    <w:rsid w:val="003F501C"/>
    <w:rsid w:val="003F58E3"/>
    <w:rsid w:val="003F690A"/>
    <w:rsid w:val="003F7522"/>
    <w:rsid w:val="00400596"/>
    <w:rsid w:val="004026CC"/>
    <w:rsid w:val="00402CDA"/>
    <w:rsid w:val="00402EE2"/>
    <w:rsid w:val="00403BB5"/>
    <w:rsid w:val="00403C24"/>
    <w:rsid w:val="004047C8"/>
    <w:rsid w:val="00404B13"/>
    <w:rsid w:val="00404B35"/>
    <w:rsid w:val="00405598"/>
    <w:rsid w:val="004060C9"/>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790"/>
    <w:rsid w:val="00427874"/>
    <w:rsid w:val="00427AA4"/>
    <w:rsid w:val="00427C7B"/>
    <w:rsid w:val="004301EE"/>
    <w:rsid w:val="004303DC"/>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06A"/>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4FD9"/>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077"/>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3C76"/>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0CA"/>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66BB"/>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0E9F"/>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59A9"/>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211"/>
    <w:rsid w:val="005C28FA"/>
    <w:rsid w:val="005C30AC"/>
    <w:rsid w:val="005C3993"/>
    <w:rsid w:val="005C3D6A"/>
    <w:rsid w:val="005C43BF"/>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64DA"/>
    <w:rsid w:val="005D64FB"/>
    <w:rsid w:val="005D65E4"/>
    <w:rsid w:val="005D6E45"/>
    <w:rsid w:val="005D7A5F"/>
    <w:rsid w:val="005E0370"/>
    <w:rsid w:val="005E05BD"/>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4BE"/>
    <w:rsid w:val="005F694D"/>
    <w:rsid w:val="005F6A53"/>
    <w:rsid w:val="005F6CD9"/>
    <w:rsid w:val="005F7284"/>
    <w:rsid w:val="005F75FD"/>
    <w:rsid w:val="005F7623"/>
    <w:rsid w:val="00600D35"/>
    <w:rsid w:val="00601C65"/>
    <w:rsid w:val="00601D0B"/>
    <w:rsid w:val="00601D19"/>
    <w:rsid w:val="00601DBB"/>
    <w:rsid w:val="006028EE"/>
    <w:rsid w:val="006029E7"/>
    <w:rsid w:val="00602EF9"/>
    <w:rsid w:val="00602F60"/>
    <w:rsid w:val="006038EF"/>
    <w:rsid w:val="00603955"/>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97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BDA"/>
    <w:rsid w:val="00646FD8"/>
    <w:rsid w:val="00647F78"/>
    <w:rsid w:val="00650DC1"/>
    <w:rsid w:val="0065131D"/>
    <w:rsid w:val="00651775"/>
    <w:rsid w:val="00651C76"/>
    <w:rsid w:val="00651D13"/>
    <w:rsid w:val="0065346F"/>
    <w:rsid w:val="006534D9"/>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32"/>
    <w:rsid w:val="00675B94"/>
    <w:rsid w:val="00675CE5"/>
    <w:rsid w:val="006762E9"/>
    <w:rsid w:val="00676627"/>
    <w:rsid w:val="00676E1D"/>
    <w:rsid w:val="00677073"/>
    <w:rsid w:val="0067720C"/>
    <w:rsid w:val="00677B36"/>
    <w:rsid w:val="0068052C"/>
    <w:rsid w:val="00680672"/>
    <w:rsid w:val="00680A6D"/>
    <w:rsid w:val="00680DAA"/>
    <w:rsid w:val="00681779"/>
    <w:rsid w:val="00681974"/>
    <w:rsid w:val="00681998"/>
    <w:rsid w:val="0068199B"/>
    <w:rsid w:val="00682466"/>
    <w:rsid w:val="00682818"/>
    <w:rsid w:val="00683155"/>
    <w:rsid w:val="006837C7"/>
    <w:rsid w:val="006838A1"/>
    <w:rsid w:val="0068587B"/>
    <w:rsid w:val="00685F9A"/>
    <w:rsid w:val="00685FB3"/>
    <w:rsid w:val="006862D1"/>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06"/>
    <w:rsid w:val="006A0E88"/>
    <w:rsid w:val="006A26E5"/>
    <w:rsid w:val="006A2808"/>
    <w:rsid w:val="006A2B8E"/>
    <w:rsid w:val="006A357C"/>
    <w:rsid w:val="006A3B1B"/>
    <w:rsid w:val="006A3C8E"/>
    <w:rsid w:val="006A48BB"/>
    <w:rsid w:val="006A5274"/>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6E7"/>
    <w:rsid w:val="006B7DDC"/>
    <w:rsid w:val="006C0188"/>
    <w:rsid w:val="006C083B"/>
    <w:rsid w:val="006C0AA0"/>
    <w:rsid w:val="006C0DA0"/>
    <w:rsid w:val="006C2AB7"/>
    <w:rsid w:val="006C2DA8"/>
    <w:rsid w:val="006C3903"/>
    <w:rsid w:val="006C4386"/>
    <w:rsid w:val="006C7698"/>
    <w:rsid w:val="006C7AEA"/>
    <w:rsid w:val="006D00C8"/>
    <w:rsid w:val="006D1D0C"/>
    <w:rsid w:val="006D2701"/>
    <w:rsid w:val="006D2F54"/>
    <w:rsid w:val="006D31CF"/>
    <w:rsid w:val="006D3574"/>
    <w:rsid w:val="006D3F5C"/>
    <w:rsid w:val="006D402E"/>
    <w:rsid w:val="006D508F"/>
    <w:rsid w:val="006D5BD9"/>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693A"/>
    <w:rsid w:val="006E75DE"/>
    <w:rsid w:val="006E7E20"/>
    <w:rsid w:val="006E7E9B"/>
    <w:rsid w:val="006F031A"/>
    <w:rsid w:val="006F0841"/>
    <w:rsid w:val="006F0B03"/>
    <w:rsid w:val="006F121D"/>
    <w:rsid w:val="006F1363"/>
    <w:rsid w:val="006F1CC2"/>
    <w:rsid w:val="006F2E20"/>
    <w:rsid w:val="006F3104"/>
    <w:rsid w:val="006F3409"/>
    <w:rsid w:val="006F4681"/>
    <w:rsid w:val="006F4881"/>
    <w:rsid w:val="006F5C1B"/>
    <w:rsid w:val="006F7920"/>
    <w:rsid w:val="007000D1"/>
    <w:rsid w:val="007007A6"/>
    <w:rsid w:val="00701217"/>
    <w:rsid w:val="00701769"/>
    <w:rsid w:val="0070327A"/>
    <w:rsid w:val="00703892"/>
    <w:rsid w:val="00706EA8"/>
    <w:rsid w:val="00707942"/>
    <w:rsid w:val="007100DD"/>
    <w:rsid w:val="0071026D"/>
    <w:rsid w:val="00710FB4"/>
    <w:rsid w:val="007112D5"/>
    <w:rsid w:val="0071140C"/>
    <w:rsid w:val="00711622"/>
    <w:rsid w:val="00711F26"/>
    <w:rsid w:val="00712CBF"/>
    <w:rsid w:val="00713125"/>
    <w:rsid w:val="00713425"/>
    <w:rsid w:val="00713C07"/>
    <w:rsid w:val="00714503"/>
    <w:rsid w:val="0071483C"/>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0E00"/>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8DD"/>
    <w:rsid w:val="00766A7F"/>
    <w:rsid w:val="00766D25"/>
    <w:rsid w:val="007679D9"/>
    <w:rsid w:val="00767FCE"/>
    <w:rsid w:val="00770955"/>
    <w:rsid w:val="00770D9A"/>
    <w:rsid w:val="00772289"/>
    <w:rsid w:val="00772A1D"/>
    <w:rsid w:val="00773052"/>
    <w:rsid w:val="007732AE"/>
    <w:rsid w:val="0077342E"/>
    <w:rsid w:val="00773463"/>
    <w:rsid w:val="00774648"/>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97CFF"/>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71C"/>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459A"/>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96D"/>
    <w:rsid w:val="00864BE8"/>
    <w:rsid w:val="008652FF"/>
    <w:rsid w:val="0086739E"/>
    <w:rsid w:val="008676E4"/>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83C"/>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177"/>
    <w:rsid w:val="009124E8"/>
    <w:rsid w:val="009127E2"/>
    <w:rsid w:val="00912996"/>
    <w:rsid w:val="009136CC"/>
    <w:rsid w:val="00914263"/>
    <w:rsid w:val="009144FC"/>
    <w:rsid w:val="00914E88"/>
    <w:rsid w:val="00914F90"/>
    <w:rsid w:val="009175FB"/>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2EFC"/>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18A"/>
    <w:rsid w:val="009443C0"/>
    <w:rsid w:val="00944719"/>
    <w:rsid w:val="0094732E"/>
    <w:rsid w:val="00947524"/>
    <w:rsid w:val="009479FC"/>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6F40"/>
    <w:rsid w:val="00967375"/>
    <w:rsid w:val="00967EA4"/>
    <w:rsid w:val="009705D3"/>
    <w:rsid w:val="00971473"/>
    <w:rsid w:val="00971DD0"/>
    <w:rsid w:val="0097241D"/>
    <w:rsid w:val="00972668"/>
    <w:rsid w:val="009733C9"/>
    <w:rsid w:val="0097425D"/>
    <w:rsid w:val="009748B6"/>
    <w:rsid w:val="00974AD4"/>
    <w:rsid w:val="0097539E"/>
    <w:rsid w:val="00976443"/>
    <w:rsid w:val="00976736"/>
    <w:rsid w:val="00976922"/>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39"/>
    <w:rsid w:val="009930AB"/>
    <w:rsid w:val="0099320D"/>
    <w:rsid w:val="00993573"/>
    <w:rsid w:val="00993EAB"/>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375B"/>
    <w:rsid w:val="009D4B74"/>
    <w:rsid w:val="009D4EA6"/>
    <w:rsid w:val="009D60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5EE2"/>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19D"/>
    <w:rsid w:val="00A4788B"/>
    <w:rsid w:val="00A507EF"/>
    <w:rsid w:val="00A50ACE"/>
    <w:rsid w:val="00A51396"/>
    <w:rsid w:val="00A5145A"/>
    <w:rsid w:val="00A5153B"/>
    <w:rsid w:val="00A5165F"/>
    <w:rsid w:val="00A53543"/>
    <w:rsid w:val="00A53C5A"/>
    <w:rsid w:val="00A54329"/>
    <w:rsid w:val="00A54C04"/>
    <w:rsid w:val="00A54DCE"/>
    <w:rsid w:val="00A54E9D"/>
    <w:rsid w:val="00A55CBC"/>
    <w:rsid w:val="00A57527"/>
    <w:rsid w:val="00A5771D"/>
    <w:rsid w:val="00A57F0F"/>
    <w:rsid w:val="00A604E2"/>
    <w:rsid w:val="00A60D2F"/>
    <w:rsid w:val="00A613CE"/>
    <w:rsid w:val="00A617BD"/>
    <w:rsid w:val="00A617DA"/>
    <w:rsid w:val="00A62384"/>
    <w:rsid w:val="00A634D7"/>
    <w:rsid w:val="00A634E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13EC"/>
    <w:rsid w:val="00A91D9F"/>
    <w:rsid w:val="00A920A0"/>
    <w:rsid w:val="00A926B1"/>
    <w:rsid w:val="00A93CAD"/>
    <w:rsid w:val="00A93DC4"/>
    <w:rsid w:val="00A9479F"/>
    <w:rsid w:val="00A94A29"/>
    <w:rsid w:val="00A94BDA"/>
    <w:rsid w:val="00A9500C"/>
    <w:rsid w:val="00A95610"/>
    <w:rsid w:val="00A959A4"/>
    <w:rsid w:val="00A9628A"/>
    <w:rsid w:val="00A967E6"/>
    <w:rsid w:val="00A96862"/>
    <w:rsid w:val="00A96ED7"/>
    <w:rsid w:val="00A96FD4"/>
    <w:rsid w:val="00A971F6"/>
    <w:rsid w:val="00AA0172"/>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4FA6"/>
    <w:rsid w:val="00AF5005"/>
    <w:rsid w:val="00AF5354"/>
    <w:rsid w:val="00AF5BA7"/>
    <w:rsid w:val="00AF6439"/>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3EB2"/>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50A3"/>
    <w:rsid w:val="00B37177"/>
    <w:rsid w:val="00B40224"/>
    <w:rsid w:val="00B4030F"/>
    <w:rsid w:val="00B404ED"/>
    <w:rsid w:val="00B40649"/>
    <w:rsid w:val="00B4101E"/>
    <w:rsid w:val="00B4164B"/>
    <w:rsid w:val="00B4174B"/>
    <w:rsid w:val="00B418E9"/>
    <w:rsid w:val="00B42351"/>
    <w:rsid w:val="00B426B0"/>
    <w:rsid w:val="00B43C6E"/>
    <w:rsid w:val="00B44A15"/>
    <w:rsid w:val="00B46944"/>
    <w:rsid w:val="00B469E4"/>
    <w:rsid w:val="00B46D77"/>
    <w:rsid w:val="00B46F06"/>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1D3A"/>
    <w:rsid w:val="00B620E6"/>
    <w:rsid w:val="00B62D1D"/>
    <w:rsid w:val="00B63436"/>
    <w:rsid w:val="00B64005"/>
    <w:rsid w:val="00B64714"/>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F"/>
    <w:rsid w:val="00B9019C"/>
    <w:rsid w:val="00B9061D"/>
    <w:rsid w:val="00B90816"/>
    <w:rsid w:val="00B91464"/>
    <w:rsid w:val="00B91803"/>
    <w:rsid w:val="00B9180E"/>
    <w:rsid w:val="00B91903"/>
    <w:rsid w:val="00B91B62"/>
    <w:rsid w:val="00B92651"/>
    <w:rsid w:val="00B926C5"/>
    <w:rsid w:val="00B93207"/>
    <w:rsid w:val="00B933F5"/>
    <w:rsid w:val="00B9352E"/>
    <w:rsid w:val="00B93544"/>
    <w:rsid w:val="00B93C1D"/>
    <w:rsid w:val="00B93E4C"/>
    <w:rsid w:val="00B94822"/>
    <w:rsid w:val="00B94A68"/>
    <w:rsid w:val="00B95B10"/>
    <w:rsid w:val="00B962B5"/>
    <w:rsid w:val="00B9711E"/>
    <w:rsid w:val="00B97E09"/>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B7730"/>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0FBF"/>
    <w:rsid w:val="00BD1A8E"/>
    <w:rsid w:val="00BD1DB8"/>
    <w:rsid w:val="00BD2048"/>
    <w:rsid w:val="00BD3149"/>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47"/>
    <w:rsid w:val="00BE64AA"/>
    <w:rsid w:val="00BE704A"/>
    <w:rsid w:val="00BE7579"/>
    <w:rsid w:val="00BE7C53"/>
    <w:rsid w:val="00BF00A0"/>
    <w:rsid w:val="00BF2133"/>
    <w:rsid w:val="00BF2D18"/>
    <w:rsid w:val="00BF3620"/>
    <w:rsid w:val="00BF3A23"/>
    <w:rsid w:val="00BF5E29"/>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407"/>
    <w:rsid w:val="00C21F26"/>
    <w:rsid w:val="00C22061"/>
    <w:rsid w:val="00C22748"/>
    <w:rsid w:val="00C229DC"/>
    <w:rsid w:val="00C23A69"/>
    <w:rsid w:val="00C253DD"/>
    <w:rsid w:val="00C259F1"/>
    <w:rsid w:val="00C264B2"/>
    <w:rsid w:val="00C26CB7"/>
    <w:rsid w:val="00C26E89"/>
    <w:rsid w:val="00C27034"/>
    <w:rsid w:val="00C3051A"/>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098"/>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586"/>
    <w:rsid w:val="00C919ED"/>
    <w:rsid w:val="00C92B07"/>
    <w:rsid w:val="00C9327E"/>
    <w:rsid w:val="00C93404"/>
    <w:rsid w:val="00C93B0C"/>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BA7"/>
    <w:rsid w:val="00CE1D9C"/>
    <w:rsid w:val="00CE222E"/>
    <w:rsid w:val="00CE46F1"/>
    <w:rsid w:val="00CE4903"/>
    <w:rsid w:val="00CE50C8"/>
    <w:rsid w:val="00CE5F32"/>
    <w:rsid w:val="00CE64E2"/>
    <w:rsid w:val="00CE6605"/>
    <w:rsid w:val="00CE66A8"/>
    <w:rsid w:val="00CE7B92"/>
    <w:rsid w:val="00CF00A5"/>
    <w:rsid w:val="00CF0326"/>
    <w:rsid w:val="00CF0527"/>
    <w:rsid w:val="00CF07BD"/>
    <w:rsid w:val="00CF0E3A"/>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3F42"/>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A"/>
    <w:rsid w:val="00D35D06"/>
    <w:rsid w:val="00D35EC0"/>
    <w:rsid w:val="00D36A1A"/>
    <w:rsid w:val="00D36D7D"/>
    <w:rsid w:val="00D3739C"/>
    <w:rsid w:val="00D37587"/>
    <w:rsid w:val="00D3781F"/>
    <w:rsid w:val="00D3788E"/>
    <w:rsid w:val="00D41118"/>
    <w:rsid w:val="00D42215"/>
    <w:rsid w:val="00D42B3C"/>
    <w:rsid w:val="00D436D1"/>
    <w:rsid w:val="00D43E8C"/>
    <w:rsid w:val="00D43EEA"/>
    <w:rsid w:val="00D45484"/>
    <w:rsid w:val="00D461CE"/>
    <w:rsid w:val="00D4647D"/>
    <w:rsid w:val="00D4706A"/>
    <w:rsid w:val="00D477E1"/>
    <w:rsid w:val="00D47918"/>
    <w:rsid w:val="00D47A92"/>
    <w:rsid w:val="00D47C34"/>
    <w:rsid w:val="00D47C4C"/>
    <w:rsid w:val="00D51039"/>
    <w:rsid w:val="00D51973"/>
    <w:rsid w:val="00D51EF7"/>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064D"/>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E8F"/>
    <w:rsid w:val="00D85259"/>
    <w:rsid w:val="00D85B3B"/>
    <w:rsid w:val="00D85FF0"/>
    <w:rsid w:val="00D868F2"/>
    <w:rsid w:val="00D86D43"/>
    <w:rsid w:val="00D873E0"/>
    <w:rsid w:val="00D87C3F"/>
    <w:rsid w:val="00D900CF"/>
    <w:rsid w:val="00D909E4"/>
    <w:rsid w:val="00D914D8"/>
    <w:rsid w:val="00D91CA5"/>
    <w:rsid w:val="00D9205E"/>
    <w:rsid w:val="00D92450"/>
    <w:rsid w:val="00D92E08"/>
    <w:rsid w:val="00D92E0A"/>
    <w:rsid w:val="00D93034"/>
    <w:rsid w:val="00D934E0"/>
    <w:rsid w:val="00D9416F"/>
    <w:rsid w:val="00D94673"/>
    <w:rsid w:val="00D94879"/>
    <w:rsid w:val="00D949B2"/>
    <w:rsid w:val="00D954CD"/>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BBD"/>
    <w:rsid w:val="00DC7E77"/>
    <w:rsid w:val="00DC7EA4"/>
    <w:rsid w:val="00DD0887"/>
    <w:rsid w:val="00DD0925"/>
    <w:rsid w:val="00DD0F87"/>
    <w:rsid w:val="00DD27F3"/>
    <w:rsid w:val="00DD29FB"/>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C3C"/>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347B"/>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4D04"/>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2F4"/>
    <w:rsid w:val="00E9493D"/>
    <w:rsid w:val="00E95725"/>
    <w:rsid w:val="00E961BA"/>
    <w:rsid w:val="00E96207"/>
    <w:rsid w:val="00E96914"/>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5DE"/>
    <w:rsid w:val="00F00674"/>
    <w:rsid w:val="00F00F18"/>
    <w:rsid w:val="00F023FC"/>
    <w:rsid w:val="00F03624"/>
    <w:rsid w:val="00F03808"/>
    <w:rsid w:val="00F05FAC"/>
    <w:rsid w:val="00F067E8"/>
    <w:rsid w:val="00F069BA"/>
    <w:rsid w:val="00F06F4F"/>
    <w:rsid w:val="00F0707E"/>
    <w:rsid w:val="00F0722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36C0"/>
    <w:rsid w:val="00F2372A"/>
    <w:rsid w:val="00F23EBC"/>
    <w:rsid w:val="00F24096"/>
    <w:rsid w:val="00F241B3"/>
    <w:rsid w:val="00F24715"/>
    <w:rsid w:val="00F247BE"/>
    <w:rsid w:val="00F25E1F"/>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314"/>
    <w:rsid w:val="00F50A20"/>
    <w:rsid w:val="00F52354"/>
    <w:rsid w:val="00F52451"/>
    <w:rsid w:val="00F52F62"/>
    <w:rsid w:val="00F54581"/>
    <w:rsid w:val="00F54622"/>
    <w:rsid w:val="00F54953"/>
    <w:rsid w:val="00F54F8B"/>
    <w:rsid w:val="00F55A01"/>
    <w:rsid w:val="00F560E3"/>
    <w:rsid w:val="00F562B4"/>
    <w:rsid w:val="00F56946"/>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3F61"/>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47DD5AE5"/>
  <w15:docId w15:val="{3939C0A5-17C0-43D6-B2D1-44750A112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99"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2819DF"/>
    <w:pPr>
      <w:numPr>
        <w:ilvl w:val="2"/>
      </w:numPr>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link w:val="TitleChar"/>
    <w:uiPriority w:val="99"/>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2819DF"/>
    <w:rPr>
      <w:rFonts w:ascii="Arial" w:hAnsi="Arial"/>
      <w:b/>
      <w:sz w:val="28"/>
      <w:lang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TableText">
    <w:name w:val="Table Text"/>
    <w:basedOn w:val="Normal"/>
    <w:link w:val="TableTextChar"/>
    <w:uiPriority w:val="99"/>
    <w:qFormat/>
    <w:rsid w:val="00966F40"/>
    <w:pPr>
      <w:spacing w:before="40" w:after="40" w:line="276" w:lineRule="auto"/>
    </w:pPr>
    <w:rPr>
      <w:rFonts w:ascii="Arial" w:hAnsi="Arial"/>
      <w:szCs w:val="22"/>
      <w:lang w:eastAsia="de-DE"/>
    </w:rPr>
  </w:style>
  <w:style w:type="character" w:customStyle="1" w:styleId="TableTextChar">
    <w:name w:val="Table Text Char"/>
    <w:link w:val="TableText"/>
    <w:uiPriority w:val="99"/>
    <w:rsid w:val="00966F40"/>
    <w:rPr>
      <w:rFonts w:ascii="Arial" w:hAnsi="Arial"/>
      <w:szCs w:val="22"/>
      <w:lang w:val="en-GB" w:eastAsia="de-DE"/>
    </w:rPr>
  </w:style>
  <w:style w:type="paragraph" w:customStyle="1" w:styleId="ListBulletsub">
    <w:name w:val="List Bullet (sub)"/>
    <w:basedOn w:val="ListBullet3"/>
    <w:uiPriority w:val="99"/>
    <w:qFormat/>
    <w:rsid w:val="003A3FC2"/>
    <w:pPr>
      <w:numPr>
        <w:ilvl w:val="3"/>
      </w:numPr>
      <w:tabs>
        <w:tab w:val="clear" w:pos="1361"/>
        <w:tab w:val="left" w:pos="1701"/>
      </w:tabs>
    </w:pPr>
  </w:style>
  <w:style w:type="paragraph" w:customStyle="1" w:styleId="ListBullet1">
    <w:name w:val="List Bullet 1"/>
    <w:basedOn w:val="Normal"/>
    <w:uiPriority w:val="99"/>
    <w:qFormat/>
    <w:rsid w:val="003A3FC2"/>
    <w:pPr>
      <w:numPr>
        <w:numId w:val="74"/>
      </w:numPr>
      <w:tabs>
        <w:tab w:val="left" w:pos="680"/>
      </w:tabs>
      <w:spacing w:before="0" w:after="200" w:line="276" w:lineRule="auto"/>
      <w:contextualSpacing/>
    </w:pPr>
    <w:rPr>
      <w:rFonts w:ascii="Arial" w:hAnsi="Arial"/>
      <w:sz w:val="22"/>
      <w:szCs w:val="22"/>
      <w:lang w:eastAsia="en-GB"/>
    </w:rPr>
  </w:style>
  <w:style w:type="paragraph" w:styleId="ListBullet2">
    <w:name w:val="List Bullet 2"/>
    <w:basedOn w:val="ListBullet1"/>
    <w:qFormat/>
    <w:rsid w:val="003A3FC2"/>
    <w:pPr>
      <w:numPr>
        <w:ilvl w:val="1"/>
      </w:numPr>
      <w:tabs>
        <w:tab w:val="clear" w:pos="680"/>
        <w:tab w:val="left" w:pos="1021"/>
      </w:tabs>
    </w:pPr>
  </w:style>
  <w:style w:type="paragraph" w:styleId="ListBullet3">
    <w:name w:val="List Bullet 3"/>
    <w:basedOn w:val="ListBullet2"/>
    <w:uiPriority w:val="99"/>
    <w:qFormat/>
    <w:rsid w:val="003A3FC2"/>
    <w:pPr>
      <w:numPr>
        <w:ilvl w:val="2"/>
      </w:numPr>
      <w:tabs>
        <w:tab w:val="clear" w:pos="1021"/>
        <w:tab w:val="left" w:pos="1361"/>
      </w:tabs>
    </w:pPr>
  </w:style>
  <w:style w:type="numbering" w:customStyle="1" w:styleId="ListBullets">
    <w:name w:val="ListBullets"/>
    <w:uiPriority w:val="99"/>
    <w:rsid w:val="003A3FC2"/>
    <w:pPr>
      <w:numPr>
        <w:numId w:val="73"/>
      </w:numPr>
    </w:pPr>
  </w:style>
  <w:style w:type="character" w:customStyle="1" w:styleId="TitleChar">
    <w:name w:val="Title Char"/>
    <w:link w:val="Title"/>
    <w:uiPriority w:val="99"/>
    <w:rsid w:val="00774648"/>
    <w:rPr>
      <w:rFonts w:ascii="Arial" w:hAnsi="Arial"/>
      <w:b/>
      <w:kern w:val="28"/>
      <w:sz w:val="36"/>
      <w:lang w:val="en-GB" w:eastAsia="en-US"/>
    </w:rPr>
  </w:style>
  <w:style w:type="character" w:customStyle="1" w:styleId="UnresolvedMention1">
    <w:name w:val="Unresolved Mention1"/>
    <w:basedOn w:val="DefaultParagraphFont"/>
    <w:uiPriority w:val="99"/>
    <w:semiHidden/>
    <w:unhideWhenUsed/>
    <w:rsid w:val="00191EF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2.wmf"/><Relationship Id="rId39" Type="http://schemas.openxmlformats.org/officeDocument/2006/relationships/oleObject" Target="embeddings/Microsoft_Visio_2003-2010_Drawing4.vsd"/><Relationship Id="rId3" Type="http://schemas.openxmlformats.org/officeDocument/2006/relationships/customXml" Target="../customXml/item3.xml"/><Relationship Id="rId21" Type="http://schemas.openxmlformats.org/officeDocument/2006/relationships/hyperlink" Target="http://www.openmobilealliance.org/ipr.html" TargetMode="External"/><Relationship Id="rId34" Type="http://schemas.openxmlformats.org/officeDocument/2006/relationships/image" Target="media/image5.emf"/><Relationship Id="rId42" Type="http://schemas.openxmlformats.org/officeDocument/2006/relationships/image" Target="media/image9.emf"/><Relationship Id="rId47" Type="http://schemas.microsoft.com/office/2011/relationships/commentsExtended" Target="commentsExtended.xml"/><Relationship Id="rId50" Type="http://schemas.openxmlformats.org/officeDocument/2006/relationships/header" Target="header5.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2.xml"/><Relationship Id="rId33" Type="http://schemas.openxmlformats.org/officeDocument/2006/relationships/oleObject" Target="embeddings/Microsoft_Visio_2003-2010_Drawing1.vsd"/><Relationship Id="rId38" Type="http://schemas.openxmlformats.org/officeDocument/2006/relationships/image" Target="media/image7.emf"/><Relationship Id="rId46" Type="http://schemas.openxmlformats.org/officeDocument/2006/relationships/comments" Target="comments.xml"/><Relationship Id="rId2" Type="http://schemas.openxmlformats.org/officeDocument/2006/relationships/customXml" Target="../customXml/item2.xml"/><Relationship Id="rId16" Type="http://schemas.openxmlformats.org/officeDocument/2006/relationships/webSettings" Target="webSettings.xml"/><Relationship Id="rId20" Type="http://schemas.openxmlformats.org/officeDocument/2006/relationships/hyperlink" Target="http://www.openmobilealliance.org/UseAgreement.html" TargetMode="External"/><Relationship Id="rId29" Type="http://schemas.openxmlformats.org/officeDocument/2006/relationships/header" Target="header3.xml"/><Relationship Id="rId41" Type="http://schemas.openxmlformats.org/officeDocument/2006/relationships/oleObject" Target="embeddings/Microsoft_Visio_2003-2010_Drawing5.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footer" Target="footer1.xml"/><Relationship Id="rId32" Type="http://schemas.openxmlformats.org/officeDocument/2006/relationships/image" Target="media/image4.emf"/><Relationship Id="rId37" Type="http://schemas.openxmlformats.org/officeDocument/2006/relationships/oleObject" Target="embeddings/Microsoft_Visio_2003-2010_Drawing3.vsd"/><Relationship Id="rId40" Type="http://schemas.openxmlformats.org/officeDocument/2006/relationships/image" Target="media/image8.emf"/><Relationship Id="rId45" Type="http://schemas.openxmlformats.org/officeDocument/2006/relationships/oleObject" Target="embeddings/Microsoft_Visio_2003-2010_Drawing7.vsd"/><Relationship Id="rId53"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6.emf"/><Relationship Id="rId49" Type="http://schemas.openxmlformats.org/officeDocument/2006/relationships/header" Target="header4.xml"/><Relationship Id="rId10" Type="http://schemas.openxmlformats.org/officeDocument/2006/relationships/customXml" Target="../customXml/item10.xml"/><Relationship Id="rId19" Type="http://schemas.openxmlformats.org/officeDocument/2006/relationships/image" Target="media/image1.jpeg"/><Relationship Id="rId31" Type="http://schemas.openxmlformats.org/officeDocument/2006/relationships/oleObject" Target="embeddings/Microsoft_Visio_2003-2010_Drawing.vsd"/><Relationship Id="rId44" Type="http://schemas.openxmlformats.org/officeDocument/2006/relationships/image" Target="media/image10.emf"/><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URL:http://www.openmobilealliance.org/" TargetMode="External"/><Relationship Id="rId27" Type="http://schemas.openxmlformats.org/officeDocument/2006/relationships/header" Target="header2.xml"/><Relationship Id="rId30" Type="http://schemas.openxmlformats.org/officeDocument/2006/relationships/image" Target="media/image3.emf"/><Relationship Id="rId35" Type="http://schemas.openxmlformats.org/officeDocument/2006/relationships/oleObject" Target="embeddings/Microsoft_Visio_2003-2010_Drawing2.vsd"/><Relationship Id="rId43" Type="http://schemas.openxmlformats.org/officeDocument/2006/relationships/oleObject" Target="embeddings/Microsoft_Visio_2003-2010_Drawing6.vsd"/><Relationship Id="rId48" Type="http://schemas.microsoft.com/office/2016/09/relationships/commentsIds" Target="commentsIds.xml"/><Relationship Id="rId8" Type="http://schemas.openxmlformats.org/officeDocument/2006/relationships/customXml" Target="../customXml/item8.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DCA018-65C5-4644-8E12-3498C28AD44B}">
  <ds:schemaRefs>
    <ds:schemaRef ds:uri="http://schemas.openxmlformats.org/officeDocument/2006/bibliography"/>
  </ds:schemaRefs>
</ds:datastoreItem>
</file>

<file path=customXml/itemProps10.xml><?xml version="1.0" encoding="utf-8"?>
<ds:datastoreItem xmlns:ds="http://schemas.openxmlformats.org/officeDocument/2006/customXml" ds:itemID="{0C85916A-1DBB-441E-AA6C-F70D3D458AC0}">
  <ds:schemaRefs>
    <ds:schemaRef ds:uri="http://schemas.openxmlformats.org/officeDocument/2006/bibliography"/>
  </ds:schemaRefs>
</ds:datastoreItem>
</file>

<file path=customXml/itemProps11.xml><?xml version="1.0" encoding="utf-8"?>
<ds:datastoreItem xmlns:ds="http://schemas.openxmlformats.org/officeDocument/2006/customXml" ds:itemID="{9F62EF09-B3E8-4A98-B1A2-01FFDFDC8AB3}">
  <ds:schemaRefs>
    <ds:schemaRef ds:uri="http://schemas.openxmlformats.org/officeDocument/2006/bibliography"/>
  </ds:schemaRefs>
</ds:datastoreItem>
</file>

<file path=customXml/itemProps12.xml><?xml version="1.0" encoding="utf-8"?>
<ds:datastoreItem xmlns:ds="http://schemas.openxmlformats.org/officeDocument/2006/customXml" ds:itemID="{784E5C84-6BB5-42BB-9BF5-4F37F2F2B186}">
  <ds:schemaRefs>
    <ds:schemaRef ds:uri="http://schemas.openxmlformats.org/officeDocument/2006/bibliography"/>
  </ds:schemaRefs>
</ds:datastoreItem>
</file>

<file path=customXml/itemProps2.xml><?xml version="1.0" encoding="utf-8"?>
<ds:datastoreItem xmlns:ds="http://schemas.openxmlformats.org/officeDocument/2006/customXml" ds:itemID="{EF92EDA4-F9AE-4B1B-80CD-424C52FCD6AE}">
  <ds:schemaRefs>
    <ds:schemaRef ds:uri="http://schemas.openxmlformats.org/officeDocument/2006/bibliography"/>
  </ds:schemaRefs>
</ds:datastoreItem>
</file>

<file path=customXml/itemProps3.xml><?xml version="1.0" encoding="utf-8"?>
<ds:datastoreItem xmlns:ds="http://schemas.openxmlformats.org/officeDocument/2006/customXml" ds:itemID="{71BEC0ED-6EFD-4D5E-BD7C-CFC80480DEB0}">
  <ds:schemaRefs>
    <ds:schemaRef ds:uri="http://schemas.openxmlformats.org/officeDocument/2006/bibliography"/>
  </ds:schemaRefs>
</ds:datastoreItem>
</file>

<file path=customXml/itemProps4.xml><?xml version="1.0" encoding="utf-8"?>
<ds:datastoreItem xmlns:ds="http://schemas.openxmlformats.org/officeDocument/2006/customXml" ds:itemID="{E579AFA9-7A7A-41FC-B912-FE524920FC11}">
  <ds:schemaRefs>
    <ds:schemaRef ds:uri="http://schemas.openxmlformats.org/officeDocument/2006/bibliography"/>
  </ds:schemaRefs>
</ds:datastoreItem>
</file>

<file path=customXml/itemProps5.xml><?xml version="1.0" encoding="utf-8"?>
<ds:datastoreItem xmlns:ds="http://schemas.openxmlformats.org/officeDocument/2006/customXml" ds:itemID="{3F3E76BA-3119-4CD8-96BD-D2CDA2DC3AC4}">
  <ds:schemaRefs>
    <ds:schemaRef ds:uri="http://schemas.openxmlformats.org/officeDocument/2006/bibliography"/>
  </ds:schemaRefs>
</ds:datastoreItem>
</file>

<file path=customXml/itemProps6.xml><?xml version="1.0" encoding="utf-8"?>
<ds:datastoreItem xmlns:ds="http://schemas.openxmlformats.org/officeDocument/2006/customXml" ds:itemID="{1AFC8FE6-902A-4280-A182-61CD1927052F}">
  <ds:schemaRefs>
    <ds:schemaRef ds:uri="http://schemas.openxmlformats.org/officeDocument/2006/bibliography"/>
  </ds:schemaRefs>
</ds:datastoreItem>
</file>

<file path=customXml/itemProps7.xml><?xml version="1.0" encoding="utf-8"?>
<ds:datastoreItem xmlns:ds="http://schemas.openxmlformats.org/officeDocument/2006/customXml" ds:itemID="{2D68FE00-ABB3-4B31-BBF3-46AA4C3A41A6}">
  <ds:schemaRefs>
    <ds:schemaRef ds:uri="http://schemas.openxmlformats.org/officeDocument/2006/bibliography"/>
  </ds:schemaRefs>
</ds:datastoreItem>
</file>

<file path=customXml/itemProps8.xml><?xml version="1.0" encoding="utf-8"?>
<ds:datastoreItem xmlns:ds="http://schemas.openxmlformats.org/officeDocument/2006/customXml" ds:itemID="{5F7E4C5D-E57E-49E9-BC2E-BECB78CE1889}">
  <ds:schemaRefs>
    <ds:schemaRef ds:uri="http://schemas.openxmlformats.org/officeDocument/2006/bibliography"/>
  </ds:schemaRefs>
</ds:datastoreItem>
</file>

<file path=customXml/itemProps9.xml><?xml version="1.0" encoding="utf-8"?>
<ds:datastoreItem xmlns:ds="http://schemas.openxmlformats.org/officeDocument/2006/customXml" ds:itemID="{E0CDBCEE-AA79-4506-8ACB-034C4210A6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198</Pages>
  <Words>50108</Words>
  <Characters>285617</Characters>
  <Application>Microsoft Office Word</Application>
  <DocSecurity>0</DocSecurity>
  <Lines>2380</Lines>
  <Paragraphs>670</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335055</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Cristina Badulescu R02</cp:lastModifiedBy>
  <cp:revision>25</cp:revision>
  <cp:lastPrinted>2011-05-20T06:13:00Z</cp:lastPrinted>
  <dcterms:created xsi:type="dcterms:W3CDTF">2018-02-12T21:39:00Z</dcterms:created>
  <dcterms:modified xsi:type="dcterms:W3CDTF">2018-02-13T23:50:00Z</dcterms:modified>
</cp:coreProperties>
</file>